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00792"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520F52EA"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6E1653">
        <w:rPr>
          <w:rFonts w:ascii="GHEA Grapalat" w:hAnsi="GHEA Grapalat"/>
          <w:i/>
        </w:rPr>
        <w:t>24 марта</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6E1653">
        <w:rPr>
          <w:rFonts w:ascii="GHEA Grapalat" w:hAnsi="GHEA Grapalat"/>
          <w:i/>
        </w:rPr>
        <w:t>110</w:t>
      </w:r>
      <w:r w:rsidR="00730B41" w:rsidRPr="00A052C7">
        <w:rPr>
          <w:rFonts w:ascii="GHEA Grapalat" w:hAnsi="GHEA Grapalat"/>
          <w:i/>
          <w:lang w:val="hy-AM"/>
        </w:rPr>
        <w:t>-</w:t>
      </w:r>
      <w:r w:rsidR="00F432DC" w:rsidRPr="00A052C7">
        <w:rPr>
          <w:rFonts w:ascii="GHEA Grapalat" w:hAnsi="GHEA Grapalat"/>
          <w:i/>
        </w:rPr>
        <w:t>A</w:t>
      </w:r>
    </w:p>
    <w:p w14:paraId="30ECC3FC"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2FA94E2B" w14:textId="77777777" w:rsidR="00642EFE" w:rsidRPr="00BD4338" w:rsidRDefault="00642EFE" w:rsidP="00B46D58">
      <w:pPr>
        <w:pStyle w:val="BodyTextIndent"/>
        <w:widowControl w:val="0"/>
        <w:spacing w:after="160" w:line="240" w:lineRule="auto"/>
        <w:ind w:firstLine="0"/>
        <w:jc w:val="center"/>
        <w:rPr>
          <w:rFonts w:ascii="GHEA Grapalat" w:hAnsi="GHEA Grapalat"/>
          <w:i w:val="0"/>
          <w:sz w:val="24"/>
          <w:szCs w:val="24"/>
        </w:rPr>
      </w:pPr>
      <w:r w:rsidRPr="00BD4338">
        <w:rPr>
          <w:rFonts w:ascii="GHEA Grapalat" w:hAnsi="GHEA Grapalat"/>
          <w:i w:val="0"/>
          <w:sz w:val="24"/>
          <w:szCs w:val="24"/>
        </w:rPr>
        <w:t>ОБЪЯВЛЕНИЕ</w:t>
      </w:r>
    </w:p>
    <w:p w14:paraId="0D2894CD" w14:textId="3A78F35C" w:rsidR="00642EFE" w:rsidRPr="00BD4338" w:rsidRDefault="004E27C9" w:rsidP="00B46D58">
      <w:pPr>
        <w:pStyle w:val="BodyTextIndent"/>
        <w:widowControl w:val="0"/>
        <w:spacing w:after="160" w:line="240" w:lineRule="auto"/>
        <w:ind w:firstLine="0"/>
        <w:jc w:val="center"/>
        <w:rPr>
          <w:rFonts w:ascii="GHEA Grapalat" w:hAnsi="GHEA Grapalat"/>
          <w:i w:val="0"/>
          <w:sz w:val="24"/>
          <w:szCs w:val="24"/>
        </w:rPr>
      </w:pPr>
      <w:r w:rsidRPr="00BD4338">
        <w:rPr>
          <w:rFonts w:ascii="GHEA Grapalat" w:hAnsi="GHEA Grapalat"/>
          <w:i w:val="0"/>
          <w:sz w:val="24"/>
          <w:szCs w:val="24"/>
        </w:rPr>
        <w:t>О ЗАПРОС КОТИРОВКИ</w:t>
      </w:r>
    </w:p>
    <w:p w14:paraId="68E13365" w14:textId="77777777" w:rsidR="00642EFE" w:rsidRPr="00BD4338" w:rsidRDefault="00642EFE" w:rsidP="00B46D58">
      <w:pPr>
        <w:pStyle w:val="BodyTextIndent"/>
        <w:widowControl w:val="0"/>
        <w:spacing w:after="160" w:line="240" w:lineRule="auto"/>
        <w:ind w:firstLine="0"/>
        <w:jc w:val="center"/>
        <w:rPr>
          <w:rFonts w:ascii="GHEA Grapalat" w:hAnsi="GHEA Grapalat"/>
          <w:i w:val="0"/>
          <w:sz w:val="24"/>
          <w:szCs w:val="24"/>
        </w:rPr>
      </w:pPr>
    </w:p>
    <w:p w14:paraId="227D8901" w14:textId="06C601B5" w:rsidR="0091042F" w:rsidRPr="00BD4338" w:rsidRDefault="00642EFE" w:rsidP="00B46D58">
      <w:pPr>
        <w:pStyle w:val="BodyTextIndent"/>
        <w:widowControl w:val="0"/>
        <w:spacing w:after="160" w:line="240" w:lineRule="auto"/>
        <w:ind w:firstLine="0"/>
        <w:jc w:val="center"/>
        <w:rPr>
          <w:rFonts w:ascii="GHEA Grapalat" w:hAnsi="GHEA Grapalat"/>
          <w:i w:val="0"/>
          <w:sz w:val="24"/>
          <w:szCs w:val="24"/>
        </w:rPr>
      </w:pPr>
      <w:r w:rsidRPr="00BD4338">
        <w:rPr>
          <w:rFonts w:ascii="GHEA Grapalat" w:hAnsi="GHEA Grapalat"/>
          <w:i w:val="0"/>
          <w:sz w:val="24"/>
          <w:szCs w:val="24"/>
        </w:rPr>
        <w:t xml:space="preserve">Настоящий текст объявления утвержден Решением </w:t>
      </w:r>
      <w:r w:rsidR="00417E48" w:rsidRPr="00BD4338">
        <w:rPr>
          <w:rFonts w:ascii="GHEA Grapalat" w:hAnsi="GHEA Grapalat"/>
          <w:i w:val="0"/>
          <w:sz w:val="24"/>
          <w:szCs w:val="24"/>
        </w:rPr>
        <w:t xml:space="preserve">Оценочной </w:t>
      </w:r>
      <w:r w:rsidRPr="00BD4338">
        <w:rPr>
          <w:rFonts w:ascii="GHEA Grapalat" w:hAnsi="GHEA Grapalat"/>
          <w:i w:val="0"/>
          <w:sz w:val="24"/>
          <w:szCs w:val="24"/>
        </w:rPr>
        <w:t>Комиссии</w:t>
      </w:r>
      <w:r w:rsidR="00A47632" w:rsidRPr="00BD4338">
        <w:rPr>
          <w:rFonts w:ascii="GHEA Grapalat" w:hAnsi="GHEA Grapalat"/>
          <w:i w:val="0"/>
          <w:sz w:val="24"/>
          <w:szCs w:val="24"/>
          <w:lang w:val="hy-AM"/>
        </w:rPr>
        <w:t xml:space="preserve"> </w:t>
      </w:r>
      <w:r w:rsidR="00A47632" w:rsidRPr="00BD4338">
        <w:rPr>
          <w:rFonts w:ascii="GHEA Grapalat" w:hAnsi="GHEA Grapalat"/>
          <w:i w:val="0"/>
          <w:sz w:val="24"/>
          <w:szCs w:val="24"/>
        </w:rPr>
        <w:t>№ "</w:t>
      </w:r>
      <w:r w:rsidR="00A47632" w:rsidRPr="00BD4338">
        <w:rPr>
          <w:rFonts w:ascii="GHEA Grapalat" w:hAnsi="GHEA Grapalat"/>
          <w:i w:val="0"/>
          <w:sz w:val="24"/>
          <w:szCs w:val="24"/>
          <w:lang w:val="hy-AM"/>
        </w:rPr>
        <w:t>1</w:t>
      </w:r>
      <w:r w:rsidR="00A47632" w:rsidRPr="00BD4338">
        <w:rPr>
          <w:rFonts w:ascii="GHEA Grapalat" w:hAnsi="GHEA Grapalat"/>
          <w:i w:val="0"/>
          <w:sz w:val="24"/>
          <w:szCs w:val="24"/>
        </w:rPr>
        <w:t>"</w:t>
      </w:r>
      <w:r w:rsidR="00A47632" w:rsidRPr="00BD4338">
        <w:rPr>
          <w:rFonts w:ascii="GHEA Grapalat" w:hAnsi="GHEA Grapalat"/>
          <w:i w:val="0"/>
          <w:sz w:val="24"/>
          <w:szCs w:val="24"/>
          <w:lang w:val="hy-AM"/>
        </w:rPr>
        <w:t xml:space="preserve"> </w:t>
      </w:r>
      <w:r w:rsidRPr="00BD4338">
        <w:rPr>
          <w:rFonts w:ascii="GHEA Grapalat" w:hAnsi="GHEA Grapalat"/>
          <w:i w:val="0"/>
          <w:sz w:val="24"/>
          <w:szCs w:val="24"/>
        </w:rPr>
        <w:t xml:space="preserve"> от "</w:t>
      </w:r>
      <w:r w:rsidR="00550CDC" w:rsidRPr="00BD4338">
        <w:rPr>
          <w:rFonts w:ascii="GHEA Grapalat" w:hAnsi="GHEA Grapalat"/>
          <w:i w:val="0"/>
          <w:sz w:val="24"/>
          <w:szCs w:val="24"/>
        </w:rPr>
        <w:t>24</w:t>
      </w:r>
      <w:r w:rsidRPr="00BD4338">
        <w:rPr>
          <w:rFonts w:ascii="GHEA Grapalat" w:hAnsi="GHEA Grapalat"/>
          <w:i w:val="0"/>
          <w:sz w:val="24"/>
          <w:szCs w:val="24"/>
        </w:rPr>
        <w:t>"</w:t>
      </w:r>
      <w:r w:rsidR="00A47632" w:rsidRPr="00BD4338">
        <w:rPr>
          <w:rFonts w:ascii="GHEA Grapalat" w:hAnsi="GHEA Grapalat"/>
          <w:i w:val="0"/>
          <w:sz w:val="24"/>
          <w:szCs w:val="24"/>
          <w:lang w:val="hy-AM"/>
        </w:rPr>
        <w:t xml:space="preserve"> </w:t>
      </w:r>
      <w:r w:rsidRPr="00BD4338">
        <w:rPr>
          <w:rFonts w:ascii="GHEA Grapalat" w:hAnsi="GHEA Grapalat"/>
          <w:i w:val="0"/>
          <w:sz w:val="24"/>
          <w:szCs w:val="24"/>
        </w:rPr>
        <w:t>"</w:t>
      </w:r>
      <w:r w:rsidR="004E27C9" w:rsidRPr="00BD4338">
        <w:rPr>
          <w:rFonts w:ascii="GHEA Grapalat" w:hAnsi="GHEA Grapalat"/>
          <w:i w:val="0"/>
          <w:sz w:val="24"/>
          <w:szCs w:val="24"/>
          <w:lang w:val="hy-AM"/>
        </w:rPr>
        <w:t xml:space="preserve"> </w:t>
      </w:r>
      <w:r w:rsidR="00BE2F48" w:rsidRPr="00BD4338">
        <w:rPr>
          <w:rFonts w:ascii="GHEA Grapalat" w:hAnsi="GHEA Grapalat"/>
          <w:i w:val="0"/>
          <w:sz w:val="24"/>
          <w:szCs w:val="24"/>
        </w:rPr>
        <w:t>дека</w:t>
      </w:r>
      <w:r w:rsidR="00371705" w:rsidRPr="00BD4338">
        <w:rPr>
          <w:rFonts w:ascii="GHEA Grapalat" w:hAnsi="GHEA Grapalat"/>
          <w:i w:val="0"/>
          <w:sz w:val="24"/>
          <w:szCs w:val="24"/>
        </w:rPr>
        <w:t>бря</w:t>
      </w:r>
      <w:r w:rsidR="004E27C9" w:rsidRPr="00BD4338">
        <w:rPr>
          <w:rFonts w:ascii="GHEA Grapalat" w:hAnsi="GHEA Grapalat"/>
          <w:i w:val="0"/>
          <w:sz w:val="24"/>
          <w:szCs w:val="24"/>
        </w:rPr>
        <w:t xml:space="preserve"> </w:t>
      </w:r>
      <w:r w:rsidRPr="00BD4338">
        <w:rPr>
          <w:rFonts w:ascii="GHEA Grapalat" w:hAnsi="GHEA Grapalat"/>
          <w:i w:val="0"/>
          <w:sz w:val="24"/>
          <w:szCs w:val="24"/>
        </w:rPr>
        <w:t>" 20</w:t>
      </w:r>
      <w:r w:rsidR="004E27C9" w:rsidRPr="00BD4338">
        <w:rPr>
          <w:rFonts w:ascii="GHEA Grapalat" w:hAnsi="GHEA Grapalat"/>
          <w:i w:val="0"/>
          <w:sz w:val="24"/>
          <w:szCs w:val="24"/>
        </w:rPr>
        <w:t>25</w:t>
      </w:r>
      <w:r w:rsidR="00AA7117" w:rsidRPr="00BD4338">
        <w:rPr>
          <w:rFonts w:ascii="GHEA Grapalat" w:hAnsi="GHEA Grapalat"/>
          <w:i w:val="0"/>
          <w:sz w:val="24"/>
          <w:szCs w:val="24"/>
        </w:rPr>
        <w:t xml:space="preserve"> </w:t>
      </w:r>
      <w:r w:rsidRPr="00BD4338">
        <w:rPr>
          <w:rFonts w:ascii="GHEA Grapalat" w:hAnsi="GHEA Grapalat"/>
          <w:i w:val="0"/>
          <w:sz w:val="24"/>
          <w:szCs w:val="24"/>
        </w:rPr>
        <w:t xml:space="preserve">года </w:t>
      </w:r>
    </w:p>
    <w:p w14:paraId="44FDA0A3" w14:textId="545BAC25" w:rsidR="0091042F" w:rsidRPr="00BD4338"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BD4338">
        <w:rPr>
          <w:rFonts w:ascii="GHEA Grapalat" w:hAnsi="GHEA Grapalat"/>
          <w:i w:val="0"/>
          <w:sz w:val="24"/>
          <w:szCs w:val="24"/>
        </w:rPr>
        <w:t xml:space="preserve">Код </w:t>
      </w:r>
      <w:r w:rsidR="00417E48" w:rsidRPr="00BD4338">
        <w:rPr>
          <w:rFonts w:ascii="GHEA Grapalat" w:hAnsi="GHEA Grapalat"/>
          <w:i w:val="0"/>
          <w:sz w:val="24"/>
          <w:szCs w:val="24"/>
        </w:rPr>
        <w:t>процедуры</w:t>
      </w:r>
      <w:r w:rsidRPr="00BD4338">
        <w:rPr>
          <w:rFonts w:ascii="GHEA Grapalat" w:hAnsi="GHEA Grapalat"/>
          <w:i w:val="0"/>
          <w:sz w:val="24"/>
          <w:szCs w:val="24"/>
        </w:rPr>
        <w:t xml:space="preserve"> </w:t>
      </w:r>
      <w:r w:rsidR="004E27C9" w:rsidRPr="00BD4338">
        <w:rPr>
          <w:rFonts w:ascii="GHEA Grapalat" w:hAnsi="GHEA Grapalat"/>
          <w:i w:val="0"/>
          <w:sz w:val="24"/>
          <w:szCs w:val="24"/>
        </w:rPr>
        <w:t xml:space="preserve"> </w:t>
      </w:r>
      <w:r w:rsidR="00550CDC" w:rsidRPr="00BD4338">
        <w:rPr>
          <w:rFonts w:ascii="GHEA Grapalat" w:hAnsi="GHEA Grapalat"/>
          <w:i w:val="0"/>
          <w:sz w:val="24"/>
          <w:szCs w:val="24"/>
        </w:rPr>
        <w:t>ՋՀՏ-ԳՀԱՊՁԲ-26/</w:t>
      </w:r>
      <w:r w:rsidR="00BD4338" w:rsidRPr="00BD4338">
        <w:rPr>
          <w:rFonts w:ascii="GHEA Grapalat" w:hAnsi="GHEA Grapalat"/>
          <w:i w:val="0"/>
          <w:sz w:val="24"/>
          <w:szCs w:val="24"/>
          <w:lang w:val="hy-AM"/>
        </w:rPr>
        <w:t>02</w:t>
      </w:r>
    </w:p>
    <w:p w14:paraId="51086CAC" w14:textId="77777777" w:rsidR="0091042F" w:rsidRPr="00BD4338" w:rsidRDefault="0091042F" w:rsidP="00B46D58">
      <w:pPr>
        <w:pStyle w:val="BodyTextIndent"/>
        <w:widowControl w:val="0"/>
        <w:spacing w:after="160" w:line="240" w:lineRule="auto"/>
        <w:rPr>
          <w:rFonts w:ascii="GHEA Grapalat" w:hAnsi="GHEA Grapalat"/>
          <w:i w:val="0"/>
          <w:sz w:val="24"/>
          <w:szCs w:val="24"/>
        </w:rPr>
      </w:pPr>
    </w:p>
    <w:p w14:paraId="06B58792" w14:textId="77777777" w:rsidR="00A47632" w:rsidRPr="00BD4338" w:rsidRDefault="00642EFE" w:rsidP="00A47632">
      <w:pPr>
        <w:pStyle w:val="BodyText"/>
        <w:widowControl w:val="0"/>
        <w:spacing w:after="160"/>
        <w:ind w:right="-7" w:firstLine="567"/>
        <w:jc w:val="center"/>
        <w:rPr>
          <w:rFonts w:ascii="GHEA Grapalat" w:hAnsi="GHEA Grapalat"/>
        </w:rPr>
      </w:pPr>
      <w:r w:rsidRPr="00BD4338">
        <w:rPr>
          <w:rFonts w:ascii="GHEA Grapalat" w:hAnsi="GHEA Grapalat"/>
        </w:rPr>
        <w:t>Заказчик</w:t>
      </w:r>
      <w:r w:rsidR="004E27C9" w:rsidRPr="00BD4338">
        <w:rPr>
          <w:rFonts w:ascii="GHEA Grapalat" w:hAnsi="GHEA Grapalat"/>
          <w:i/>
          <w:lang w:val="hy-AM"/>
        </w:rPr>
        <w:t xml:space="preserve"> </w:t>
      </w:r>
      <w:r w:rsidR="00A47632" w:rsidRPr="00BD4338">
        <w:rPr>
          <w:rFonts w:ascii="GHEA Grapalat" w:hAnsi="GHEA Grapalat"/>
          <w:lang w:val="hy-AM"/>
        </w:rPr>
        <w:t>ОНКО</w:t>
      </w:r>
      <w:r w:rsidR="00A47632" w:rsidRPr="00BD4338">
        <w:rPr>
          <w:rFonts w:ascii="GHEA Grapalat" w:hAnsi="GHEA Grapalat"/>
          <w:i/>
        </w:rPr>
        <w:t xml:space="preserve"> "</w:t>
      </w:r>
      <w:r w:rsidR="00A47632" w:rsidRPr="00BD4338">
        <w:rPr>
          <w:rFonts w:ascii="GHEA Grapalat" w:hAnsi="GHEA Grapalat"/>
          <w:lang w:val="hy-AM"/>
        </w:rPr>
        <w:t xml:space="preserve"> </w:t>
      </w:r>
      <w:r w:rsidR="00A47632" w:rsidRPr="00BD4338">
        <w:rPr>
          <w:rFonts w:ascii="GHEA Grapalat" w:hAnsi="GHEA Grapalat"/>
        </w:rPr>
        <w:t xml:space="preserve"> </w:t>
      </w:r>
      <w:r w:rsidR="00A47632" w:rsidRPr="00BD4338">
        <w:rPr>
          <w:rFonts w:ascii="GHEA Grapalat" w:hAnsi="GHEA Grapalat"/>
          <w:lang w:val="hy-AM"/>
        </w:rPr>
        <w:t>Джрвеж</w:t>
      </w:r>
      <w:r w:rsidR="00A47632" w:rsidRPr="00BD4338">
        <w:rPr>
          <w:rFonts w:ascii="GHEA Grapalat" w:hAnsi="GHEA Grapalat"/>
        </w:rPr>
        <w:t>ской общины по хозяйственному обслуживанию</w:t>
      </w:r>
      <w:r w:rsidR="00A47632" w:rsidRPr="00BD4338">
        <w:rPr>
          <w:rFonts w:ascii="GHEA Grapalat" w:hAnsi="GHEA Grapalat"/>
          <w:i/>
        </w:rPr>
        <w:t>"</w:t>
      </w:r>
    </w:p>
    <w:p w14:paraId="0BBFAE16" w14:textId="2C9E8DAF" w:rsidR="00642EFE" w:rsidRPr="00BD4338" w:rsidRDefault="00642EFE" w:rsidP="004E27C9">
      <w:pPr>
        <w:pStyle w:val="BodyTextIndent"/>
        <w:widowControl w:val="0"/>
        <w:spacing w:line="240" w:lineRule="auto"/>
        <w:ind w:firstLine="709"/>
        <w:jc w:val="left"/>
        <w:rPr>
          <w:rFonts w:ascii="GHEA Grapalat" w:hAnsi="GHEA Grapalat"/>
          <w:i w:val="0"/>
          <w:sz w:val="24"/>
          <w:szCs w:val="24"/>
        </w:rPr>
      </w:pPr>
      <w:r w:rsidRPr="00BD4338">
        <w:rPr>
          <w:rFonts w:ascii="GHEA Grapalat" w:hAnsi="GHEA Grapalat"/>
          <w:i w:val="0"/>
          <w:sz w:val="24"/>
          <w:szCs w:val="24"/>
        </w:rPr>
        <w:t>, находящийся по адресу:</w:t>
      </w:r>
      <w:r w:rsidR="004E27C9" w:rsidRPr="00BD4338">
        <w:rPr>
          <w:rFonts w:ascii="GHEA Grapalat" w:hAnsi="GHEA Grapalat"/>
          <w:i w:val="0"/>
          <w:color w:val="000000" w:themeColor="text1"/>
          <w:lang w:val="hy-AM"/>
        </w:rPr>
        <w:t xml:space="preserve"> </w:t>
      </w:r>
      <w:r w:rsidR="00A61388" w:rsidRPr="00BD4338">
        <w:rPr>
          <w:rFonts w:ascii="GHEA Grapalat" w:hAnsi="GHEA Grapalat"/>
          <w:i w:val="0"/>
          <w:color w:val="000000" w:themeColor="text1"/>
          <w:lang w:val="hy-AM"/>
        </w:rPr>
        <w:t>РА Котайкская Область, село Дзорахбюр, улица Азатутяна 21</w:t>
      </w:r>
      <w:r w:rsidR="004E27C9" w:rsidRPr="00BD4338">
        <w:rPr>
          <w:rFonts w:ascii="GHEA Grapalat" w:hAnsi="GHEA Grapalat"/>
          <w:i w:val="0"/>
          <w:color w:val="000000" w:themeColor="text1"/>
          <w:lang w:val="hy-AM"/>
        </w:rPr>
        <w:t xml:space="preserve"> ,</w:t>
      </w:r>
      <w:r w:rsidRPr="00BD4338">
        <w:rPr>
          <w:rFonts w:ascii="GHEA Grapalat" w:hAnsi="GHEA Grapalat"/>
          <w:i w:val="0"/>
          <w:sz w:val="24"/>
          <w:szCs w:val="24"/>
        </w:rPr>
        <w:t xml:space="preserve">объявляет </w:t>
      </w:r>
      <w:r w:rsidR="00024192" w:rsidRPr="00BD4338">
        <w:rPr>
          <w:rFonts w:ascii="GHEA Grapalat" w:hAnsi="GHEA Grapalat"/>
          <w:i w:val="0"/>
          <w:sz w:val="24"/>
          <w:szCs w:val="24"/>
        </w:rPr>
        <w:t>запрос котировки</w:t>
      </w:r>
      <w:r w:rsidRPr="00BD4338">
        <w:rPr>
          <w:rFonts w:ascii="GHEA Grapalat" w:hAnsi="GHEA Grapalat"/>
          <w:i w:val="0"/>
          <w:sz w:val="24"/>
          <w:szCs w:val="24"/>
        </w:rPr>
        <w:t>, который проводится одним этапом</w:t>
      </w:r>
      <w:r w:rsidR="0050550F" w:rsidRPr="00BD4338">
        <w:rPr>
          <w:rFonts w:ascii="GHEA Grapalat" w:hAnsi="GHEA Grapalat"/>
          <w:i w:val="0"/>
          <w:sz w:val="24"/>
          <w:szCs w:val="24"/>
        </w:rPr>
        <w:t>.</w:t>
      </w:r>
    </w:p>
    <w:p w14:paraId="53862BCD" w14:textId="77777777" w:rsidR="00782D60" w:rsidRPr="00BD4338" w:rsidRDefault="00A20B69" w:rsidP="00B46D58">
      <w:pPr>
        <w:pStyle w:val="BodyTextIndent"/>
        <w:widowControl w:val="0"/>
        <w:spacing w:after="160" w:line="240" w:lineRule="auto"/>
        <w:ind w:firstLine="567"/>
        <w:rPr>
          <w:rFonts w:ascii="GHEA Grapalat" w:hAnsi="GHEA Grapalat"/>
          <w:i w:val="0"/>
          <w:spacing w:val="6"/>
          <w:sz w:val="24"/>
          <w:szCs w:val="24"/>
        </w:rPr>
      </w:pPr>
      <w:r w:rsidRPr="00BD4338">
        <w:rPr>
          <w:rFonts w:ascii="GHEA Grapalat" w:hAnsi="GHEA Grapalat"/>
          <w:i w:val="0"/>
          <w:sz w:val="24"/>
          <w:szCs w:val="24"/>
        </w:rPr>
        <w:t xml:space="preserve">Участнику, отобранному по итогам </w:t>
      </w:r>
      <w:r w:rsidR="0041023E" w:rsidRPr="00BD4338">
        <w:rPr>
          <w:rFonts w:ascii="GHEA Grapalat" w:hAnsi="GHEA Grapalat"/>
          <w:i w:val="0"/>
          <w:sz w:val="24"/>
          <w:szCs w:val="24"/>
        </w:rPr>
        <w:t>настоящей процедуры</w:t>
      </w:r>
      <w:r w:rsidRPr="00BD4338">
        <w:rPr>
          <w:rFonts w:ascii="GHEA Grapalat" w:hAnsi="GHEA Grapalat"/>
          <w:i w:val="0"/>
          <w:sz w:val="24"/>
          <w:szCs w:val="24"/>
        </w:rPr>
        <w:t>, в</w:t>
      </w:r>
      <w:r w:rsidR="00782D60" w:rsidRPr="00BD4338">
        <w:rPr>
          <w:rFonts w:ascii="Courier New" w:hAnsi="Courier New" w:cs="Courier New"/>
          <w:i w:val="0"/>
          <w:sz w:val="24"/>
          <w:szCs w:val="24"/>
          <w:lang w:val="en-US"/>
        </w:rPr>
        <w:t> </w:t>
      </w:r>
      <w:r w:rsidRPr="00BD4338">
        <w:rPr>
          <w:rFonts w:ascii="GHEA Grapalat" w:hAnsi="GHEA Grapalat"/>
          <w:i w:val="0"/>
          <w:spacing w:val="6"/>
          <w:sz w:val="24"/>
          <w:szCs w:val="24"/>
        </w:rPr>
        <w:t>установленном</w:t>
      </w:r>
      <w:r w:rsidR="00782D60" w:rsidRPr="00BD4338">
        <w:rPr>
          <w:rFonts w:ascii="Courier New" w:hAnsi="Courier New" w:cs="Courier New"/>
          <w:i w:val="0"/>
          <w:spacing w:val="6"/>
          <w:sz w:val="24"/>
          <w:szCs w:val="24"/>
          <w:lang w:val="en-US"/>
        </w:rPr>
        <w:t> </w:t>
      </w:r>
      <w:r w:rsidRPr="00BD4338">
        <w:rPr>
          <w:rFonts w:ascii="GHEA Grapalat" w:hAnsi="GHEA Grapalat"/>
          <w:i w:val="0"/>
          <w:spacing w:val="6"/>
          <w:sz w:val="24"/>
          <w:szCs w:val="24"/>
        </w:rPr>
        <w:t xml:space="preserve">порядке будет предложено заключить договор на поставку </w:t>
      </w:r>
    </w:p>
    <w:p w14:paraId="5D4B3EF2" w14:textId="10486B9E" w:rsidR="00341A74" w:rsidRPr="00BD4338" w:rsidRDefault="00550CDC" w:rsidP="00B46D58">
      <w:pPr>
        <w:pStyle w:val="BodyTextIndent"/>
        <w:widowControl w:val="0"/>
        <w:spacing w:line="240" w:lineRule="auto"/>
        <w:ind w:firstLine="0"/>
        <w:rPr>
          <w:rFonts w:ascii="GHEA Grapalat" w:hAnsi="GHEA Grapalat"/>
          <w:i w:val="0"/>
          <w:sz w:val="24"/>
          <w:szCs w:val="24"/>
        </w:rPr>
      </w:pPr>
      <w:r w:rsidRPr="00BD4338">
        <w:rPr>
          <w:rFonts w:ascii="GHEA Grapalat" w:hAnsi="GHEA Grapalat"/>
          <w:i w:val="0"/>
          <w:spacing w:val="6"/>
          <w:sz w:val="24"/>
          <w:szCs w:val="24"/>
        </w:rPr>
        <w:t>Топливо</w:t>
      </w:r>
      <w:r w:rsidR="00782D60" w:rsidRPr="00BD4338">
        <w:rPr>
          <w:rFonts w:ascii="GHEA Grapalat" w:hAnsi="GHEA Grapalat"/>
          <w:i w:val="0"/>
          <w:sz w:val="24"/>
          <w:szCs w:val="24"/>
        </w:rPr>
        <w:t xml:space="preserve"> (далее — договор).</w:t>
      </w:r>
    </w:p>
    <w:p w14:paraId="5A059CC9" w14:textId="77777777" w:rsidR="00357D48" w:rsidRPr="00BD4338" w:rsidRDefault="00A20B69" w:rsidP="00B46D58">
      <w:pPr>
        <w:pStyle w:val="BodyTextIndent"/>
        <w:widowControl w:val="0"/>
        <w:spacing w:after="160" w:line="240" w:lineRule="auto"/>
        <w:ind w:firstLine="567"/>
        <w:rPr>
          <w:rFonts w:ascii="GHEA Grapalat" w:hAnsi="GHEA Grapalat"/>
          <w:i w:val="0"/>
          <w:sz w:val="24"/>
          <w:szCs w:val="24"/>
        </w:rPr>
      </w:pPr>
      <w:r w:rsidRPr="00BD433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4338">
        <w:rPr>
          <w:rFonts w:ascii="Courier New" w:hAnsi="Courier New" w:cs="Courier New"/>
          <w:i w:val="0"/>
          <w:sz w:val="24"/>
          <w:szCs w:val="24"/>
          <w:lang w:val="en-US"/>
        </w:rPr>
        <w:t> </w:t>
      </w:r>
      <w:r w:rsidR="00F95E94" w:rsidRPr="00BD4338">
        <w:rPr>
          <w:rFonts w:ascii="GHEA Grapalat" w:hAnsi="GHEA Grapalat"/>
          <w:i w:val="0"/>
          <w:sz w:val="24"/>
          <w:szCs w:val="24"/>
        </w:rPr>
        <w:t>настоящей процедуре</w:t>
      </w:r>
      <w:r w:rsidRPr="00BD4338">
        <w:rPr>
          <w:rFonts w:ascii="GHEA Grapalat" w:hAnsi="GHEA Grapalat"/>
          <w:i w:val="0"/>
          <w:sz w:val="24"/>
          <w:szCs w:val="24"/>
        </w:rPr>
        <w:t>.</w:t>
      </w:r>
    </w:p>
    <w:p w14:paraId="245CB711" w14:textId="77777777" w:rsidR="001E6506" w:rsidRPr="00BD4338" w:rsidRDefault="00052084" w:rsidP="00B46D58">
      <w:pPr>
        <w:pStyle w:val="BodyTextIndent"/>
        <w:widowControl w:val="0"/>
        <w:spacing w:after="160" w:line="240" w:lineRule="auto"/>
        <w:ind w:firstLine="567"/>
        <w:rPr>
          <w:rFonts w:ascii="GHEA Grapalat" w:hAnsi="GHEA Grapalat"/>
          <w:i w:val="0"/>
          <w:sz w:val="24"/>
          <w:szCs w:val="24"/>
        </w:rPr>
      </w:pPr>
      <w:r w:rsidRPr="00BD4338">
        <w:rPr>
          <w:rFonts w:ascii="GHEA Grapalat" w:hAnsi="GHEA Grapalat"/>
          <w:i w:val="0"/>
          <w:sz w:val="24"/>
          <w:szCs w:val="24"/>
        </w:rPr>
        <w:t xml:space="preserve">Условия </w:t>
      </w:r>
      <w:r w:rsidR="00677658" w:rsidRPr="00BD4338">
        <w:rPr>
          <w:rFonts w:ascii="GHEA Grapalat" w:hAnsi="GHEA Grapalat"/>
          <w:i w:val="0"/>
          <w:sz w:val="24"/>
          <w:szCs w:val="24"/>
        </w:rPr>
        <w:t xml:space="preserve">предъявляемые </w:t>
      </w:r>
      <w:r w:rsidR="00FD0B1A" w:rsidRPr="00BD4338">
        <w:rPr>
          <w:rFonts w:ascii="GHEA Grapalat" w:hAnsi="GHEA Grapalat"/>
          <w:i w:val="0"/>
          <w:sz w:val="24"/>
          <w:szCs w:val="24"/>
        </w:rPr>
        <w:t xml:space="preserve">к </w:t>
      </w:r>
      <w:r w:rsidR="00677658" w:rsidRPr="00BD4338">
        <w:rPr>
          <w:rFonts w:ascii="GHEA Grapalat" w:hAnsi="GHEA Grapalat"/>
          <w:i w:val="0"/>
          <w:sz w:val="24"/>
          <w:szCs w:val="24"/>
        </w:rPr>
        <w:t xml:space="preserve">лицам, не имеющим права на участие в </w:t>
      </w:r>
      <w:r w:rsidRPr="00BD4338">
        <w:rPr>
          <w:rFonts w:ascii="GHEA Grapalat" w:hAnsi="GHEA Grapalat"/>
          <w:i w:val="0"/>
          <w:sz w:val="24"/>
          <w:szCs w:val="24"/>
        </w:rPr>
        <w:t xml:space="preserve"> данной </w:t>
      </w:r>
      <w:r w:rsidR="006F297B" w:rsidRPr="00BD4338">
        <w:rPr>
          <w:rFonts w:ascii="GHEA Grapalat" w:hAnsi="GHEA Grapalat"/>
          <w:i w:val="0"/>
          <w:sz w:val="24"/>
          <w:szCs w:val="24"/>
        </w:rPr>
        <w:t>процедуре</w:t>
      </w:r>
      <w:r w:rsidR="00677658" w:rsidRPr="00BD4338">
        <w:rPr>
          <w:rFonts w:ascii="GHEA Grapalat" w:hAnsi="GHEA Grapalat"/>
          <w:i w:val="0"/>
          <w:sz w:val="24"/>
          <w:szCs w:val="24"/>
        </w:rPr>
        <w:t>, а также участникам, установлены приглашением на настоящую процедуру.</w:t>
      </w:r>
      <w:r w:rsidRPr="00BD4338" w:rsidDel="00052084">
        <w:rPr>
          <w:rFonts w:ascii="GHEA Grapalat" w:hAnsi="GHEA Grapalat"/>
          <w:i w:val="0"/>
          <w:sz w:val="24"/>
          <w:szCs w:val="24"/>
        </w:rPr>
        <w:t xml:space="preserve"> </w:t>
      </w:r>
    </w:p>
    <w:p w14:paraId="13E7DE2C" w14:textId="77777777" w:rsidR="00357D48" w:rsidRPr="00BD4338" w:rsidRDefault="00EE73A8" w:rsidP="00B46D58">
      <w:pPr>
        <w:pStyle w:val="BodyTextIndent"/>
        <w:widowControl w:val="0"/>
        <w:spacing w:after="160" w:line="240" w:lineRule="auto"/>
        <w:ind w:firstLine="567"/>
        <w:rPr>
          <w:rFonts w:ascii="GHEA Grapalat" w:hAnsi="GHEA Grapalat"/>
          <w:i w:val="0"/>
          <w:sz w:val="24"/>
          <w:szCs w:val="24"/>
        </w:rPr>
      </w:pPr>
      <w:r w:rsidRPr="00BD433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D4338">
        <w:rPr>
          <w:rFonts w:ascii="GHEA Grapalat" w:hAnsi="GHEA Grapalat"/>
          <w:i w:val="0"/>
          <w:sz w:val="24"/>
          <w:szCs w:val="24"/>
        </w:rPr>
        <w:t>удовлетворительно</w:t>
      </w:r>
      <w:r w:rsidR="007442CF" w:rsidRPr="00BD4338">
        <w:rPr>
          <w:rFonts w:ascii="GHEA Grapalat" w:hAnsi="GHEA Grapalat"/>
          <w:i w:val="0"/>
          <w:sz w:val="24"/>
          <w:szCs w:val="24"/>
          <w:lang w:val="hy-AM"/>
        </w:rPr>
        <w:t xml:space="preserve"> </w:t>
      </w:r>
      <w:r w:rsidR="007442CF" w:rsidRPr="00BD4338">
        <w:rPr>
          <w:rFonts w:ascii="GHEA Grapalat" w:hAnsi="GHEA Grapalat"/>
          <w:i w:val="0"/>
          <w:sz w:val="24"/>
          <w:szCs w:val="24"/>
        </w:rPr>
        <w:t xml:space="preserve">по </w:t>
      </w:r>
      <w:r w:rsidR="00830445" w:rsidRPr="00BD4338">
        <w:rPr>
          <w:rFonts w:ascii="GHEA Grapalat" w:hAnsi="GHEA Grapalat"/>
          <w:i w:val="0"/>
          <w:sz w:val="24"/>
          <w:szCs w:val="24"/>
        </w:rPr>
        <w:t xml:space="preserve">неценовым </w:t>
      </w:r>
      <w:r w:rsidR="007442CF" w:rsidRPr="00BD4338">
        <w:rPr>
          <w:rFonts w:ascii="GHEA Grapalat" w:hAnsi="GHEA Grapalat"/>
          <w:i w:val="0"/>
          <w:sz w:val="24"/>
          <w:szCs w:val="24"/>
        </w:rPr>
        <w:t>условиям</w:t>
      </w:r>
      <w:r w:rsidRPr="00BD4338">
        <w:rPr>
          <w:rFonts w:ascii="GHEA Grapalat" w:hAnsi="GHEA Grapalat"/>
          <w:i w:val="0"/>
          <w:sz w:val="24"/>
          <w:szCs w:val="24"/>
        </w:rPr>
        <w:t>, по принципу предпочтения, отдаваемого участнику, представившему м</w:t>
      </w:r>
      <w:r w:rsidR="003F762C" w:rsidRPr="00BD4338">
        <w:rPr>
          <w:rFonts w:ascii="GHEA Grapalat" w:hAnsi="GHEA Grapalat"/>
          <w:i w:val="0"/>
          <w:sz w:val="24"/>
          <w:szCs w:val="24"/>
        </w:rPr>
        <w:t>инимальное ценовое предложение.</w:t>
      </w:r>
    </w:p>
    <w:p w14:paraId="3F8C752B" w14:textId="77777777" w:rsidR="0067579A" w:rsidRPr="00BD4338" w:rsidRDefault="00357D48" w:rsidP="00B46D58">
      <w:pPr>
        <w:pStyle w:val="BodyTextIndent"/>
        <w:widowControl w:val="0"/>
        <w:spacing w:after="160" w:line="240" w:lineRule="auto"/>
        <w:ind w:firstLine="567"/>
        <w:rPr>
          <w:rFonts w:ascii="GHEA Grapalat" w:hAnsi="GHEA Grapalat"/>
          <w:i w:val="0"/>
          <w:spacing w:val="-6"/>
          <w:sz w:val="24"/>
          <w:szCs w:val="24"/>
        </w:rPr>
      </w:pPr>
      <w:r w:rsidRPr="00BD433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D4338">
        <w:rPr>
          <w:rFonts w:ascii="Courier New" w:hAnsi="Courier New" w:cs="Courier New"/>
          <w:i w:val="0"/>
          <w:spacing w:val="-6"/>
          <w:sz w:val="24"/>
          <w:szCs w:val="24"/>
          <w:lang w:val="en-US"/>
        </w:rPr>
        <w:t> </w:t>
      </w:r>
      <w:r w:rsidRPr="00BD433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4ABBC4" w14:textId="432DF4BA" w:rsidR="003F6ED1" w:rsidRPr="00BD4338" w:rsidRDefault="003F6ED1" w:rsidP="004E27C9">
      <w:pPr>
        <w:pStyle w:val="BodyTextIndent"/>
        <w:widowControl w:val="0"/>
        <w:spacing w:after="160"/>
        <w:ind w:firstLine="567"/>
        <w:rPr>
          <w:rFonts w:ascii="GHEA Grapalat" w:hAnsi="GHEA Grapalat"/>
          <w:i w:val="0"/>
          <w:sz w:val="24"/>
          <w:szCs w:val="24"/>
        </w:rPr>
      </w:pPr>
      <w:r w:rsidRPr="00BD4338">
        <w:rPr>
          <w:rFonts w:ascii="GHEA Grapalat" w:hAnsi="GHEA Grapalat"/>
          <w:i w:val="0"/>
          <w:sz w:val="24"/>
          <w:szCs w:val="24"/>
        </w:rPr>
        <w:t xml:space="preserve">Заявки на на </w:t>
      </w:r>
      <w:r w:rsidR="00024192" w:rsidRPr="00BD4338">
        <w:rPr>
          <w:rFonts w:ascii="GHEA Grapalat" w:hAnsi="GHEA Grapalat"/>
          <w:i w:val="0"/>
          <w:sz w:val="24"/>
          <w:szCs w:val="24"/>
        </w:rPr>
        <w:t>запрос котировки</w:t>
      </w:r>
      <w:r w:rsidRPr="00BD4338">
        <w:rPr>
          <w:rFonts w:ascii="GHEA Grapalat" w:hAnsi="GHEA Grapalat"/>
          <w:i w:val="0"/>
          <w:sz w:val="24"/>
          <w:szCs w:val="24"/>
        </w:rPr>
        <w:t xml:space="preserve"> необходимо подавать по адресу</w:t>
      </w:r>
      <w:r w:rsidRPr="00BD4338">
        <w:rPr>
          <w:rFonts w:ascii="GHEA Grapalat" w:hAnsi="GHEA Grapalat"/>
          <w:i w:val="0"/>
          <w:spacing w:val="6"/>
          <w:sz w:val="24"/>
          <w:szCs w:val="24"/>
        </w:rPr>
        <w:t xml:space="preserve"> </w:t>
      </w:r>
      <w:r w:rsidR="00A61388" w:rsidRPr="00BD4338">
        <w:rPr>
          <w:rFonts w:ascii="GHEA Grapalat" w:hAnsi="GHEA Grapalat"/>
          <w:i w:val="0"/>
          <w:color w:val="000000" w:themeColor="text1"/>
          <w:lang w:val="hy-AM"/>
        </w:rPr>
        <w:t>РА Котайкская Область, село Дзорахбюр, улица Азатутяна 21</w:t>
      </w:r>
      <w:r w:rsidR="004E27C9" w:rsidRPr="00BD4338">
        <w:rPr>
          <w:rFonts w:ascii="GHEA Grapalat" w:hAnsi="GHEA Grapalat"/>
          <w:i w:val="0"/>
          <w:color w:val="000000" w:themeColor="text1"/>
          <w:lang w:val="hy-AM"/>
        </w:rPr>
        <w:t>,</w:t>
      </w:r>
      <w:r w:rsidRPr="00BD4338">
        <w:rPr>
          <w:rFonts w:ascii="GHEA Grapalat" w:hAnsi="GHEA Grapalat"/>
          <w:i w:val="0"/>
          <w:sz w:val="24"/>
          <w:szCs w:val="24"/>
        </w:rPr>
        <w:t xml:space="preserve">в документарной форме, до </w:t>
      </w:r>
      <w:r w:rsidR="004E27C9" w:rsidRPr="00BD4338">
        <w:rPr>
          <w:rFonts w:ascii="GHEA Grapalat" w:hAnsi="GHEA Grapalat"/>
          <w:i w:val="0"/>
          <w:sz w:val="24"/>
          <w:szCs w:val="24"/>
        </w:rPr>
        <w:t xml:space="preserve"> </w:t>
      </w:r>
      <w:r w:rsidR="005E5D16" w:rsidRPr="00BD4338">
        <w:rPr>
          <w:rFonts w:ascii="GHEA Grapalat" w:hAnsi="GHEA Grapalat"/>
          <w:i w:val="0"/>
          <w:sz w:val="24"/>
          <w:szCs w:val="24"/>
        </w:rPr>
        <w:t>11:00</w:t>
      </w:r>
      <w:r w:rsidR="004E27C9" w:rsidRPr="00BD4338">
        <w:rPr>
          <w:rFonts w:ascii="GHEA Grapalat" w:hAnsi="GHEA Grapalat"/>
          <w:i w:val="0"/>
          <w:sz w:val="24"/>
          <w:szCs w:val="24"/>
        </w:rPr>
        <w:t xml:space="preserve">  часов 7-го</w:t>
      </w:r>
      <w:r w:rsidRPr="00BD4338">
        <w:rPr>
          <w:rFonts w:ascii="GHEA Grapalat" w:hAnsi="GHEA Grapalat"/>
          <w:i w:val="0"/>
          <w:sz w:val="24"/>
          <w:szCs w:val="24"/>
        </w:rPr>
        <w:t xml:space="preserve"> </w:t>
      </w:r>
      <w:r w:rsidR="004E27C9" w:rsidRPr="00BD4338">
        <w:rPr>
          <w:rFonts w:ascii="GHEA Grapalat" w:hAnsi="GHEA Grapalat"/>
          <w:i w:val="0"/>
          <w:sz w:val="24"/>
          <w:szCs w:val="24"/>
        </w:rPr>
        <w:t xml:space="preserve">дня </w:t>
      </w:r>
      <w:r w:rsidRPr="00BD4338">
        <w:rPr>
          <w:rFonts w:ascii="GHEA Grapalat" w:hAnsi="GHEA Grapalat"/>
          <w:i w:val="0"/>
          <w:sz w:val="24"/>
          <w:szCs w:val="24"/>
        </w:rPr>
        <w:t xml:space="preserve">со дня опубликования настоящего объявления. Кроме армянского языка </w:t>
      </w:r>
      <w:r w:rsidRPr="00BD4338">
        <w:rPr>
          <w:rFonts w:ascii="GHEA Grapalat" w:hAnsi="GHEA Grapalat"/>
          <w:i w:val="0"/>
          <w:sz w:val="24"/>
          <w:szCs w:val="24"/>
        </w:rPr>
        <w:lastRenderedPageBreak/>
        <w:t>заявки могут быть поданы также на английском или русском языке.</w:t>
      </w:r>
    </w:p>
    <w:p w14:paraId="0C1233A9" w14:textId="3BCD1FDF" w:rsidR="003F6ED1" w:rsidRPr="00BD4338" w:rsidRDefault="003F6ED1" w:rsidP="001516B2">
      <w:pPr>
        <w:pStyle w:val="BodyTextIndent"/>
        <w:widowControl w:val="0"/>
        <w:spacing w:after="160" w:line="240" w:lineRule="auto"/>
        <w:ind w:firstLine="567"/>
        <w:rPr>
          <w:rFonts w:ascii="GHEA Grapalat" w:hAnsi="GHEA Grapalat"/>
          <w:i w:val="0"/>
          <w:sz w:val="24"/>
          <w:szCs w:val="24"/>
        </w:rPr>
      </w:pPr>
      <w:r w:rsidRPr="00BD4338">
        <w:rPr>
          <w:rFonts w:ascii="GHEA Grapalat" w:hAnsi="GHEA Grapalat"/>
          <w:i w:val="0"/>
          <w:sz w:val="24"/>
          <w:szCs w:val="24"/>
        </w:rPr>
        <w:t xml:space="preserve">Вскрытие заявок будет проводиться по адресу </w:t>
      </w:r>
      <w:r w:rsidR="00A61388" w:rsidRPr="00BD4338">
        <w:rPr>
          <w:rFonts w:ascii="GHEA Grapalat" w:hAnsi="GHEA Grapalat"/>
          <w:i w:val="0"/>
          <w:color w:val="000000" w:themeColor="text1"/>
          <w:lang w:val="hy-AM"/>
        </w:rPr>
        <w:t>РА Котайкская Область, село Дзорахбюр, улица Азатутяна 21</w:t>
      </w:r>
      <w:r w:rsidRPr="00BD4338">
        <w:rPr>
          <w:rFonts w:ascii="GHEA Grapalat" w:hAnsi="GHEA Grapalat"/>
          <w:i w:val="0"/>
          <w:sz w:val="24"/>
          <w:szCs w:val="24"/>
        </w:rPr>
        <w:t xml:space="preserve">, в </w:t>
      </w:r>
      <w:r w:rsidR="005E5D16" w:rsidRPr="00BD4338">
        <w:rPr>
          <w:rFonts w:ascii="GHEA Grapalat" w:hAnsi="GHEA Grapalat"/>
          <w:i w:val="0"/>
          <w:sz w:val="24"/>
          <w:szCs w:val="24"/>
        </w:rPr>
        <w:t>11:00</w:t>
      </w:r>
      <w:r w:rsidR="00A47632" w:rsidRPr="00BD4338">
        <w:rPr>
          <w:rFonts w:ascii="GHEA Grapalat" w:hAnsi="GHEA Grapalat"/>
          <w:i w:val="0"/>
          <w:sz w:val="24"/>
          <w:szCs w:val="24"/>
          <w:lang w:val="hy-AM"/>
        </w:rPr>
        <w:t xml:space="preserve"> </w:t>
      </w:r>
      <w:r w:rsidR="00024192" w:rsidRPr="00BD4338">
        <w:rPr>
          <w:rFonts w:ascii="GHEA Grapalat" w:hAnsi="GHEA Grapalat"/>
          <w:i w:val="0"/>
          <w:sz w:val="24"/>
          <w:szCs w:val="24"/>
        </w:rPr>
        <w:t>часов 7-го дня со дня опубликования настоящего объявления</w:t>
      </w:r>
      <w:r w:rsidRPr="00BD4338">
        <w:rPr>
          <w:rFonts w:ascii="GHEA Grapalat" w:hAnsi="GHEA Grapalat"/>
          <w:i w:val="0"/>
          <w:sz w:val="24"/>
          <w:szCs w:val="24"/>
        </w:rPr>
        <w:t>.</w:t>
      </w:r>
    </w:p>
    <w:p w14:paraId="31548BA0" w14:textId="77777777" w:rsidR="002C09AA" w:rsidRPr="00BD4338" w:rsidRDefault="002C09AA" w:rsidP="002C09AA">
      <w:pPr>
        <w:pStyle w:val="BodyTextIndent"/>
        <w:widowControl w:val="0"/>
        <w:spacing w:after="160" w:line="240" w:lineRule="auto"/>
        <w:ind w:firstLine="567"/>
        <w:rPr>
          <w:rFonts w:ascii="GHEA Grapalat" w:hAnsi="GHEA Grapalat"/>
          <w:i w:val="0"/>
          <w:sz w:val="24"/>
          <w:szCs w:val="24"/>
        </w:rPr>
      </w:pPr>
      <w:r w:rsidRPr="00BD433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6162B3E" w14:textId="20E15A21" w:rsidR="00754697" w:rsidRPr="00BD4338" w:rsidRDefault="00754697" w:rsidP="00024192">
      <w:pPr>
        <w:pStyle w:val="BodyTextIndent"/>
        <w:widowControl w:val="0"/>
        <w:spacing w:after="160" w:line="240" w:lineRule="auto"/>
        <w:ind w:firstLine="567"/>
        <w:rPr>
          <w:rFonts w:ascii="GHEA Grapalat" w:hAnsi="GHEA Grapalat"/>
          <w:i w:val="0"/>
          <w:sz w:val="24"/>
          <w:szCs w:val="24"/>
        </w:rPr>
      </w:pPr>
      <w:r w:rsidRPr="00BD4338">
        <w:rPr>
          <w:rFonts w:ascii="GHEA Grapalat" w:hAnsi="GHEA Grapalat"/>
          <w:i w:val="0"/>
          <w:sz w:val="24"/>
          <w:szCs w:val="24"/>
        </w:rPr>
        <w:t>Для получения дополнительной информации, связанной с настоящим</w:t>
      </w:r>
      <w:r w:rsidR="00D5443D" w:rsidRPr="00BD4338">
        <w:rPr>
          <w:rFonts w:ascii="Courier New" w:hAnsi="Courier New" w:cs="Courier New"/>
          <w:i w:val="0"/>
          <w:sz w:val="24"/>
          <w:szCs w:val="24"/>
          <w:lang w:val="en-US"/>
        </w:rPr>
        <w:t> </w:t>
      </w:r>
      <w:r w:rsidRPr="00BD4338">
        <w:rPr>
          <w:rFonts w:ascii="GHEA Grapalat" w:hAnsi="GHEA Grapalat"/>
          <w:i w:val="0"/>
          <w:sz w:val="24"/>
          <w:szCs w:val="24"/>
        </w:rPr>
        <w:t>объявлением, можете обратиться к секретарю Оценочной комиссии</w:t>
      </w:r>
      <w:r w:rsidR="00BE1C5E" w:rsidRPr="00BD4338">
        <w:rPr>
          <w:rFonts w:ascii="GHEA Grapalat" w:hAnsi="GHEA Grapalat"/>
          <w:i w:val="0"/>
          <w:sz w:val="24"/>
          <w:szCs w:val="24"/>
        </w:rPr>
        <w:t xml:space="preserve"> </w:t>
      </w:r>
      <w:r w:rsidR="00024192" w:rsidRPr="00BD4338">
        <w:rPr>
          <w:rFonts w:ascii="GHEA Grapalat" w:hAnsi="GHEA Grapalat"/>
          <w:i w:val="0"/>
          <w:sz w:val="24"/>
          <w:szCs w:val="24"/>
          <w:lang w:val="hy-AM"/>
        </w:rPr>
        <w:t>Татевик Саргсян.</w:t>
      </w:r>
    </w:p>
    <w:p w14:paraId="37F79DB0" w14:textId="0880ABF1" w:rsidR="00754697" w:rsidRPr="00BD4338"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BD4338">
        <w:rPr>
          <w:rFonts w:ascii="GHEA Grapalat" w:hAnsi="GHEA Grapalat"/>
          <w:i w:val="0"/>
          <w:sz w:val="24"/>
          <w:szCs w:val="24"/>
        </w:rPr>
        <w:t xml:space="preserve">Телефон </w:t>
      </w:r>
      <w:r w:rsidR="00024192" w:rsidRPr="00BD4338">
        <w:rPr>
          <w:rFonts w:ascii="GHEA Grapalat" w:hAnsi="GHEA Grapalat"/>
          <w:i w:val="0"/>
          <w:u w:val="single"/>
          <w:lang w:val="af-ZA"/>
        </w:rPr>
        <w:t>094-84-33-75</w:t>
      </w:r>
    </w:p>
    <w:p w14:paraId="31693943" w14:textId="2BCD9C69" w:rsidR="00754697" w:rsidRPr="00BD4338"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BD4338">
        <w:rPr>
          <w:rFonts w:ascii="GHEA Grapalat" w:hAnsi="GHEA Grapalat"/>
          <w:i w:val="0"/>
          <w:sz w:val="24"/>
          <w:szCs w:val="24"/>
        </w:rPr>
        <w:t xml:space="preserve">Электронная почта </w:t>
      </w:r>
      <w:r w:rsidR="00024192" w:rsidRPr="00BD4338">
        <w:rPr>
          <w:rFonts w:ascii="GHEA Grapalat" w:hAnsi="GHEA Grapalat"/>
          <w:i w:val="0"/>
          <w:u w:val="single"/>
          <w:lang w:val="af-ZA"/>
        </w:rPr>
        <w:t>jht.gnumner@mail.ru</w:t>
      </w:r>
    </w:p>
    <w:p w14:paraId="285EC658" w14:textId="77777777" w:rsidR="00A47632" w:rsidRPr="009044F1" w:rsidRDefault="00754697" w:rsidP="00A47632">
      <w:pPr>
        <w:pStyle w:val="BodyText"/>
        <w:widowControl w:val="0"/>
        <w:spacing w:after="160"/>
        <w:ind w:right="-7" w:firstLine="567"/>
        <w:jc w:val="center"/>
        <w:rPr>
          <w:rFonts w:ascii="GHEA Grapalat" w:hAnsi="GHEA Grapalat"/>
        </w:rPr>
      </w:pPr>
      <w:r w:rsidRPr="00BD4338">
        <w:rPr>
          <w:rFonts w:ascii="GHEA Grapalat" w:hAnsi="GHEA Grapalat"/>
        </w:rPr>
        <w:t>Заказчик</w:t>
      </w:r>
      <w:r w:rsidR="00024192" w:rsidRPr="00BD4338">
        <w:rPr>
          <w:rFonts w:ascii="GHEA Grapalat" w:hAnsi="GHEA Grapalat"/>
          <w:i/>
          <w:lang w:val="hy-AM"/>
        </w:rPr>
        <w:t xml:space="preserve"> </w:t>
      </w:r>
      <w:r w:rsidRPr="00BD4338">
        <w:rPr>
          <w:rFonts w:ascii="GHEA Grapalat" w:hAnsi="GHEA Grapalat"/>
        </w:rPr>
        <w:t xml:space="preserve"> </w:t>
      </w:r>
      <w:r w:rsidR="00A47632" w:rsidRPr="00BD4338">
        <w:rPr>
          <w:rFonts w:ascii="GHEA Grapalat" w:hAnsi="GHEA Grapalat"/>
          <w:lang w:val="hy-AM"/>
        </w:rPr>
        <w:t>ОНКО</w:t>
      </w:r>
      <w:r w:rsidR="00A47632" w:rsidRPr="00BD4338">
        <w:rPr>
          <w:rFonts w:ascii="GHEA Grapalat" w:hAnsi="GHEA Grapalat"/>
          <w:i/>
        </w:rPr>
        <w:t xml:space="preserve"> "</w:t>
      </w:r>
      <w:r w:rsidR="00A47632" w:rsidRPr="00BD4338">
        <w:rPr>
          <w:rFonts w:ascii="GHEA Grapalat" w:hAnsi="GHEA Grapalat"/>
          <w:lang w:val="hy-AM"/>
        </w:rPr>
        <w:t xml:space="preserve"> </w:t>
      </w:r>
      <w:r w:rsidR="00A47632" w:rsidRPr="00BD4338">
        <w:rPr>
          <w:rFonts w:ascii="GHEA Grapalat" w:hAnsi="GHEA Grapalat"/>
        </w:rPr>
        <w:t xml:space="preserve"> </w:t>
      </w:r>
      <w:r w:rsidR="00A47632" w:rsidRPr="00BD4338">
        <w:rPr>
          <w:rFonts w:ascii="GHEA Grapalat" w:hAnsi="GHEA Grapalat"/>
          <w:lang w:val="hy-AM"/>
        </w:rPr>
        <w:t>Джрвеж</w:t>
      </w:r>
      <w:r w:rsidR="00A47632" w:rsidRPr="00BD4338">
        <w:rPr>
          <w:rFonts w:ascii="GHEA Grapalat" w:hAnsi="GHEA Grapalat"/>
        </w:rPr>
        <w:t>ской общины по хозяйственному обслуживанию</w:t>
      </w:r>
      <w:r w:rsidR="00A47632" w:rsidRPr="00BD4338">
        <w:rPr>
          <w:rFonts w:ascii="GHEA Grapalat" w:hAnsi="GHEA Grapalat"/>
          <w:i/>
        </w:rPr>
        <w:t>"</w:t>
      </w:r>
    </w:p>
    <w:p w14:paraId="58515E01" w14:textId="56EBE73F" w:rsidR="00915A97" w:rsidRPr="00D5443D" w:rsidRDefault="001F1DF7" w:rsidP="00024192">
      <w:pPr>
        <w:pStyle w:val="BodyTextIndent"/>
        <w:widowControl w:val="0"/>
        <w:spacing w:line="240" w:lineRule="auto"/>
        <w:ind w:left="1701" w:firstLine="0"/>
        <w:jc w:val="left"/>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449037BC"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BB70C4C" w14:textId="5834A35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47632">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550CDC">
        <w:rPr>
          <w:rFonts w:ascii="GHEA Grapalat" w:hAnsi="GHEA Grapalat"/>
          <w:i/>
          <w:highlight w:val="yellow"/>
        </w:rPr>
        <w:t>ՋՀՏ-ԳՀԱՊՁԲ-26/0</w:t>
      </w:r>
      <w:r w:rsidR="00BD4338">
        <w:rPr>
          <w:rFonts w:ascii="GHEA Grapalat" w:hAnsi="GHEA Grapalat"/>
          <w:i/>
          <w:lang w:val="hy-AM"/>
        </w:rPr>
        <w:t>2</w:t>
      </w:r>
      <w:r w:rsidR="001B32D9" w:rsidRPr="001B32D9">
        <w:rPr>
          <w:rFonts w:ascii="GHEA Grapalat" w:hAnsi="GHEA Grapalat" w:cs="Times Armenian"/>
          <w:i/>
        </w:rPr>
        <w:br/>
      </w:r>
      <w:r w:rsidR="00A46F92" w:rsidRPr="00A0729F">
        <w:rPr>
          <w:rFonts w:ascii="GHEA Grapalat" w:hAnsi="GHEA Grapalat"/>
          <w:i/>
          <w:highlight w:val="yellow"/>
        </w:rPr>
        <w:t xml:space="preserve">№ </w:t>
      </w:r>
      <w:r w:rsidR="00A47632" w:rsidRPr="00A0729F">
        <w:rPr>
          <w:rFonts w:ascii="GHEA Grapalat" w:hAnsi="GHEA Grapalat"/>
          <w:i/>
          <w:highlight w:val="yellow"/>
          <w:lang w:val="hy-AM"/>
        </w:rPr>
        <w:t xml:space="preserve">1 </w:t>
      </w:r>
      <w:r w:rsidR="00096865" w:rsidRPr="00A0729F">
        <w:rPr>
          <w:rFonts w:ascii="GHEA Grapalat" w:hAnsi="GHEA Grapalat"/>
          <w:i/>
          <w:highlight w:val="yellow"/>
        </w:rPr>
        <w:t xml:space="preserve"> от </w:t>
      </w:r>
      <w:r w:rsidR="00A47632" w:rsidRPr="00A0729F">
        <w:rPr>
          <w:rFonts w:ascii="GHEA Grapalat" w:hAnsi="GHEA Grapalat"/>
          <w:highlight w:val="yellow"/>
        </w:rPr>
        <w:t>"</w:t>
      </w:r>
      <w:r w:rsidR="00550CDC" w:rsidRPr="00550CDC">
        <w:rPr>
          <w:rFonts w:ascii="GHEA Grapalat" w:hAnsi="GHEA Grapalat"/>
          <w:i/>
          <w:highlight w:val="yellow"/>
        </w:rPr>
        <w:t>24</w:t>
      </w:r>
      <w:r w:rsidR="00A47632" w:rsidRPr="00A0729F">
        <w:rPr>
          <w:rFonts w:ascii="GHEA Grapalat" w:hAnsi="GHEA Grapalat"/>
          <w:highlight w:val="yellow"/>
        </w:rPr>
        <w:t>"</w:t>
      </w:r>
      <w:r w:rsidR="00A47632" w:rsidRPr="00A0729F">
        <w:rPr>
          <w:rFonts w:ascii="GHEA Grapalat" w:hAnsi="GHEA Grapalat"/>
          <w:i/>
          <w:highlight w:val="yellow"/>
          <w:lang w:val="hy-AM"/>
        </w:rPr>
        <w:t xml:space="preserve"> </w:t>
      </w:r>
      <w:r w:rsidR="00A47632" w:rsidRPr="00A0729F">
        <w:rPr>
          <w:rFonts w:ascii="GHEA Grapalat" w:hAnsi="GHEA Grapalat"/>
          <w:highlight w:val="yellow"/>
        </w:rPr>
        <w:t>"</w:t>
      </w:r>
      <w:r w:rsidR="00A47632" w:rsidRPr="00A0729F">
        <w:rPr>
          <w:rFonts w:ascii="GHEA Grapalat" w:hAnsi="GHEA Grapalat"/>
          <w:i/>
          <w:highlight w:val="yellow"/>
          <w:lang w:val="hy-AM"/>
        </w:rPr>
        <w:t xml:space="preserve"> </w:t>
      </w:r>
      <w:r w:rsidR="00BE2F48">
        <w:rPr>
          <w:rFonts w:ascii="GHEA Grapalat" w:hAnsi="GHEA Grapalat"/>
          <w:i/>
          <w:highlight w:val="yellow"/>
        </w:rPr>
        <w:t>дека</w:t>
      </w:r>
      <w:r w:rsidR="00A93A27">
        <w:rPr>
          <w:rFonts w:ascii="GHEA Grapalat" w:hAnsi="GHEA Grapalat"/>
          <w:i/>
          <w:highlight w:val="yellow"/>
          <w:lang w:val="hy-AM"/>
        </w:rPr>
        <w:t>бря</w:t>
      </w:r>
      <w:r w:rsidR="00A47632" w:rsidRPr="00A0729F">
        <w:rPr>
          <w:rFonts w:ascii="GHEA Grapalat" w:hAnsi="GHEA Grapalat"/>
          <w:i/>
          <w:highlight w:val="yellow"/>
        </w:rPr>
        <w:t xml:space="preserve"> </w:t>
      </w:r>
      <w:r w:rsidR="00A47632" w:rsidRPr="00A0729F">
        <w:rPr>
          <w:rFonts w:ascii="GHEA Grapalat" w:hAnsi="GHEA Grapalat"/>
          <w:highlight w:val="yellow"/>
        </w:rPr>
        <w:t>"</w:t>
      </w:r>
      <w:r w:rsidR="00096865" w:rsidRPr="00A0729F">
        <w:rPr>
          <w:rFonts w:ascii="GHEA Grapalat" w:hAnsi="GHEA Grapalat"/>
          <w:i/>
          <w:highlight w:val="yellow"/>
        </w:rPr>
        <w:t xml:space="preserve"> </w:t>
      </w:r>
      <w:r w:rsidR="00A47632" w:rsidRPr="00A0729F">
        <w:rPr>
          <w:rFonts w:ascii="GHEA Grapalat" w:hAnsi="GHEA Grapalat"/>
          <w:i/>
          <w:highlight w:val="yellow"/>
          <w:lang w:val="hy-AM"/>
        </w:rPr>
        <w:t>2025</w:t>
      </w:r>
      <w:r w:rsidR="009F10E4">
        <w:rPr>
          <w:rFonts w:ascii="GHEA Grapalat" w:hAnsi="GHEA Grapalat"/>
          <w:i/>
        </w:rPr>
        <w:t xml:space="preserve"> </w:t>
      </w:r>
      <w:r w:rsidR="00096865" w:rsidRPr="009044F1">
        <w:rPr>
          <w:rFonts w:ascii="GHEA Grapalat" w:hAnsi="GHEA Grapalat"/>
          <w:i/>
        </w:rPr>
        <w:t>г.</w:t>
      </w:r>
    </w:p>
    <w:p w14:paraId="685FBA1D" w14:textId="77777777" w:rsidR="00096865" w:rsidRPr="009044F1" w:rsidRDefault="00096865" w:rsidP="00B46D58">
      <w:pPr>
        <w:pStyle w:val="BodyText"/>
        <w:widowControl w:val="0"/>
        <w:spacing w:after="160"/>
        <w:ind w:right="-7" w:firstLine="567"/>
        <w:jc w:val="center"/>
        <w:rPr>
          <w:rFonts w:ascii="GHEA Grapalat" w:hAnsi="GHEA Grapalat"/>
        </w:rPr>
      </w:pPr>
    </w:p>
    <w:p w14:paraId="3B73EA23" w14:textId="77777777" w:rsidR="00096865" w:rsidRPr="003A1EBB" w:rsidRDefault="00096865" w:rsidP="00B46D58">
      <w:pPr>
        <w:pStyle w:val="BodyText"/>
        <w:widowControl w:val="0"/>
        <w:spacing w:after="160"/>
        <w:ind w:right="-7" w:firstLine="567"/>
        <w:jc w:val="center"/>
        <w:rPr>
          <w:rFonts w:ascii="GHEA Grapalat" w:hAnsi="GHEA Grapalat"/>
        </w:rPr>
      </w:pPr>
    </w:p>
    <w:p w14:paraId="68EA275D" w14:textId="77777777" w:rsidR="000763E5" w:rsidRPr="003A1EBB" w:rsidRDefault="000763E5" w:rsidP="00B46D58">
      <w:pPr>
        <w:pStyle w:val="BodyText"/>
        <w:widowControl w:val="0"/>
        <w:spacing w:after="160"/>
        <w:ind w:right="-7" w:firstLine="567"/>
        <w:jc w:val="center"/>
        <w:rPr>
          <w:rFonts w:ascii="GHEA Grapalat" w:hAnsi="GHEA Grapalat"/>
        </w:rPr>
      </w:pPr>
    </w:p>
    <w:p w14:paraId="79F51524" w14:textId="23B8DFE0" w:rsidR="00096865" w:rsidRPr="009044F1" w:rsidRDefault="00A47632" w:rsidP="00B46D58">
      <w:pPr>
        <w:pStyle w:val="BodyText"/>
        <w:widowControl w:val="0"/>
        <w:spacing w:after="160"/>
        <w:ind w:right="-7" w:firstLine="567"/>
        <w:jc w:val="center"/>
        <w:rPr>
          <w:rFonts w:ascii="GHEA Grapalat" w:hAnsi="GHEA Grapalat"/>
        </w:rPr>
      </w:pPr>
      <w:r w:rsidRPr="008635F0">
        <w:rPr>
          <w:rFonts w:ascii="GHEA Grapalat" w:hAnsi="GHEA Grapalat"/>
          <w:highlight w:val="yellow"/>
          <w:lang w:val="hy-AM"/>
        </w:rPr>
        <w:t>ОНКО</w:t>
      </w:r>
      <w:r w:rsidRPr="009044F1">
        <w:rPr>
          <w:rFonts w:ascii="GHEA Grapalat" w:hAnsi="GHEA Grapalat"/>
          <w:i/>
        </w:rPr>
        <w:t xml:space="preserve"> </w:t>
      </w:r>
      <w:r w:rsidR="00A76C15" w:rsidRPr="009044F1">
        <w:rPr>
          <w:rFonts w:ascii="GHEA Grapalat" w:hAnsi="GHEA Grapalat"/>
          <w:i/>
        </w:rPr>
        <w:t>"</w:t>
      </w:r>
      <w:r w:rsidRPr="008635F0">
        <w:rPr>
          <w:rFonts w:ascii="GHEA Grapalat" w:hAnsi="GHEA Grapalat"/>
          <w:highlight w:val="yellow"/>
          <w:lang w:val="hy-AM"/>
        </w:rPr>
        <w:t xml:space="preserve"> </w:t>
      </w:r>
      <w:r>
        <w:rPr>
          <w:rFonts w:ascii="GHEA Grapalat" w:hAnsi="GHEA Grapalat"/>
          <w:highlight w:val="yellow"/>
        </w:rPr>
        <w:t xml:space="preserve"> </w:t>
      </w:r>
      <w:r>
        <w:rPr>
          <w:rFonts w:ascii="GHEA Grapalat" w:hAnsi="GHEA Grapalat"/>
          <w:highlight w:val="yellow"/>
          <w:lang w:val="hy-AM"/>
        </w:rPr>
        <w:t>Джрвеж</w:t>
      </w:r>
      <w:r w:rsidRPr="00760564">
        <w:rPr>
          <w:rFonts w:ascii="GHEA Grapalat" w:hAnsi="GHEA Grapalat"/>
          <w:highlight w:val="yellow"/>
        </w:rPr>
        <w:t>ской общины по хозяйственному обслуживанию</w:t>
      </w:r>
      <w:r w:rsidR="00A76C15" w:rsidRPr="009044F1">
        <w:rPr>
          <w:rFonts w:ascii="GHEA Grapalat" w:hAnsi="GHEA Grapalat"/>
          <w:i/>
        </w:rPr>
        <w:t>"</w:t>
      </w:r>
    </w:p>
    <w:p w14:paraId="4A38F7AB" w14:textId="77777777" w:rsidR="00096865" w:rsidRPr="003A1EBB" w:rsidRDefault="00096865" w:rsidP="00B46D58">
      <w:pPr>
        <w:pStyle w:val="BodyText"/>
        <w:widowControl w:val="0"/>
        <w:spacing w:after="160"/>
        <w:ind w:right="-7" w:firstLine="567"/>
        <w:jc w:val="center"/>
        <w:rPr>
          <w:rFonts w:ascii="GHEA Grapalat" w:hAnsi="GHEA Grapalat"/>
        </w:rPr>
      </w:pPr>
    </w:p>
    <w:p w14:paraId="0682430D" w14:textId="77777777" w:rsidR="000763E5" w:rsidRPr="003A1EBB" w:rsidRDefault="000763E5" w:rsidP="00B46D58">
      <w:pPr>
        <w:pStyle w:val="BodyText"/>
        <w:widowControl w:val="0"/>
        <w:spacing w:after="160"/>
        <w:ind w:right="-7" w:firstLine="567"/>
        <w:jc w:val="center"/>
        <w:rPr>
          <w:rFonts w:ascii="GHEA Grapalat" w:hAnsi="GHEA Grapalat"/>
        </w:rPr>
      </w:pPr>
    </w:p>
    <w:p w14:paraId="4E52FABA" w14:textId="77777777" w:rsidR="000763E5" w:rsidRPr="003A1EBB" w:rsidRDefault="000763E5" w:rsidP="00B46D58">
      <w:pPr>
        <w:pStyle w:val="BodyText"/>
        <w:widowControl w:val="0"/>
        <w:spacing w:after="160"/>
        <w:ind w:right="-7" w:firstLine="567"/>
        <w:jc w:val="center"/>
        <w:rPr>
          <w:rFonts w:ascii="GHEA Grapalat" w:hAnsi="GHEA Grapalat"/>
        </w:rPr>
      </w:pPr>
    </w:p>
    <w:p w14:paraId="60698377"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AE55A8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CEAEE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D36A178" w14:textId="73B3D835" w:rsidR="00A47632" w:rsidRPr="009044F1" w:rsidRDefault="002B32D6" w:rsidP="00A47632">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24192">
        <w:rPr>
          <w:rFonts w:ascii="GHEA Grapalat" w:hAnsi="GHEA Grapalat"/>
        </w:rPr>
        <w:t>ЗАПРОС КОТИРОВКИ</w:t>
      </w:r>
      <w:r w:rsidRPr="009044F1">
        <w:rPr>
          <w:rFonts w:ascii="GHEA Grapalat" w:hAnsi="GHEA Grapalat"/>
        </w:rPr>
        <w:t>, ОБЪЯВЛЕННЫЙ С ЦЕЛЬЮ ПРИОБРЕТЕНИЯ "</w:t>
      </w:r>
      <w:r w:rsidR="00550CDC">
        <w:rPr>
          <w:rFonts w:ascii="GHEA Grapalat" w:hAnsi="GHEA Grapalat"/>
          <w:spacing w:val="6"/>
          <w:highlight w:val="yellow"/>
        </w:rPr>
        <w:t>ТОПЛИВО</w:t>
      </w:r>
      <w:r w:rsidR="00A47632" w:rsidRPr="009044F1">
        <w:rPr>
          <w:rFonts w:ascii="GHEA Grapalat" w:hAnsi="GHEA Grapalat"/>
        </w:rPr>
        <w:t xml:space="preserve"> </w:t>
      </w:r>
      <w:r w:rsidRPr="009044F1">
        <w:rPr>
          <w:rFonts w:ascii="GHEA Grapalat" w:hAnsi="GHEA Grapalat"/>
        </w:rPr>
        <w:t xml:space="preserve">" ДЛЯ НУЖД </w:t>
      </w:r>
      <w:r w:rsidR="00A47632" w:rsidRPr="008635F0">
        <w:rPr>
          <w:rFonts w:ascii="GHEA Grapalat" w:hAnsi="GHEA Grapalat"/>
          <w:highlight w:val="yellow"/>
          <w:lang w:val="hy-AM"/>
        </w:rPr>
        <w:t>ОНКО</w:t>
      </w:r>
      <w:r w:rsidR="00A47632" w:rsidRPr="009044F1">
        <w:rPr>
          <w:rFonts w:ascii="GHEA Grapalat" w:hAnsi="GHEA Grapalat"/>
          <w:i/>
        </w:rPr>
        <w:t xml:space="preserve"> "</w:t>
      </w:r>
      <w:r w:rsidR="00A47632" w:rsidRPr="008635F0">
        <w:rPr>
          <w:rFonts w:ascii="GHEA Grapalat" w:hAnsi="GHEA Grapalat"/>
          <w:highlight w:val="yellow"/>
          <w:lang w:val="hy-AM"/>
        </w:rPr>
        <w:t xml:space="preserve"> </w:t>
      </w:r>
      <w:r w:rsidR="00A47632">
        <w:rPr>
          <w:rFonts w:ascii="GHEA Grapalat" w:hAnsi="GHEA Grapalat"/>
          <w:highlight w:val="yellow"/>
        </w:rPr>
        <w:t xml:space="preserve"> </w:t>
      </w:r>
      <w:r w:rsidR="00A47632">
        <w:rPr>
          <w:rFonts w:ascii="GHEA Grapalat" w:hAnsi="GHEA Grapalat"/>
          <w:highlight w:val="yellow"/>
          <w:lang w:val="hy-AM"/>
        </w:rPr>
        <w:t>Джрвеж</w:t>
      </w:r>
      <w:r w:rsidR="00A47632" w:rsidRPr="00760564">
        <w:rPr>
          <w:rFonts w:ascii="GHEA Grapalat" w:hAnsi="GHEA Grapalat"/>
          <w:highlight w:val="yellow"/>
        </w:rPr>
        <w:t>ской общины по хозяйственному обслуживанию</w:t>
      </w:r>
      <w:r w:rsidR="00A47632" w:rsidRPr="009044F1">
        <w:rPr>
          <w:rFonts w:ascii="GHEA Grapalat" w:hAnsi="GHEA Grapalat"/>
          <w:i/>
        </w:rPr>
        <w:t>"</w:t>
      </w:r>
    </w:p>
    <w:p w14:paraId="2318C729" w14:textId="53DD4911" w:rsidR="00096865" w:rsidRPr="009044F1" w:rsidRDefault="00096865" w:rsidP="00B46D58">
      <w:pPr>
        <w:pStyle w:val="BodyText"/>
        <w:widowControl w:val="0"/>
        <w:spacing w:after="160"/>
        <w:ind w:right="-7"/>
        <w:jc w:val="center"/>
        <w:rPr>
          <w:rFonts w:ascii="GHEA Grapalat" w:hAnsi="GHEA Grapalat"/>
        </w:rPr>
      </w:pPr>
    </w:p>
    <w:p w14:paraId="089D3150" w14:textId="77777777" w:rsidR="00CE0D95" w:rsidRPr="009044F1" w:rsidRDefault="00CE0D95" w:rsidP="00B46D58">
      <w:pPr>
        <w:pStyle w:val="BodyText"/>
        <w:widowControl w:val="0"/>
        <w:spacing w:after="160"/>
        <w:ind w:right="-7" w:firstLine="567"/>
        <w:jc w:val="center"/>
        <w:rPr>
          <w:rFonts w:ascii="GHEA Grapalat" w:hAnsi="GHEA Grapalat"/>
        </w:rPr>
      </w:pPr>
    </w:p>
    <w:p w14:paraId="11796D22" w14:textId="77777777" w:rsidR="00CE0D95" w:rsidRPr="009044F1" w:rsidRDefault="00CE0D95" w:rsidP="00B46D58">
      <w:pPr>
        <w:pStyle w:val="BodyText"/>
        <w:widowControl w:val="0"/>
        <w:spacing w:after="160"/>
        <w:ind w:right="-7" w:firstLine="567"/>
        <w:jc w:val="center"/>
        <w:rPr>
          <w:rFonts w:ascii="GHEA Grapalat" w:hAnsi="GHEA Grapalat"/>
        </w:rPr>
      </w:pPr>
    </w:p>
    <w:p w14:paraId="7A5C6520" w14:textId="77777777" w:rsidR="000763E5" w:rsidRDefault="000763E5" w:rsidP="00B46D58">
      <w:pPr>
        <w:rPr>
          <w:rFonts w:ascii="GHEA Grapalat" w:hAnsi="GHEA Grapalat"/>
          <w:lang w:val="hy-AM"/>
        </w:rPr>
      </w:pPr>
      <w:r>
        <w:rPr>
          <w:rFonts w:ascii="GHEA Grapalat" w:hAnsi="GHEA Grapalat"/>
        </w:rPr>
        <w:br w:type="page"/>
      </w:r>
    </w:p>
    <w:p w14:paraId="2F79E181" w14:textId="77777777" w:rsidR="00A0729F" w:rsidRDefault="00A0729F" w:rsidP="00B46D58">
      <w:pPr>
        <w:rPr>
          <w:rFonts w:ascii="GHEA Grapalat" w:hAnsi="GHEA Grapalat"/>
          <w:lang w:val="hy-AM"/>
        </w:rPr>
      </w:pPr>
    </w:p>
    <w:p w14:paraId="59875795" w14:textId="77777777" w:rsidR="00A0729F" w:rsidRDefault="00A0729F" w:rsidP="00B46D58">
      <w:pPr>
        <w:rPr>
          <w:rFonts w:ascii="GHEA Grapalat" w:hAnsi="GHEA Grapalat"/>
          <w:lang w:val="hy-AM"/>
        </w:rPr>
      </w:pPr>
    </w:p>
    <w:p w14:paraId="53C5EE7C" w14:textId="77777777" w:rsidR="00A0729F" w:rsidRPr="00A0729F" w:rsidRDefault="00A0729F" w:rsidP="00B46D58">
      <w:pPr>
        <w:rPr>
          <w:rFonts w:ascii="GHEA Grapalat" w:hAnsi="GHEA Grapalat"/>
          <w:lang w:val="hy-AM"/>
        </w:rPr>
      </w:pPr>
    </w:p>
    <w:p w14:paraId="45A06A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E41D0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33AA94F" w14:textId="77777777" w:rsidR="00160AE4" w:rsidRPr="009044F1" w:rsidRDefault="00160AE4" w:rsidP="00B46D58">
      <w:pPr>
        <w:widowControl w:val="0"/>
        <w:spacing w:after="160"/>
        <w:ind w:firstLine="567"/>
        <w:jc w:val="center"/>
        <w:rPr>
          <w:rFonts w:ascii="GHEA Grapalat" w:hAnsi="GHEA Grapalat"/>
          <w:i/>
        </w:rPr>
      </w:pPr>
    </w:p>
    <w:p w14:paraId="0D550074" w14:textId="514400AC" w:rsidR="006D717D" w:rsidRPr="009044F1" w:rsidRDefault="00160AE4" w:rsidP="006D717D">
      <w:pPr>
        <w:pStyle w:val="BodyText"/>
        <w:widowControl w:val="0"/>
        <w:spacing w:after="160"/>
        <w:ind w:right="-7" w:firstLine="567"/>
        <w:jc w:val="center"/>
        <w:rPr>
          <w:rFonts w:ascii="GHEA Grapalat" w:hAnsi="GHEA Grapalat"/>
        </w:rPr>
      </w:pPr>
      <w:r w:rsidRPr="009044F1">
        <w:rPr>
          <w:rFonts w:ascii="GHEA Grapalat" w:hAnsi="GHEA Grapalat"/>
          <w:b/>
        </w:rPr>
        <w:t xml:space="preserve">ПРИГЛАШЕНИЯ НА </w:t>
      </w:r>
      <w:r w:rsidR="00024192">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6D717D">
        <w:rPr>
          <w:rFonts w:ascii="GHEA Grapalat" w:hAnsi="GHEA Grapalat"/>
          <w:b/>
          <w:lang w:val="hy-AM"/>
        </w:rPr>
        <w:t xml:space="preserve"> </w:t>
      </w:r>
      <w:r w:rsidR="00550CDC">
        <w:rPr>
          <w:rFonts w:ascii="GHEA Grapalat" w:hAnsi="GHEA Grapalat"/>
          <w:b/>
          <w:highlight w:val="yellow"/>
        </w:rPr>
        <w:t>ТОПЛИВО</w:t>
      </w:r>
      <w:r w:rsidR="006D717D" w:rsidRPr="00A47632">
        <w:rPr>
          <w:rFonts w:ascii="GHEA Grapalat" w:hAnsi="GHEA Grapalat"/>
          <w:b/>
        </w:rPr>
        <w:t xml:space="preserve"> </w:t>
      </w:r>
      <w:r w:rsidR="006D717D" w:rsidRPr="002E069D">
        <w:rPr>
          <w:rFonts w:ascii="GHEA Grapalat" w:hAnsi="GHEA Grapalat"/>
          <w:b/>
        </w:rPr>
        <w:t>ДЛЯ НУЖД</w:t>
      </w:r>
      <w:r w:rsidR="006D717D" w:rsidRPr="00EC400D">
        <w:rPr>
          <w:rFonts w:ascii="GHEA Grapalat" w:hAnsi="GHEA Grapalat"/>
        </w:rPr>
        <w:t xml:space="preserve"> </w:t>
      </w:r>
      <w:r w:rsidR="006D717D" w:rsidRPr="008635F0">
        <w:rPr>
          <w:rFonts w:ascii="GHEA Grapalat" w:hAnsi="GHEA Grapalat"/>
          <w:highlight w:val="yellow"/>
          <w:lang w:val="hy-AM"/>
        </w:rPr>
        <w:t>ОНКО</w:t>
      </w:r>
      <w:r w:rsidR="006D717D" w:rsidRPr="009044F1">
        <w:rPr>
          <w:rFonts w:ascii="GHEA Grapalat" w:hAnsi="GHEA Grapalat"/>
          <w:i/>
        </w:rPr>
        <w:t xml:space="preserve"> "</w:t>
      </w:r>
      <w:r w:rsidR="006D717D" w:rsidRPr="008635F0">
        <w:rPr>
          <w:rFonts w:ascii="GHEA Grapalat" w:hAnsi="GHEA Grapalat"/>
          <w:highlight w:val="yellow"/>
          <w:lang w:val="hy-AM"/>
        </w:rPr>
        <w:t xml:space="preserve"> </w:t>
      </w:r>
      <w:r w:rsidR="006D717D">
        <w:rPr>
          <w:rFonts w:ascii="GHEA Grapalat" w:hAnsi="GHEA Grapalat"/>
          <w:highlight w:val="yellow"/>
        </w:rPr>
        <w:t xml:space="preserve"> </w:t>
      </w:r>
      <w:r w:rsidR="006D717D">
        <w:rPr>
          <w:rFonts w:ascii="GHEA Grapalat" w:hAnsi="GHEA Grapalat"/>
          <w:highlight w:val="yellow"/>
          <w:lang w:val="hy-AM"/>
        </w:rPr>
        <w:t>Джрвеж</w:t>
      </w:r>
      <w:r w:rsidR="006D717D" w:rsidRPr="00760564">
        <w:rPr>
          <w:rFonts w:ascii="GHEA Grapalat" w:hAnsi="GHEA Grapalat"/>
          <w:highlight w:val="yellow"/>
        </w:rPr>
        <w:t>ской общины по хозяйственному обслуживанию</w:t>
      </w:r>
      <w:r w:rsidR="006D717D" w:rsidRPr="009044F1">
        <w:rPr>
          <w:rFonts w:ascii="GHEA Grapalat" w:hAnsi="GHEA Grapalat"/>
          <w:i/>
        </w:rPr>
        <w:t>"</w:t>
      </w:r>
    </w:p>
    <w:p w14:paraId="547CDB2A" w14:textId="10FF19D1" w:rsidR="00096865" w:rsidRPr="006D717D" w:rsidRDefault="00096865" w:rsidP="00B46D58">
      <w:pPr>
        <w:widowControl w:val="0"/>
        <w:spacing w:after="160"/>
        <w:jc w:val="center"/>
        <w:rPr>
          <w:rFonts w:ascii="GHEA Grapalat" w:hAnsi="GHEA Grapalat"/>
          <w:i/>
        </w:rPr>
      </w:pPr>
    </w:p>
    <w:p w14:paraId="54F0CFD2" w14:textId="77777777" w:rsidR="00C67E80" w:rsidRPr="009044F1" w:rsidRDefault="00C67E80" w:rsidP="00B46D58">
      <w:pPr>
        <w:widowControl w:val="0"/>
        <w:spacing w:after="160"/>
        <w:jc w:val="center"/>
        <w:rPr>
          <w:rFonts w:ascii="GHEA Grapalat" w:hAnsi="GHEA Grapalat" w:cs="Sylfaen"/>
          <w:b/>
        </w:rPr>
      </w:pPr>
    </w:p>
    <w:p w14:paraId="356184E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34750C" w14:textId="77777777" w:rsidR="002E069D" w:rsidRPr="008842CE" w:rsidRDefault="002E069D" w:rsidP="00B46D58">
      <w:pPr>
        <w:widowControl w:val="0"/>
        <w:spacing w:after="160"/>
        <w:jc w:val="center"/>
        <w:rPr>
          <w:rFonts w:ascii="GHEA Grapalat" w:hAnsi="GHEA Grapalat"/>
        </w:rPr>
      </w:pPr>
    </w:p>
    <w:p w14:paraId="6C7B33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D64AC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457F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7335B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49A24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E8301F7" w14:textId="7D84DDC7" w:rsidR="00096865" w:rsidRPr="009044F1" w:rsidRDefault="00087A30" w:rsidP="00C22F2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EF4B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33475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4538A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9C8E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12D6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7C499CD" w14:textId="77777777" w:rsidR="00520F57" w:rsidRDefault="00520F57" w:rsidP="00B46D58">
      <w:pPr>
        <w:widowControl w:val="0"/>
        <w:spacing w:after="160"/>
        <w:jc w:val="center"/>
        <w:rPr>
          <w:rFonts w:ascii="GHEA Grapalat" w:hAnsi="GHEA Grapalat"/>
          <w:b/>
        </w:rPr>
      </w:pPr>
    </w:p>
    <w:p w14:paraId="0C4D2D76" w14:textId="77777777" w:rsidR="00520F57" w:rsidRDefault="00520F57" w:rsidP="00B46D58">
      <w:pPr>
        <w:widowControl w:val="0"/>
        <w:spacing w:after="160"/>
        <w:jc w:val="center"/>
        <w:rPr>
          <w:rFonts w:ascii="GHEA Grapalat" w:hAnsi="GHEA Grapalat"/>
          <w:b/>
        </w:rPr>
      </w:pPr>
    </w:p>
    <w:p w14:paraId="07D5AF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BAC65B9" w14:textId="77777777" w:rsidR="008842CE" w:rsidRPr="00374F4A" w:rsidRDefault="008842CE" w:rsidP="00B46D58">
      <w:pPr>
        <w:widowControl w:val="0"/>
        <w:spacing w:after="160"/>
        <w:jc w:val="center"/>
        <w:rPr>
          <w:rFonts w:ascii="GHEA Grapalat" w:hAnsi="GHEA Grapalat"/>
          <w:b/>
        </w:rPr>
      </w:pPr>
    </w:p>
    <w:p w14:paraId="0FC730CB" w14:textId="273D15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24192">
        <w:rPr>
          <w:rFonts w:ascii="GHEA Grapalat" w:hAnsi="GHEA Grapalat"/>
          <w:b/>
        </w:rPr>
        <w:t>ЗАПРОС КОТИРОВКИ</w:t>
      </w:r>
    </w:p>
    <w:p w14:paraId="67A79344" w14:textId="77777777" w:rsidR="00520F57" w:rsidRPr="008842CE" w:rsidRDefault="00520F57" w:rsidP="00B46D58">
      <w:pPr>
        <w:widowControl w:val="0"/>
        <w:spacing w:after="160"/>
        <w:jc w:val="center"/>
        <w:rPr>
          <w:rFonts w:ascii="GHEA Grapalat" w:hAnsi="GHEA Grapalat"/>
          <w:b/>
        </w:rPr>
      </w:pPr>
    </w:p>
    <w:p w14:paraId="22C988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826BB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E6B7AA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C4D9928" w14:textId="77777777" w:rsidR="00E17B7F" w:rsidRDefault="00E17B7F">
      <w:pPr>
        <w:rPr>
          <w:rFonts w:ascii="GHEA Grapalat" w:hAnsi="GHEA Grapalat"/>
          <w:spacing w:val="-6"/>
        </w:rPr>
      </w:pPr>
      <w:r>
        <w:rPr>
          <w:rFonts w:ascii="GHEA Grapalat" w:hAnsi="GHEA Grapalat"/>
          <w:spacing w:val="-6"/>
        </w:rPr>
        <w:br w:type="page"/>
      </w:r>
    </w:p>
    <w:p w14:paraId="77F985B8" w14:textId="5D016FB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0CDC">
        <w:rPr>
          <w:rFonts w:ascii="GHEA Grapalat" w:hAnsi="GHEA Grapalat"/>
          <w:i/>
          <w:highlight w:val="yellow"/>
        </w:rPr>
        <w:t>ՋՀՏ-ԳՀԱՊՁԲ-26/0</w:t>
      </w:r>
      <w:r w:rsidR="00BD4338">
        <w:rPr>
          <w:rFonts w:ascii="GHEA Grapalat" w:hAnsi="GHEA Grapalat"/>
          <w:i/>
          <w:lang w:val="hy-AM"/>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A8BDD27" w14:textId="15C0B94F" w:rsidR="00096865" w:rsidRPr="000B2CFA" w:rsidRDefault="00096865" w:rsidP="00B301B9">
      <w:pPr>
        <w:pStyle w:val="BodyText"/>
        <w:widowControl w:val="0"/>
        <w:spacing w:after="160"/>
        <w:ind w:right="-7" w:firstLine="56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B301B9">
        <w:rPr>
          <w:rFonts w:ascii="GHEA Grapalat" w:hAnsi="GHEA Grapalat"/>
          <w:lang w:val="hy-AM"/>
        </w:rPr>
        <w:t xml:space="preserve"> </w:t>
      </w:r>
      <w:r w:rsidR="00B301B9" w:rsidRPr="008635F0">
        <w:rPr>
          <w:rFonts w:ascii="GHEA Grapalat" w:hAnsi="GHEA Grapalat"/>
          <w:highlight w:val="yellow"/>
          <w:lang w:val="hy-AM"/>
        </w:rPr>
        <w:t>ОНКО</w:t>
      </w:r>
      <w:r w:rsidR="00B301B9" w:rsidRPr="009044F1">
        <w:rPr>
          <w:rFonts w:ascii="GHEA Grapalat" w:hAnsi="GHEA Grapalat"/>
          <w:i/>
        </w:rPr>
        <w:t xml:space="preserve"> "</w:t>
      </w:r>
      <w:r w:rsidR="00B301B9" w:rsidRPr="008635F0">
        <w:rPr>
          <w:rFonts w:ascii="GHEA Grapalat" w:hAnsi="GHEA Grapalat"/>
          <w:highlight w:val="yellow"/>
          <w:lang w:val="hy-AM"/>
        </w:rPr>
        <w:t xml:space="preserve"> </w:t>
      </w:r>
      <w:r w:rsidR="00B301B9">
        <w:rPr>
          <w:rFonts w:ascii="GHEA Grapalat" w:hAnsi="GHEA Grapalat"/>
          <w:highlight w:val="yellow"/>
        </w:rPr>
        <w:t xml:space="preserve"> </w:t>
      </w:r>
      <w:r w:rsidR="00B301B9">
        <w:rPr>
          <w:rFonts w:ascii="GHEA Grapalat" w:hAnsi="GHEA Grapalat"/>
          <w:highlight w:val="yellow"/>
          <w:lang w:val="hy-AM"/>
        </w:rPr>
        <w:t>Джрвеж</w:t>
      </w:r>
      <w:r w:rsidR="00B301B9" w:rsidRPr="00760564">
        <w:rPr>
          <w:rFonts w:ascii="GHEA Grapalat" w:hAnsi="GHEA Grapalat"/>
          <w:highlight w:val="yellow"/>
        </w:rPr>
        <w:t>ской общины по хозяйственному обслуживанию</w:t>
      </w:r>
      <w:r w:rsidR="00B301B9" w:rsidRPr="009044F1">
        <w:rPr>
          <w:rFonts w:ascii="GHEA Grapalat" w:hAnsi="GHEA Grapalat"/>
          <w:i/>
        </w:rPr>
        <w:t>"</w:t>
      </w:r>
      <w:r w:rsidR="00B301B9">
        <w:rPr>
          <w:rFonts w:ascii="GHEA Grapalat" w:hAnsi="GHEA Grapalat"/>
          <w:i/>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w:t>
      </w:r>
      <w:r w:rsidR="00B301B9">
        <w:rPr>
          <w:rFonts w:ascii="GHEA Grapalat" w:hAnsi="GHEA Grapalat"/>
          <w:lang w:val="hy-AM"/>
        </w:rPr>
        <w:t xml:space="preserve"> </w:t>
      </w:r>
      <w:r w:rsidRPr="000B2CFA">
        <w:rPr>
          <w:rFonts w:ascii="GHEA Grapalat" w:hAnsi="GHEA Grapalat"/>
        </w:rPr>
        <w:t>также содействовать при подготовке заявки на процедуру.</w:t>
      </w:r>
    </w:p>
    <w:p w14:paraId="22AFFE0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4B0483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CFA713" w14:textId="6D7E37C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01B9" w:rsidRPr="00B301B9">
        <w:rPr>
          <w:rFonts w:ascii="GHEA Grapalat" w:hAnsi="GHEA Grapalat"/>
          <w:highlight w:val="yellow"/>
          <w:u w:val="single"/>
          <w:lang w:val="af-ZA"/>
        </w:rPr>
        <w:t xml:space="preserve"> </w:t>
      </w:r>
      <w:r w:rsidR="00B301B9" w:rsidRPr="002F455C">
        <w:rPr>
          <w:rFonts w:ascii="GHEA Grapalat" w:hAnsi="GHEA Grapalat"/>
          <w:highlight w:val="yellow"/>
          <w:u w:val="single"/>
          <w:lang w:val="af-ZA"/>
        </w:rPr>
        <w:t>jht.gnumner@mail.ru</w:t>
      </w:r>
      <w:r w:rsidR="00B301B9" w:rsidRPr="009044F1">
        <w:rPr>
          <w:rFonts w:ascii="GHEA Grapalat" w:hAnsi="GHEA Grapalat"/>
          <w:sz w:val="24"/>
          <w:szCs w:val="24"/>
        </w:rPr>
        <w:t xml:space="preserve"> </w:t>
      </w:r>
      <w:r w:rsidRPr="009044F1">
        <w:rPr>
          <w:rFonts w:ascii="GHEA Grapalat" w:hAnsi="GHEA Grapalat"/>
          <w:sz w:val="24"/>
          <w:szCs w:val="24"/>
        </w:rPr>
        <w:t>".</w:t>
      </w:r>
    </w:p>
    <w:p w14:paraId="7E493AB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A5FB01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F3423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3F117D" w14:textId="1D92D6DC" w:rsidR="00096865" w:rsidRPr="00B301B9" w:rsidRDefault="00845AA5" w:rsidP="00B301B9">
      <w:pPr>
        <w:pStyle w:val="BodyText"/>
        <w:widowControl w:val="0"/>
        <w:spacing w:after="160"/>
        <w:ind w:right="-7" w:firstLine="56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550CDC">
        <w:rPr>
          <w:rFonts w:ascii="GHEA Grapalat" w:hAnsi="GHEA Grapalat"/>
        </w:rPr>
        <w:t>Топливо</w:t>
      </w:r>
      <w:r w:rsidRPr="009044F1">
        <w:rPr>
          <w:rFonts w:ascii="GHEA Grapalat" w:hAnsi="GHEA Grapalat"/>
        </w:rPr>
        <w:t xml:space="preserve">" (далее — также товар) для нужд </w:t>
      </w:r>
      <w:r w:rsidR="00B301B9" w:rsidRPr="008635F0">
        <w:rPr>
          <w:rFonts w:ascii="GHEA Grapalat" w:hAnsi="GHEA Grapalat"/>
          <w:highlight w:val="yellow"/>
          <w:lang w:val="hy-AM"/>
        </w:rPr>
        <w:t>ОНКО</w:t>
      </w:r>
      <w:r w:rsidR="00B301B9" w:rsidRPr="009044F1">
        <w:rPr>
          <w:rFonts w:ascii="GHEA Grapalat" w:hAnsi="GHEA Grapalat"/>
          <w:i/>
        </w:rPr>
        <w:t xml:space="preserve"> "</w:t>
      </w:r>
      <w:r w:rsidR="00B301B9" w:rsidRPr="008635F0">
        <w:rPr>
          <w:rFonts w:ascii="GHEA Grapalat" w:hAnsi="GHEA Grapalat"/>
          <w:highlight w:val="yellow"/>
          <w:lang w:val="hy-AM"/>
        </w:rPr>
        <w:t xml:space="preserve"> </w:t>
      </w:r>
      <w:r w:rsidR="00B301B9">
        <w:rPr>
          <w:rFonts w:ascii="GHEA Grapalat" w:hAnsi="GHEA Grapalat"/>
          <w:highlight w:val="yellow"/>
        </w:rPr>
        <w:t xml:space="preserve"> </w:t>
      </w:r>
      <w:r w:rsidR="00B301B9">
        <w:rPr>
          <w:rFonts w:ascii="GHEA Grapalat" w:hAnsi="GHEA Grapalat"/>
          <w:highlight w:val="yellow"/>
          <w:lang w:val="hy-AM"/>
        </w:rPr>
        <w:t>Джрвеж</w:t>
      </w:r>
      <w:r w:rsidR="00B301B9" w:rsidRPr="00760564">
        <w:rPr>
          <w:rFonts w:ascii="GHEA Grapalat" w:hAnsi="GHEA Grapalat"/>
          <w:highlight w:val="yellow"/>
        </w:rPr>
        <w:t>ской общины по хозяйственному обслуживанию</w:t>
      </w:r>
      <w:r w:rsidR="00B301B9" w:rsidRPr="009044F1">
        <w:rPr>
          <w:rFonts w:ascii="GHEA Grapalat" w:hAnsi="GHEA Grapalat"/>
          <w:i/>
        </w:rPr>
        <w:t>"</w:t>
      </w:r>
      <w:r w:rsidRPr="009044F1">
        <w:rPr>
          <w:rFonts w:ascii="GHEA Grapalat" w:hAnsi="GHEA Grapalat"/>
        </w:rPr>
        <w:t>, которые сгруппированы в лоты "</w:t>
      </w:r>
      <w:r w:rsidR="009E02D1">
        <w:rPr>
          <w:rFonts w:ascii="GHEA Grapalat" w:hAnsi="GHEA Grapalat"/>
        </w:rPr>
        <w:t>1-2</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72"/>
        <w:gridCol w:w="5732"/>
      </w:tblGrid>
      <w:tr w:rsidR="00AD432A" w:rsidRPr="009044F1" w14:paraId="38A3DF0A" w14:textId="77777777" w:rsidTr="00BD4338">
        <w:trPr>
          <w:jc w:val="center"/>
        </w:trPr>
        <w:tc>
          <w:tcPr>
            <w:tcW w:w="3502" w:type="dxa"/>
            <w:gridSpan w:val="2"/>
            <w:vAlign w:val="center"/>
          </w:tcPr>
          <w:p w14:paraId="7C8ED162"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32" w:type="dxa"/>
            <w:vMerge w:val="restart"/>
            <w:vAlign w:val="center"/>
          </w:tcPr>
          <w:p w14:paraId="0E0388CD"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D37B6B3" w14:textId="77777777" w:rsidTr="00BD4338">
        <w:trPr>
          <w:jc w:val="center"/>
        </w:trPr>
        <w:tc>
          <w:tcPr>
            <w:tcW w:w="1530" w:type="dxa"/>
            <w:vAlign w:val="center"/>
          </w:tcPr>
          <w:p w14:paraId="01B04FD0"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72" w:type="dxa"/>
            <w:vAlign w:val="center"/>
          </w:tcPr>
          <w:p w14:paraId="63F295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732" w:type="dxa"/>
            <w:vMerge/>
            <w:vAlign w:val="center"/>
          </w:tcPr>
          <w:p w14:paraId="6C5D955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550CDC" w:rsidRPr="009044F1" w14:paraId="7392D916" w14:textId="77777777" w:rsidTr="00104B48">
        <w:trPr>
          <w:trHeight w:val="1148"/>
          <w:jc w:val="center"/>
        </w:trPr>
        <w:tc>
          <w:tcPr>
            <w:tcW w:w="1530" w:type="dxa"/>
            <w:vAlign w:val="center"/>
          </w:tcPr>
          <w:p w14:paraId="3D68C792" w14:textId="4BC6FB88" w:rsidR="00550CDC" w:rsidRPr="009044F1" w:rsidRDefault="00550CDC" w:rsidP="00550CDC">
            <w:pPr>
              <w:pStyle w:val="BodyTextIndent2"/>
              <w:widowControl w:val="0"/>
              <w:spacing w:after="120" w:line="240" w:lineRule="auto"/>
              <w:ind w:firstLine="0"/>
              <w:jc w:val="center"/>
              <w:rPr>
                <w:rFonts w:ascii="GHEA Grapalat" w:hAnsi="GHEA Grapalat"/>
                <w:sz w:val="24"/>
                <w:szCs w:val="24"/>
              </w:rPr>
            </w:pPr>
            <w:r w:rsidRPr="00350B3F">
              <w:rPr>
                <w:rFonts w:ascii="GHEA Grapalat" w:hAnsi="GHEA Grapalat"/>
              </w:rPr>
              <w:t>1</w:t>
            </w:r>
          </w:p>
        </w:tc>
        <w:tc>
          <w:tcPr>
            <w:tcW w:w="1972" w:type="dxa"/>
            <w:vAlign w:val="center"/>
          </w:tcPr>
          <w:p w14:paraId="77BCFE02" w14:textId="21552927" w:rsidR="00550CDC" w:rsidRPr="00550CDC" w:rsidRDefault="00550CDC" w:rsidP="00550CDC">
            <w:pPr>
              <w:pStyle w:val="BodyTextIndent2"/>
              <w:widowControl w:val="0"/>
              <w:spacing w:after="120" w:line="240" w:lineRule="auto"/>
              <w:ind w:firstLine="0"/>
              <w:jc w:val="center"/>
              <w:rPr>
                <w:rFonts w:ascii="GHEA Grapalat" w:hAnsi="GHEA Grapalat"/>
                <w:highlight w:val="yellow"/>
                <w:lang w:val="en-US"/>
              </w:rPr>
            </w:pPr>
            <w:r w:rsidRPr="00644674">
              <w:rPr>
                <w:rFonts w:ascii="GHEA Grapalat" w:hAnsi="GHEA Grapalat"/>
              </w:rPr>
              <w:t>1</w:t>
            </w:r>
            <w:r>
              <w:rPr>
                <w:rFonts w:ascii="GHEA Grapalat" w:hAnsi="GHEA Grapalat"/>
                <w:lang w:val="en-US"/>
              </w:rPr>
              <w:t>080000</w:t>
            </w:r>
          </w:p>
        </w:tc>
        <w:tc>
          <w:tcPr>
            <w:tcW w:w="5732" w:type="dxa"/>
          </w:tcPr>
          <w:p w14:paraId="286987FE" w14:textId="2BABC4F1" w:rsidR="00550CDC" w:rsidRPr="006D717D" w:rsidRDefault="00550CDC" w:rsidP="00550CDC">
            <w:pPr>
              <w:pStyle w:val="BodyTextIndent2"/>
              <w:widowControl w:val="0"/>
              <w:spacing w:after="120" w:line="240" w:lineRule="auto"/>
              <w:ind w:firstLine="0"/>
              <w:rPr>
                <w:rFonts w:asciiTheme="minorHAnsi" w:hAnsiTheme="minorHAnsi"/>
                <w:sz w:val="24"/>
                <w:szCs w:val="24"/>
                <w:lang w:val="hy-AM"/>
              </w:rPr>
            </w:pPr>
            <w:r w:rsidRPr="00C24539">
              <w:t>Бензин регулярный</w:t>
            </w:r>
          </w:p>
        </w:tc>
      </w:tr>
      <w:tr w:rsidR="00550CDC" w:rsidRPr="009044F1" w14:paraId="41F0FB7B" w14:textId="77777777" w:rsidTr="00BD4338">
        <w:trPr>
          <w:jc w:val="center"/>
        </w:trPr>
        <w:tc>
          <w:tcPr>
            <w:tcW w:w="1530" w:type="dxa"/>
            <w:vAlign w:val="center"/>
          </w:tcPr>
          <w:p w14:paraId="79BA6DEA" w14:textId="16D1A0CD" w:rsidR="00550CDC" w:rsidRPr="009044F1" w:rsidRDefault="00550CDC" w:rsidP="00550CDC">
            <w:pPr>
              <w:pStyle w:val="BodyTextIndent2"/>
              <w:widowControl w:val="0"/>
              <w:spacing w:after="120" w:line="240" w:lineRule="auto"/>
              <w:ind w:firstLine="0"/>
              <w:jc w:val="center"/>
              <w:rPr>
                <w:rFonts w:ascii="GHEA Grapalat" w:hAnsi="GHEA Grapalat"/>
                <w:sz w:val="24"/>
                <w:szCs w:val="24"/>
              </w:rPr>
            </w:pPr>
            <w:r>
              <w:rPr>
                <w:rFonts w:ascii="GHEA Grapalat" w:hAnsi="GHEA Grapalat"/>
              </w:rPr>
              <w:t>2</w:t>
            </w:r>
          </w:p>
        </w:tc>
        <w:tc>
          <w:tcPr>
            <w:tcW w:w="1972" w:type="dxa"/>
            <w:vAlign w:val="center"/>
          </w:tcPr>
          <w:p w14:paraId="0017AE2F" w14:textId="7CD1F23E" w:rsidR="00550CDC" w:rsidRPr="00550CDC" w:rsidRDefault="00550CDC" w:rsidP="00550CDC">
            <w:pPr>
              <w:pStyle w:val="BodyTextIndent2"/>
              <w:widowControl w:val="0"/>
              <w:spacing w:after="120" w:line="240" w:lineRule="auto"/>
              <w:ind w:firstLine="0"/>
              <w:jc w:val="center"/>
              <w:rPr>
                <w:rFonts w:ascii="GHEA Grapalat" w:hAnsi="GHEA Grapalat"/>
                <w:highlight w:val="yellow"/>
                <w:lang w:val="en-US"/>
              </w:rPr>
            </w:pPr>
            <w:r>
              <w:rPr>
                <w:rFonts w:ascii="GHEA Grapalat" w:hAnsi="GHEA Grapalat"/>
                <w:lang w:val="en-US"/>
              </w:rPr>
              <w:t>21620000</w:t>
            </w:r>
          </w:p>
        </w:tc>
        <w:tc>
          <w:tcPr>
            <w:tcW w:w="5732" w:type="dxa"/>
          </w:tcPr>
          <w:p w14:paraId="27820470" w14:textId="10FEC81B" w:rsidR="00550CDC" w:rsidRPr="00FE44A7" w:rsidRDefault="00550CDC" w:rsidP="00550CDC">
            <w:pPr>
              <w:pStyle w:val="BodyTextIndent2"/>
              <w:widowControl w:val="0"/>
              <w:spacing w:after="120" w:line="240" w:lineRule="auto"/>
              <w:ind w:firstLine="0"/>
              <w:rPr>
                <w:rFonts w:asciiTheme="minorHAnsi" w:hAnsiTheme="minorHAnsi"/>
                <w:sz w:val="24"/>
                <w:szCs w:val="24"/>
                <w:lang w:val="hy-AM"/>
              </w:rPr>
            </w:pPr>
            <w:r w:rsidRPr="00C24539">
              <w:t>Дизельное топливо</w:t>
            </w:r>
          </w:p>
        </w:tc>
      </w:tr>
    </w:tbl>
    <w:p w14:paraId="54EC670A"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D62754E" w14:textId="77777777" w:rsidR="00096865" w:rsidRPr="009044F1" w:rsidRDefault="00096865" w:rsidP="00B46D58">
      <w:pPr>
        <w:widowControl w:val="0"/>
        <w:spacing w:after="160"/>
        <w:ind w:firstLine="567"/>
        <w:jc w:val="center"/>
        <w:rPr>
          <w:rFonts w:ascii="GHEA Grapalat" w:hAnsi="GHEA Grapalat" w:cs="Sylfaen"/>
          <w:i/>
        </w:rPr>
      </w:pPr>
    </w:p>
    <w:p w14:paraId="453B2DA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lastRenderedPageBreak/>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0A52D39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68CB1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8D22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776D7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53169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BC39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FA740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421B6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021A5EA"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E6F300"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8051D8A"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74B2F7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68DDA5"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40BCEB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054EA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AA6CA7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B1E5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B9DC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F5117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08FA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8804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189C3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382DB8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1D53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215C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EAB1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0AEB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45B70DB"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23055B4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F8A69F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1C10CA2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29143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8483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F7F49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7054E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5E3E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CB5FC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9BE8F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4515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9693E9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235DD47" w14:textId="77777777" w:rsidR="00B051BE" w:rsidRPr="009044F1" w:rsidRDefault="00B051BE" w:rsidP="00B46D58">
      <w:pPr>
        <w:widowControl w:val="0"/>
        <w:spacing w:after="160"/>
        <w:jc w:val="center"/>
        <w:rPr>
          <w:rFonts w:ascii="GHEA Grapalat" w:hAnsi="GHEA Grapalat"/>
          <w:b/>
        </w:rPr>
      </w:pPr>
    </w:p>
    <w:p w14:paraId="5776BC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1C98A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118336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77D06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81EAC4" w14:textId="6A5352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4192">
        <w:rPr>
          <w:rFonts w:ascii="GHEA Grapalat" w:hAnsi="GHEA Grapalat"/>
          <w:sz w:val="24"/>
          <w:szCs w:val="24"/>
        </w:rPr>
        <w:t>запрос котировки</w:t>
      </w:r>
      <w:r w:rsidRPr="009044F1">
        <w:rPr>
          <w:rFonts w:ascii="GHEA Grapalat" w:hAnsi="GHEA Grapalat"/>
          <w:sz w:val="24"/>
          <w:szCs w:val="24"/>
        </w:rPr>
        <w:t>.</w:t>
      </w:r>
    </w:p>
    <w:p w14:paraId="1E18064C" w14:textId="555087E7" w:rsidR="00A80ECD" w:rsidRPr="006876FE" w:rsidRDefault="00A80ECD" w:rsidP="006876FE">
      <w:pPr>
        <w:pStyle w:val="BodyText"/>
        <w:widowControl w:val="0"/>
        <w:spacing w:after="160"/>
        <w:ind w:right="-7" w:firstLine="567"/>
        <w:jc w:val="center"/>
        <w:rPr>
          <w:rFonts w:ascii="GHEA Grapalat" w:hAnsi="GHEA Grapalat"/>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6876FE" w:rsidRPr="008635F0">
        <w:rPr>
          <w:rFonts w:ascii="GHEA Grapalat" w:hAnsi="GHEA Grapalat"/>
          <w:highlight w:val="yellow"/>
          <w:lang w:val="hy-AM"/>
        </w:rPr>
        <w:lastRenderedPageBreak/>
        <w:t>ОНКО</w:t>
      </w:r>
      <w:r w:rsidR="006876FE" w:rsidRPr="009044F1">
        <w:rPr>
          <w:rFonts w:ascii="GHEA Grapalat" w:hAnsi="GHEA Grapalat"/>
          <w:i/>
        </w:rPr>
        <w:t xml:space="preserve"> "</w:t>
      </w:r>
      <w:r w:rsidR="006876FE" w:rsidRPr="008635F0">
        <w:rPr>
          <w:rFonts w:ascii="GHEA Grapalat" w:hAnsi="GHEA Grapalat"/>
          <w:highlight w:val="yellow"/>
          <w:lang w:val="hy-AM"/>
        </w:rPr>
        <w:t xml:space="preserve"> </w:t>
      </w:r>
      <w:r w:rsidR="006876FE">
        <w:rPr>
          <w:rFonts w:ascii="GHEA Grapalat" w:hAnsi="GHEA Grapalat"/>
          <w:highlight w:val="yellow"/>
        </w:rPr>
        <w:t xml:space="preserve"> </w:t>
      </w:r>
      <w:r w:rsidR="006876FE">
        <w:rPr>
          <w:rFonts w:ascii="GHEA Grapalat" w:hAnsi="GHEA Grapalat"/>
          <w:highlight w:val="yellow"/>
          <w:lang w:val="hy-AM"/>
        </w:rPr>
        <w:t>Джрвеж</w:t>
      </w:r>
      <w:r w:rsidR="006876FE" w:rsidRPr="00760564">
        <w:rPr>
          <w:rFonts w:ascii="GHEA Grapalat" w:hAnsi="GHEA Grapalat"/>
          <w:highlight w:val="yellow"/>
        </w:rPr>
        <w:t>ской общины по хозяйственному обслуживанию</w:t>
      </w:r>
      <w:r w:rsidR="006876FE" w:rsidRPr="009044F1">
        <w:rPr>
          <w:rFonts w:ascii="GHEA Grapalat" w:hAnsi="GHEA Grapalat"/>
          <w:i/>
        </w:rPr>
        <w:t>"</w:t>
      </w:r>
      <w:r>
        <w:rPr>
          <w:rFonts w:ascii="GHEA Grapalat" w:hAnsi="GHEA Grapalat"/>
        </w:rPr>
        <w:t xml:space="preserve"> не позднее, чем</w:t>
      </w:r>
      <w:r w:rsidR="006876FE">
        <w:rPr>
          <w:rFonts w:ascii="GHEA Grapalat" w:hAnsi="GHEA Grapalat"/>
          <w:lang w:val="hy-AM"/>
        </w:rPr>
        <w:t xml:space="preserve"> </w:t>
      </w:r>
      <w:r w:rsidRPr="006876FE">
        <w:rPr>
          <w:rFonts w:ascii="GHEA Grapalat" w:hAnsi="GHEA Grapalat"/>
          <w:highlight w:val="yellow"/>
        </w:rPr>
        <w:t>"</w:t>
      </w:r>
      <w:r w:rsidR="005E5D16">
        <w:rPr>
          <w:rFonts w:ascii="GHEA Grapalat" w:hAnsi="GHEA Grapalat"/>
          <w:highlight w:val="yellow"/>
        </w:rPr>
        <w:t>11:00</w:t>
      </w:r>
      <w:r w:rsidRPr="006876FE">
        <w:rPr>
          <w:rFonts w:ascii="GHEA Grapalat" w:hAnsi="GHEA Grapalat"/>
          <w:highlight w:val="yellow"/>
        </w:rPr>
        <w:t>" часов "</w:t>
      </w:r>
      <w:r w:rsidR="006876FE" w:rsidRPr="006876FE">
        <w:rPr>
          <w:rFonts w:ascii="GHEA Grapalat" w:hAnsi="GHEA Grapalat"/>
          <w:highlight w:val="yellow"/>
          <w:lang w:val="hy-AM"/>
        </w:rPr>
        <w:t>7</w:t>
      </w:r>
      <w:r w:rsidRPr="006876FE">
        <w:rPr>
          <w:rFonts w:ascii="GHEA Grapalat" w:hAnsi="GHEA Grapalat"/>
          <w:highlight w:val="yellow"/>
        </w:rPr>
        <w:t>"-го дня с даты опубликования в бюллетене</w:t>
      </w:r>
      <w:r>
        <w:rPr>
          <w:rFonts w:ascii="GHEA Grapalat" w:hAnsi="GHEA Grapalat"/>
        </w:rPr>
        <w:t xml:space="preserve"> объявления и</w:t>
      </w:r>
      <w:r w:rsidR="006876FE">
        <w:rPr>
          <w:rFonts w:ascii="GHEA Grapalat" w:hAnsi="GHEA Grapalat"/>
          <w:lang w:val="hy-AM"/>
        </w:rPr>
        <w:t xml:space="preserve"> </w:t>
      </w:r>
      <w:r>
        <w:rPr>
          <w:rFonts w:ascii="GHEA Grapalat" w:hAnsi="GHEA Grapalat"/>
        </w:rPr>
        <w:t xml:space="preserve">приглашения на настоящую процедуру. </w:t>
      </w:r>
    </w:p>
    <w:p w14:paraId="1AB641B7" w14:textId="5A3AA4E6"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876FE" w:rsidRPr="00330FAD">
        <w:rPr>
          <w:rFonts w:ascii="GHEA Grapalat" w:hAnsi="GHEA Grapalat"/>
          <w:sz w:val="24"/>
          <w:szCs w:val="24"/>
          <w:highlight w:val="yellow"/>
          <w:lang w:val="hy-AM"/>
        </w:rPr>
        <w:t>Татевик Саргсян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D03D47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6FB6C1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6DABE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868B42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3D32F7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7D04A5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CC08CE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71E939B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w:t>
      </w:r>
      <w:r w:rsidR="005F6602" w:rsidRPr="002376B5">
        <w:rPr>
          <w:rFonts w:ascii="GHEA Grapalat" w:hAnsi="GHEA Grapalat"/>
        </w:rPr>
        <w:lastRenderedPageBreak/>
        <w:t>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14:paraId="1B5871E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410F2E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43F8F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FB2DC2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B53F8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53ED9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CDE2B7" w14:textId="77777777" w:rsidR="0049655D" w:rsidRDefault="0049655D">
      <w:pPr>
        <w:rPr>
          <w:rFonts w:ascii="GHEA Grapalat" w:hAnsi="GHEA Grapalat"/>
          <w:b/>
        </w:rPr>
      </w:pPr>
    </w:p>
    <w:p w14:paraId="667F56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31EBE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332F2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2A4637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8817C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B0527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D4BCA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F5598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1D787BF"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47F7C3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9CCE49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69EE1C"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EE09B0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9A893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7331FFB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2BC162" w14:textId="77777777" w:rsidR="00FA0E41" w:rsidRPr="009044F1" w:rsidRDefault="00FA0E41" w:rsidP="00B46D58">
      <w:pPr>
        <w:widowControl w:val="0"/>
        <w:spacing w:after="160"/>
        <w:ind w:firstLine="567"/>
        <w:jc w:val="center"/>
        <w:rPr>
          <w:rFonts w:ascii="GHEA Grapalat" w:hAnsi="GHEA Grapalat"/>
          <w:b/>
        </w:rPr>
      </w:pPr>
    </w:p>
    <w:p w14:paraId="09A6A58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929904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A90B1E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060161"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1BE1E4BE"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4411176D"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5EBC9899"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3703EC" w14:textId="77777777"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14:paraId="4D9E1C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45AAA61C"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lastRenderedPageBreak/>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3EB364E0"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3"/>
        <w:t>9</w:t>
      </w:r>
    </w:p>
    <w:p w14:paraId="0331C403"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7396A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0B2C3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F213A8"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15E8DB84"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213A155F"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C529CC0"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18545748" w14:textId="77777777" w:rsidR="002626F7" w:rsidRDefault="002626F7" w:rsidP="00B46D58">
      <w:pPr>
        <w:rPr>
          <w:rFonts w:ascii="GHEA Grapalat" w:hAnsi="GHEA Grapalat" w:cs="Sylfaen"/>
        </w:rPr>
      </w:pPr>
    </w:p>
    <w:p w14:paraId="76A51D5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63E860" w14:textId="324FE31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A656BD">
        <w:rPr>
          <w:rFonts w:ascii="GHEA Grapalat" w:hAnsi="GHEA Grapalat"/>
          <w:sz w:val="24"/>
          <w:szCs w:val="24"/>
          <w:highlight w:val="yellow"/>
        </w:rPr>
        <w:t>"</w:t>
      </w:r>
      <w:r w:rsidR="00A656BD" w:rsidRPr="00A656BD">
        <w:rPr>
          <w:rFonts w:ascii="GHEA Grapalat" w:hAnsi="GHEA Grapalat"/>
          <w:sz w:val="24"/>
          <w:szCs w:val="24"/>
          <w:highlight w:val="yellow"/>
          <w:lang w:val="hy-AM"/>
        </w:rPr>
        <w:t>7</w:t>
      </w:r>
      <w:r w:rsidRPr="00A656BD">
        <w:rPr>
          <w:rFonts w:ascii="GHEA Grapalat" w:hAnsi="GHEA Grapalat"/>
          <w:sz w:val="24"/>
          <w:szCs w:val="24"/>
          <w:highlight w:val="yellow"/>
        </w:rPr>
        <w:t>"-</w:t>
      </w:r>
      <w:r w:rsidR="00A656BD" w:rsidRPr="00A656BD">
        <w:rPr>
          <w:rFonts w:ascii="GHEA Grapalat" w:hAnsi="GHEA Grapalat"/>
          <w:sz w:val="24"/>
          <w:szCs w:val="24"/>
          <w:highlight w:val="yellow"/>
          <w:lang w:val="hy-AM"/>
        </w:rPr>
        <w:t>о</w:t>
      </w:r>
      <w:r w:rsidRPr="00A656BD">
        <w:rPr>
          <w:rFonts w:ascii="GHEA Grapalat" w:hAnsi="GHEA Grapalat"/>
          <w:sz w:val="24"/>
          <w:szCs w:val="24"/>
          <w:highlight w:val="yellow"/>
        </w:rPr>
        <w:t>й день в "</w:t>
      </w:r>
      <w:r w:rsidR="005E5D16">
        <w:rPr>
          <w:rFonts w:ascii="GHEA Grapalat" w:hAnsi="GHEA Grapalat"/>
          <w:sz w:val="24"/>
          <w:szCs w:val="24"/>
          <w:highlight w:val="yellow"/>
        </w:rPr>
        <w:t>11:00</w:t>
      </w:r>
      <w:r w:rsidRPr="00A656BD">
        <w:rPr>
          <w:rFonts w:ascii="GHEA Grapalat" w:hAnsi="GHEA Grapalat"/>
          <w:sz w:val="24"/>
          <w:szCs w:val="24"/>
          <w:highlight w:val="yellow"/>
        </w:rPr>
        <w:t>" со дня</w:t>
      </w:r>
      <w:r w:rsidRPr="009044F1">
        <w:rPr>
          <w:rFonts w:ascii="GHEA Grapalat" w:hAnsi="GHEA Grapalat"/>
          <w:sz w:val="24"/>
          <w:szCs w:val="24"/>
        </w:rPr>
        <w:t xml:space="preserve">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ED68D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7F5E368"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F220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6DD824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DC31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C5701C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EB3FB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F88AA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8EBF87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FA7E3B1"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6D6DDCF" w14:textId="2923CBD0"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656BD" w:rsidRPr="0005429B">
        <w:rPr>
          <w:rFonts w:ascii="GHEA Grapalat" w:hAnsi="GHEA Grapalat"/>
          <w:i w:val="0"/>
          <w:color w:val="FF0000"/>
          <w:sz w:val="24"/>
          <w:szCs w:val="24"/>
          <w:highlight w:val="yellow"/>
        </w:rPr>
        <w:t>по курсу</w:t>
      </w:r>
      <w:r w:rsidR="00A656BD" w:rsidRPr="0005429B">
        <w:rPr>
          <w:rFonts w:ascii="GHEA Grapalat" w:hAnsi="GHEA Grapalat"/>
          <w:i w:val="0"/>
          <w:color w:val="FF0000"/>
          <w:sz w:val="24"/>
          <w:szCs w:val="24"/>
          <w:highlight w:val="yellow"/>
          <w:lang w:val="hy-AM"/>
        </w:rPr>
        <w:t xml:space="preserve"> </w:t>
      </w:r>
      <w:r w:rsidR="00A656BD" w:rsidRPr="0005429B">
        <w:rPr>
          <w:rFonts w:ascii="GHEA Grapalat" w:hAnsi="GHEA Grapalat"/>
          <w:i w:val="0"/>
          <w:color w:val="FF0000"/>
          <w:sz w:val="24"/>
          <w:szCs w:val="24"/>
          <w:highlight w:val="yellow"/>
        </w:rPr>
        <w:t xml:space="preserve">AMD ЦБ на дату вскрытия </w:t>
      </w:r>
      <w:r w:rsidR="00A656BD" w:rsidRPr="0005429B">
        <w:rPr>
          <w:rFonts w:ascii="GHEA Grapalat" w:hAnsi="GHEA Grapalat"/>
          <w:i w:val="0"/>
          <w:color w:val="FF0000"/>
          <w:sz w:val="24"/>
          <w:szCs w:val="24"/>
          <w:highlight w:val="yellow"/>
        </w:rPr>
        <w:lastRenderedPageBreak/>
        <w:t>заявок</w:t>
      </w:r>
      <w:r w:rsidR="00A656BD">
        <w:rPr>
          <w:rStyle w:val="FootnoteReference"/>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14:paraId="1C08263E"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7FAFDC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8A771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AB44F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47B3E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3CC82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B35DB8"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471F2D71"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1F1A7A"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47664D"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242C89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AC00F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AE6C4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7DE55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ED4484B"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E651A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D7E0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D2C7E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4BC35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925D1D"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60B005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F181B04"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D11809" w14:textId="77777777"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293D1DC"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E6AE6D" w14:textId="77777777" w:rsidR="00C20AD3" w:rsidRPr="00637CD2" w:rsidRDefault="00C20AD3" w:rsidP="00637CD2">
      <w:pPr>
        <w:widowControl w:val="0"/>
        <w:ind w:left="284"/>
        <w:contextualSpacing/>
        <w:jc w:val="both"/>
        <w:rPr>
          <w:rFonts w:ascii="GHEA Grapalat" w:hAnsi="GHEA Grapalat"/>
        </w:rPr>
      </w:pPr>
    </w:p>
    <w:p w14:paraId="0BBE6CB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5D1E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67401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F1A7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86C9E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FD779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9E2BF2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ACC952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82224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68D67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CF8EF6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03DC7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2D899D" w14:textId="1044955E"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Pr="00A656BD">
        <w:rPr>
          <w:rFonts w:ascii="GHEA Grapalat" w:hAnsi="GHEA Grapalat"/>
          <w:sz w:val="24"/>
          <w:szCs w:val="24"/>
          <w:highlight w:val="yellow"/>
        </w:rPr>
        <w:t>"</w:t>
      </w:r>
      <w:r w:rsidR="00A656BD" w:rsidRPr="00A656BD">
        <w:rPr>
          <w:rFonts w:ascii="GHEA Grapalat" w:hAnsi="GHEA Grapalat"/>
          <w:sz w:val="24"/>
          <w:szCs w:val="24"/>
          <w:highlight w:val="yellow"/>
          <w:lang w:val="hy-AM"/>
        </w:rPr>
        <w:t>10</w:t>
      </w:r>
      <w:r w:rsidRPr="00A656BD">
        <w:rPr>
          <w:rFonts w:ascii="GHEA Grapalat" w:hAnsi="GHEA Grapalat"/>
          <w:sz w:val="24"/>
          <w:szCs w:val="24"/>
          <w:highlight w:val="yellow"/>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2E051158"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377377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9853B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1D0216A"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9ED778" w14:textId="77777777" w:rsidR="00B47535" w:rsidRDefault="00B47535">
      <w:pPr>
        <w:rPr>
          <w:rFonts w:ascii="GHEA Grapalat" w:hAnsi="GHEA Grapalat"/>
          <w:b/>
        </w:rPr>
      </w:pPr>
      <w:r>
        <w:rPr>
          <w:rFonts w:ascii="GHEA Grapalat" w:hAnsi="GHEA Grapalat"/>
          <w:b/>
        </w:rPr>
        <w:br w:type="page"/>
      </w:r>
    </w:p>
    <w:p w14:paraId="60BCE91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A46F0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8BBDB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1FAF1E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1ED02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10247303"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5D03D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8685EF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0EFA3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4A333A7"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A656BD">
        <w:rPr>
          <w:rFonts w:ascii="GHEA Grapalat" w:hAnsi="GHEA Grapalat"/>
          <w:highlight w:val="darkGray"/>
        </w:rPr>
        <w:t xml:space="preserve">Размер обеспечения квалификации равен </w:t>
      </w:r>
      <w:r w:rsidR="003D57AD" w:rsidRPr="00A656BD">
        <w:rPr>
          <w:rFonts w:ascii="GHEA Grapalat" w:hAnsi="GHEA Grapalat"/>
          <w:highlight w:val="darkGray"/>
        </w:rPr>
        <w:t xml:space="preserve">15 процентам </w:t>
      </w:r>
      <w:r w:rsidR="00E70468" w:rsidRPr="00A656BD">
        <w:rPr>
          <w:rFonts w:ascii="GHEA Grapalat" w:hAnsi="GHEA Grapalat"/>
          <w:highlight w:val="darkGray"/>
        </w:rPr>
        <w:t>от цены закупки товаров закупаемых в рамках данной процедуры.</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40175AB"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70BFF7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53F947"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A8F0777"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C1E1EA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A858C"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320B07"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DDDC3BD"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FAB0C58"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00547EA"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5A49B78"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6ED4506"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77DFD9B"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14:paraId="0776D1B1"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7457377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0F87520" w14:textId="708F4316"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A656BD">
        <w:rPr>
          <w:rFonts w:ascii="GHEA Grapalat" w:hAnsi="GHEA Grapalat"/>
          <w:color w:val="ED0000"/>
        </w:rPr>
        <w:t xml:space="preserve">Размер обеспечения договора составляет 10 процентов от цены </w:t>
      </w:r>
      <w:r w:rsidR="00E562C0" w:rsidRPr="00A656BD">
        <w:rPr>
          <w:rFonts w:ascii="GHEA Grapalat" w:hAnsi="GHEA Grapalat"/>
          <w:color w:val="ED0000"/>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w:t>
      </w:r>
      <w:r w:rsidR="002D492B" w:rsidRPr="0095069A">
        <w:rPr>
          <w:rFonts w:ascii="GHEA Grapalat" w:hAnsi="GHEA Grapalat"/>
        </w:rPr>
        <w:t xml:space="preserve">обеспечения </w:t>
      </w:r>
      <w:r w:rsidR="00E04CFC" w:rsidRPr="0095069A">
        <w:rPr>
          <w:rFonts w:ascii="GHEA Grapalat" w:hAnsi="GHEA Grapalat"/>
        </w:rPr>
        <w:t>договора</w:t>
      </w:r>
      <w:r w:rsidR="002D492B" w:rsidRPr="0095069A">
        <w:rPr>
          <w:rFonts w:ascii="GHEA Grapalat" w:hAnsi="GHEA Grapalat"/>
        </w:rPr>
        <w:t xml:space="preserve"> исчисляется в отношении цены договора. </w:t>
      </w:r>
      <w:r w:rsidR="001723D6" w:rsidRPr="0095069A">
        <w:rPr>
          <w:rFonts w:ascii="GHEA Grapalat" w:hAnsi="GHEA Grapalat"/>
        </w:rPr>
        <w:t xml:space="preserve">Обеспечение </w:t>
      </w:r>
      <w:r w:rsidR="00896AAF" w:rsidRPr="0095069A">
        <w:rPr>
          <w:rFonts w:ascii="GHEA Grapalat" w:hAnsi="GHEA Grapalat"/>
        </w:rPr>
        <w:t>договора</w:t>
      </w:r>
      <w:r w:rsidR="001723D6" w:rsidRPr="0095069A">
        <w:rPr>
          <w:rFonts w:ascii="GHEA Grapalat" w:hAnsi="GHEA Grapalat"/>
        </w:rPr>
        <w:t xml:space="preserve"> представляется </w:t>
      </w:r>
      <w:r w:rsidR="0095069A" w:rsidRPr="0095069A">
        <w:rPr>
          <w:rFonts w:ascii="GHEA Grapalat" w:hAnsi="GHEA Grapalat"/>
          <w:i/>
        </w:rPr>
        <w:t xml:space="preserve">в </w:t>
      </w:r>
      <w:r w:rsidR="0095069A" w:rsidRPr="00B00A33">
        <w:rPr>
          <w:rFonts w:ascii="GHEA Grapalat" w:hAnsi="GHEA Grapalat"/>
          <w:i/>
          <w:highlight w:val="magenta"/>
        </w:rPr>
        <w:t>одностороннем порядке утвержденного заявления-в виде неустойки (приложение 5.1) или наличных денег</w:t>
      </w:r>
      <w:r w:rsidR="00375E5E" w:rsidRPr="00B00A33">
        <w:rPr>
          <w:rFonts w:ascii="GHEA Grapalat" w:hAnsi="GHEA Grapalat"/>
          <w:highlight w:val="magenta"/>
        </w:rPr>
        <w:t>.</w:t>
      </w:r>
    </w:p>
    <w:p w14:paraId="66B227D0"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BAE3293"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4D70D57" w14:textId="0FA89B8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5069A" w:rsidRPr="00B00A33">
        <w:rPr>
          <w:rFonts w:ascii="GHEA Grapalat" w:hAnsi="GHEA Grapalat"/>
          <w:highlight w:val="yellow"/>
          <w:lang w:val="hy-AM"/>
        </w:rPr>
        <w:t>2</w:t>
      </w:r>
      <w:r w:rsidR="00411A25" w:rsidRPr="00B00A33">
        <w:rPr>
          <w:rFonts w:ascii="GHEA Grapalat" w:hAnsi="GHEA Grapalat"/>
          <w:highlight w:val="yellow"/>
        </w:rPr>
        <w:t>0</w:t>
      </w:r>
      <w:r w:rsidR="00030D40" w:rsidRPr="00B00A33">
        <w:rPr>
          <w:rFonts w:ascii="GHEA Grapalat" w:hAnsi="GHEA Grapalat"/>
          <w:highlight w:val="yellow"/>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927979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EEEBB7E"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9BA97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9C1FCA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0636C8" w14:textId="77777777"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37085A0"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EC32557"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F7C48C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DFFFF4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0F07D71" w14:textId="77777777" w:rsidR="00D70281" w:rsidRDefault="00D70281" w:rsidP="001075CA">
      <w:pPr>
        <w:widowControl w:val="0"/>
        <w:tabs>
          <w:tab w:val="left" w:pos="1134"/>
        </w:tabs>
        <w:spacing w:after="160"/>
        <w:ind w:firstLine="567"/>
        <w:jc w:val="both"/>
        <w:rPr>
          <w:rFonts w:ascii="GHEA Grapalat" w:hAnsi="GHEA Grapalat"/>
        </w:rPr>
      </w:pPr>
    </w:p>
    <w:p w14:paraId="25091232"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80BE034" w14:textId="77777777" w:rsidR="00362FEF" w:rsidRDefault="00362FEF">
      <w:pPr>
        <w:rPr>
          <w:rFonts w:ascii="GHEA Grapalat" w:hAnsi="GHEA Grapalat" w:cs="Sylfaen"/>
        </w:rPr>
      </w:pPr>
      <w:r>
        <w:rPr>
          <w:rFonts w:ascii="GHEA Grapalat" w:hAnsi="GHEA Grapalat" w:cs="Sylfaen"/>
        </w:rPr>
        <w:br w:type="page"/>
      </w:r>
    </w:p>
    <w:p w14:paraId="2AA520A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BE20B6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9DBF709" w14:textId="77777777" w:rsidR="003D5CAF" w:rsidRPr="009044F1" w:rsidRDefault="003D5CAF" w:rsidP="005066AC">
      <w:pPr>
        <w:rPr>
          <w:rFonts w:ascii="GHEA Grapalat" w:hAnsi="GHEA Grapalat" w:cs="Arial"/>
          <w:b/>
        </w:rPr>
      </w:pPr>
    </w:p>
    <w:p w14:paraId="16A0E9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7A1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F309918" w14:textId="49E4B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w:t>
      </w:r>
      <w:r w:rsidR="00550CDC">
        <w:rPr>
          <w:rFonts w:ascii="GHEA Grapalat" w:hAnsi="GHEA Grapalat"/>
        </w:rPr>
        <w:t>топливо</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14:paraId="566DE6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13403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3780F4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EE402D" w14:textId="77777777" w:rsidR="00C54730" w:rsidRPr="00182C2E" w:rsidRDefault="00C54730" w:rsidP="00C54730">
      <w:pPr>
        <w:jc w:val="center"/>
        <w:rPr>
          <w:rFonts w:ascii="GHEA Grapalat" w:hAnsi="GHEA Grapalat"/>
          <w:b/>
        </w:rPr>
      </w:pPr>
    </w:p>
    <w:p w14:paraId="3220D916"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34F98F" w14:textId="77777777" w:rsidR="00C54730" w:rsidRPr="00182C2E" w:rsidRDefault="00C54730" w:rsidP="00C54730">
      <w:pPr>
        <w:jc w:val="center"/>
        <w:rPr>
          <w:rFonts w:ascii="GHEA Grapalat" w:hAnsi="GHEA Grapalat"/>
          <w:b/>
        </w:rPr>
      </w:pPr>
    </w:p>
    <w:p w14:paraId="5856B140"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DAB6F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AA3651"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9F27C5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9826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14D46B"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260030"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E1F9D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39B29A"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C85722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79CC9D"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AB799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63F4B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B0C590"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97E30E"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EE5D55"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F7F907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D7337A"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9DE92E8"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B6A1F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70C9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0F0852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6320B9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8F30CC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3CEF6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B8169C"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482541" w14:textId="77777777" w:rsidR="00AE679C" w:rsidRPr="009044F1" w:rsidRDefault="00AE679C" w:rsidP="00B46D58">
      <w:pPr>
        <w:widowControl w:val="0"/>
        <w:spacing w:after="160"/>
        <w:jc w:val="center"/>
        <w:rPr>
          <w:rFonts w:ascii="GHEA Grapalat" w:hAnsi="GHEA Grapalat" w:cs="Sylfaen"/>
          <w:b/>
        </w:rPr>
      </w:pPr>
    </w:p>
    <w:p w14:paraId="1ECA0C80" w14:textId="77777777" w:rsidR="004373E3" w:rsidRDefault="004373E3" w:rsidP="00B46D58">
      <w:pPr>
        <w:rPr>
          <w:rFonts w:ascii="GHEA Grapalat" w:hAnsi="GHEA Grapalat"/>
          <w:b/>
        </w:rPr>
      </w:pPr>
      <w:r>
        <w:rPr>
          <w:rFonts w:ascii="GHEA Grapalat" w:hAnsi="GHEA Grapalat"/>
          <w:b/>
        </w:rPr>
        <w:br w:type="page"/>
      </w:r>
    </w:p>
    <w:p w14:paraId="484E54D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0192A0D" w14:textId="77777777" w:rsidR="008842CE" w:rsidRPr="00374F4A" w:rsidRDefault="008842CE" w:rsidP="00B46D58">
      <w:pPr>
        <w:widowControl w:val="0"/>
        <w:spacing w:after="160"/>
        <w:jc w:val="center"/>
        <w:rPr>
          <w:rFonts w:ascii="GHEA Grapalat" w:hAnsi="GHEA Grapalat"/>
          <w:b/>
        </w:rPr>
      </w:pPr>
    </w:p>
    <w:p w14:paraId="606EF0D0" w14:textId="319FE82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24192">
        <w:rPr>
          <w:rFonts w:ascii="GHEA Grapalat" w:hAnsi="GHEA Grapalat"/>
          <w:b/>
        </w:rPr>
        <w:t>ЗАПРОС КОТИРОВКИ</w:t>
      </w:r>
    </w:p>
    <w:p w14:paraId="1B194F55" w14:textId="77777777" w:rsidR="00096865" w:rsidRPr="009044F1" w:rsidRDefault="00096865" w:rsidP="00B46D58">
      <w:pPr>
        <w:widowControl w:val="0"/>
        <w:spacing w:after="160"/>
        <w:jc w:val="center"/>
        <w:rPr>
          <w:rFonts w:ascii="GHEA Grapalat" w:hAnsi="GHEA Grapalat"/>
        </w:rPr>
      </w:pPr>
    </w:p>
    <w:p w14:paraId="350522F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1BC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7C6C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97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7B9424" w14:textId="77777777" w:rsidR="008F15B9" w:rsidRDefault="008F15B9" w:rsidP="00B46D58">
      <w:pPr>
        <w:widowControl w:val="0"/>
        <w:spacing w:after="160"/>
        <w:jc w:val="center"/>
        <w:rPr>
          <w:rFonts w:ascii="GHEA Grapalat" w:hAnsi="GHEA Grapalat"/>
          <w:b/>
        </w:rPr>
      </w:pPr>
    </w:p>
    <w:p w14:paraId="71EF35B7" w14:textId="77777777" w:rsidR="008F15B9" w:rsidRDefault="008F15B9" w:rsidP="00B46D58">
      <w:pPr>
        <w:widowControl w:val="0"/>
        <w:spacing w:after="160"/>
        <w:jc w:val="center"/>
        <w:rPr>
          <w:rFonts w:ascii="GHEA Grapalat" w:hAnsi="GHEA Grapalat"/>
          <w:b/>
        </w:rPr>
      </w:pPr>
    </w:p>
    <w:p w14:paraId="00ECAB7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79A83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036956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90F675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EFBD2E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DD632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14:paraId="3FC9357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14F04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2F5353D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AC392AE" w14:textId="43AF0E15"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r w:rsidRPr="007F3E19">
        <w:rPr>
          <w:rFonts w:ascii="GHEA Grapalat" w:hAnsi="GHEA Grapalat"/>
          <w:highlight w:val="yellow"/>
        </w:rPr>
        <w:t xml:space="preserve">в </w:t>
      </w:r>
      <w:r w:rsidR="005E5D1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DEEC9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26118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97A366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0855A7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6EC73A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81DA12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3BBA2E5"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064E33D" w14:textId="77777777" w:rsidR="00ED59E0" w:rsidRDefault="00ED59E0" w:rsidP="00B46D58">
      <w:pPr>
        <w:widowControl w:val="0"/>
        <w:tabs>
          <w:tab w:val="left" w:pos="1134"/>
        </w:tabs>
        <w:spacing w:after="160"/>
        <w:ind w:firstLine="567"/>
        <w:jc w:val="both"/>
        <w:rPr>
          <w:rFonts w:ascii="GHEA Grapalat" w:hAnsi="GHEA Grapalat"/>
        </w:rPr>
      </w:pPr>
    </w:p>
    <w:p w14:paraId="496E6FE7" w14:textId="77777777" w:rsidR="00ED59E0" w:rsidRDefault="00ED59E0" w:rsidP="00B46D58">
      <w:pPr>
        <w:widowControl w:val="0"/>
        <w:tabs>
          <w:tab w:val="left" w:pos="1134"/>
        </w:tabs>
        <w:spacing w:after="160"/>
        <w:ind w:firstLine="567"/>
        <w:jc w:val="both"/>
        <w:rPr>
          <w:rFonts w:ascii="GHEA Grapalat" w:hAnsi="GHEA Grapalat"/>
        </w:rPr>
      </w:pPr>
    </w:p>
    <w:p w14:paraId="2CC7DB78" w14:textId="77777777" w:rsidR="00ED59E0" w:rsidRPr="00E267E5" w:rsidRDefault="00ED59E0" w:rsidP="00B46D58">
      <w:pPr>
        <w:widowControl w:val="0"/>
        <w:tabs>
          <w:tab w:val="left" w:pos="1134"/>
        </w:tabs>
        <w:spacing w:after="160"/>
        <w:ind w:firstLine="567"/>
        <w:jc w:val="both"/>
        <w:rPr>
          <w:rFonts w:ascii="GHEA Grapalat" w:hAnsi="GHEA Grapalat"/>
        </w:rPr>
      </w:pPr>
    </w:p>
    <w:p w14:paraId="0A3B495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F7836D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1DB9E9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160805E" w14:textId="77777777" w:rsidR="00654E19" w:rsidRPr="00BD4338" w:rsidRDefault="00654E19" w:rsidP="00B46D58">
      <w:pPr>
        <w:pStyle w:val="norm"/>
        <w:widowControl w:val="0"/>
        <w:spacing w:after="160" w:line="240" w:lineRule="auto"/>
        <w:ind w:firstLine="284"/>
        <w:jc w:val="right"/>
        <w:rPr>
          <w:rFonts w:ascii="GHEA Grapalat" w:hAnsi="GHEA Grapalat"/>
          <w:b/>
          <w:sz w:val="24"/>
          <w:szCs w:val="24"/>
        </w:rPr>
      </w:pPr>
    </w:p>
    <w:p w14:paraId="704C691A" w14:textId="77777777" w:rsidR="003130FE" w:rsidRPr="00BD4338" w:rsidRDefault="003130FE" w:rsidP="00B46D58">
      <w:pPr>
        <w:pStyle w:val="norm"/>
        <w:widowControl w:val="0"/>
        <w:spacing w:after="160" w:line="240" w:lineRule="auto"/>
        <w:ind w:firstLine="284"/>
        <w:jc w:val="right"/>
        <w:rPr>
          <w:rFonts w:ascii="GHEA Grapalat" w:hAnsi="GHEA Grapalat"/>
          <w:b/>
          <w:sz w:val="24"/>
          <w:szCs w:val="24"/>
        </w:rPr>
      </w:pPr>
    </w:p>
    <w:p w14:paraId="5AE7C0CC" w14:textId="77777777" w:rsidR="003130FE" w:rsidRPr="00BD4338" w:rsidRDefault="003130FE" w:rsidP="00B46D58">
      <w:pPr>
        <w:pStyle w:val="norm"/>
        <w:widowControl w:val="0"/>
        <w:spacing w:after="160" w:line="240" w:lineRule="auto"/>
        <w:ind w:firstLine="284"/>
        <w:jc w:val="right"/>
        <w:rPr>
          <w:rFonts w:ascii="GHEA Grapalat" w:hAnsi="GHEA Grapalat"/>
          <w:b/>
          <w:sz w:val="24"/>
          <w:szCs w:val="24"/>
        </w:rPr>
      </w:pPr>
    </w:p>
    <w:p w14:paraId="26802494" w14:textId="77777777" w:rsidR="003130FE" w:rsidRPr="00BD4338" w:rsidRDefault="003130FE" w:rsidP="00B46D58">
      <w:pPr>
        <w:pStyle w:val="norm"/>
        <w:widowControl w:val="0"/>
        <w:spacing w:after="160" w:line="240" w:lineRule="auto"/>
        <w:ind w:firstLine="284"/>
        <w:jc w:val="right"/>
        <w:rPr>
          <w:rFonts w:ascii="GHEA Grapalat" w:hAnsi="GHEA Grapalat"/>
          <w:b/>
          <w:sz w:val="24"/>
          <w:szCs w:val="24"/>
        </w:rPr>
      </w:pPr>
    </w:p>
    <w:p w14:paraId="57AB226C" w14:textId="77777777" w:rsidR="003130FE" w:rsidRPr="00BD4338" w:rsidRDefault="003130FE" w:rsidP="00B46D58">
      <w:pPr>
        <w:pStyle w:val="norm"/>
        <w:widowControl w:val="0"/>
        <w:spacing w:after="160" w:line="240" w:lineRule="auto"/>
        <w:ind w:firstLine="284"/>
        <w:jc w:val="right"/>
        <w:rPr>
          <w:rFonts w:ascii="GHEA Grapalat" w:hAnsi="GHEA Grapalat"/>
          <w:b/>
          <w:sz w:val="24"/>
          <w:szCs w:val="24"/>
        </w:rPr>
      </w:pPr>
    </w:p>
    <w:p w14:paraId="53BC4FC8" w14:textId="77777777" w:rsidR="003130FE" w:rsidRPr="00BD4338" w:rsidRDefault="003130FE" w:rsidP="00B46D58">
      <w:pPr>
        <w:pStyle w:val="norm"/>
        <w:widowControl w:val="0"/>
        <w:spacing w:after="160" w:line="240" w:lineRule="auto"/>
        <w:ind w:firstLine="284"/>
        <w:jc w:val="right"/>
        <w:rPr>
          <w:rFonts w:ascii="GHEA Grapalat" w:hAnsi="GHEA Grapalat"/>
          <w:b/>
          <w:sz w:val="24"/>
          <w:szCs w:val="24"/>
        </w:rPr>
      </w:pPr>
    </w:p>
    <w:p w14:paraId="2E296ABE" w14:textId="77777777" w:rsidR="00B2572B" w:rsidRPr="00104B48" w:rsidRDefault="00B2572B" w:rsidP="00B46D58">
      <w:pPr>
        <w:pStyle w:val="norm"/>
        <w:widowControl w:val="0"/>
        <w:spacing w:after="160" w:line="240" w:lineRule="auto"/>
        <w:ind w:firstLine="284"/>
        <w:jc w:val="right"/>
        <w:rPr>
          <w:rFonts w:ascii="GHEA Grapalat" w:hAnsi="GHEA Grapalat" w:cs="Arial"/>
          <w:b/>
          <w:sz w:val="24"/>
          <w:szCs w:val="24"/>
        </w:rPr>
      </w:pPr>
      <w:r w:rsidRPr="00104B48">
        <w:rPr>
          <w:rFonts w:ascii="GHEA Grapalat" w:hAnsi="GHEA Grapalat"/>
          <w:b/>
          <w:sz w:val="24"/>
          <w:szCs w:val="24"/>
        </w:rPr>
        <w:t>Приложение № 1</w:t>
      </w:r>
    </w:p>
    <w:p w14:paraId="05F0D7A4" w14:textId="471F303E" w:rsidR="00B2572B" w:rsidRPr="00104B48" w:rsidRDefault="00B2572B" w:rsidP="00B46D58">
      <w:pPr>
        <w:pStyle w:val="BodyTextIndent3"/>
        <w:widowControl w:val="0"/>
        <w:spacing w:after="160" w:line="240" w:lineRule="auto"/>
        <w:jc w:val="right"/>
        <w:rPr>
          <w:rFonts w:ascii="GHEA Grapalat" w:hAnsi="GHEA Grapalat" w:cs="Arial"/>
          <w:b/>
          <w:sz w:val="24"/>
          <w:szCs w:val="24"/>
        </w:rPr>
      </w:pPr>
      <w:r w:rsidRPr="00104B48">
        <w:rPr>
          <w:rFonts w:ascii="GHEA Grapalat" w:hAnsi="GHEA Grapalat"/>
          <w:b/>
          <w:sz w:val="24"/>
          <w:szCs w:val="24"/>
        </w:rPr>
        <w:t xml:space="preserve">к Приглашению на </w:t>
      </w:r>
      <w:r w:rsidR="00024192" w:rsidRPr="00104B48">
        <w:rPr>
          <w:rFonts w:ascii="GHEA Grapalat" w:hAnsi="GHEA Grapalat"/>
          <w:b/>
          <w:sz w:val="24"/>
          <w:szCs w:val="24"/>
        </w:rPr>
        <w:t>запрос котировки</w:t>
      </w:r>
      <w:r w:rsidR="00123294" w:rsidRPr="00104B48">
        <w:rPr>
          <w:rFonts w:ascii="GHEA Grapalat" w:hAnsi="GHEA Grapalat" w:cs="Arial"/>
          <w:b/>
          <w:sz w:val="24"/>
          <w:szCs w:val="24"/>
        </w:rPr>
        <w:br/>
      </w:r>
      <w:r w:rsidRPr="00104B48">
        <w:rPr>
          <w:rFonts w:ascii="GHEA Grapalat" w:hAnsi="GHEA Grapalat"/>
          <w:b/>
          <w:sz w:val="24"/>
          <w:szCs w:val="24"/>
        </w:rPr>
        <w:t xml:space="preserve">под кодом </w:t>
      </w:r>
      <w:r w:rsidR="006132ED" w:rsidRPr="00104B48">
        <w:rPr>
          <w:rFonts w:ascii="GHEA Grapalat" w:hAnsi="GHEA Grapalat"/>
          <w:sz w:val="24"/>
          <w:szCs w:val="24"/>
        </w:rPr>
        <w:t>"</w:t>
      </w:r>
      <w:r w:rsidR="007F3E19" w:rsidRPr="00104B48">
        <w:rPr>
          <w:rFonts w:ascii="GHEA Grapalat" w:hAnsi="GHEA Grapalat" w:cs="Arial"/>
          <w:lang w:val="es-ES"/>
        </w:rPr>
        <w:t xml:space="preserve"> </w:t>
      </w:r>
      <w:r w:rsidR="00550CDC" w:rsidRPr="00104B48">
        <w:rPr>
          <w:rFonts w:ascii="GHEA Grapalat" w:hAnsi="GHEA Grapalat" w:cs="Arial"/>
          <w:lang w:val="es-ES"/>
        </w:rPr>
        <w:t>ՋՀՏ-ԳՀԱՊՁԲ-26/0</w:t>
      </w:r>
      <w:r w:rsidR="00BD4338" w:rsidRPr="00104B48">
        <w:rPr>
          <w:rFonts w:ascii="GHEA Grapalat" w:hAnsi="GHEA Grapalat" w:cs="Arial"/>
          <w:lang w:val="hy-AM"/>
        </w:rPr>
        <w:t>2</w:t>
      </w:r>
      <w:r w:rsidR="006132ED" w:rsidRPr="00104B48">
        <w:rPr>
          <w:rFonts w:ascii="GHEA Grapalat" w:hAnsi="GHEA Grapalat"/>
          <w:sz w:val="24"/>
          <w:szCs w:val="24"/>
        </w:rPr>
        <w:t>"</w:t>
      </w:r>
    </w:p>
    <w:p w14:paraId="038D4F2D" w14:textId="77777777" w:rsidR="00B2572B" w:rsidRPr="00104B48" w:rsidRDefault="00B2572B" w:rsidP="00B46D58">
      <w:pPr>
        <w:widowControl w:val="0"/>
        <w:spacing w:after="120"/>
        <w:jc w:val="center"/>
        <w:rPr>
          <w:rFonts w:ascii="GHEA Grapalat" w:hAnsi="GHEA Grapalat" w:cs="Sylfaen"/>
          <w:b/>
        </w:rPr>
      </w:pPr>
    </w:p>
    <w:p w14:paraId="5F232559" w14:textId="77777777" w:rsidR="00B2572B" w:rsidRPr="00104B48" w:rsidRDefault="00B2572B" w:rsidP="00B46D58">
      <w:pPr>
        <w:widowControl w:val="0"/>
        <w:spacing w:after="160"/>
        <w:jc w:val="center"/>
        <w:rPr>
          <w:rFonts w:ascii="GHEA Grapalat" w:hAnsi="GHEA Grapalat" w:cs="Arial"/>
          <w:b/>
        </w:rPr>
      </w:pPr>
      <w:r w:rsidRPr="00104B48">
        <w:rPr>
          <w:rFonts w:ascii="GHEA Grapalat" w:hAnsi="GHEA Grapalat"/>
          <w:b/>
        </w:rPr>
        <w:t>ЗАЯВЛЕНИЕ</w:t>
      </w:r>
      <w:r w:rsidR="00350210" w:rsidRPr="00104B48">
        <w:rPr>
          <w:rFonts w:ascii="GHEA Grapalat" w:hAnsi="GHEA Grapalat"/>
          <w:b/>
        </w:rPr>
        <w:t>-</w:t>
      </w:r>
      <w:r w:rsidR="005A6435" w:rsidRPr="00104B48">
        <w:rPr>
          <w:rFonts w:ascii="GHEA Grapalat" w:hAnsi="GHEA Grapalat"/>
          <w:b/>
        </w:rPr>
        <w:t xml:space="preserve">  ОБЪЯВЛЕНИЕ </w:t>
      </w:r>
      <w:r w:rsidRPr="00104B48">
        <w:rPr>
          <w:rFonts w:ascii="GHEA Grapalat" w:hAnsi="GHEA Grapalat"/>
          <w:b/>
        </w:rPr>
        <w:t>*</w:t>
      </w:r>
    </w:p>
    <w:p w14:paraId="625CA36B" w14:textId="77777777" w:rsidR="00B2572B" w:rsidRPr="00104B48" w:rsidRDefault="00B2572B" w:rsidP="00B46D58">
      <w:pPr>
        <w:pStyle w:val="Heading6"/>
        <w:keepNext w:val="0"/>
        <w:widowControl w:val="0"/>
        <w:spacing w:after="160"/>
        <w:jc w:val="center"/>
        <w:rPr>
          <w:rFonts w:ascii="GHEA Grapalat" w:hAnsi="GHEA Grapalat" w:cs="Arial"/>
          <w:color w:val="auto"/>
          <w:sz w:val="24"/>
          <w:szCs w:val="24"/>
        </w:rPr>
      </w:pPr>
      <w:r w:rsidRPr="00104B48">
        <w:rPr>
          <w:rFonts w:ascii="GHEA Grapalat" w:hAnsi="GHEA Grapalat"/>
          <w:color w:val="auto"/>
          <w:sz w:val="24"/>
          <w:szCs w:val="24"/>
        </w:rPr>
        <w:t>на участие в открытом конкурсе</w:t>
      </w:r>
      <w:r w:rsidR="00AA7117" w:rsidRPr="00104B48">
        <w:rPr>
          <w:rFonts w:ascii="GHEA Grapalat" w:hAnsi="GHEA Grapalat"/>
          <w:color w:val="auto"/>
          <w:sz w:val="24"/>
          <w:szCs w:val="24"/>
        </w:rPr>
        <w:t xml:space="preserve"> </w:t>
      </w:r>
    </w:p>
    <w:p w14:paraId="16F622C7" w14:textId="77777777" w:rsidR="00B2572B" w:rsidRPr="00104B48" w:rsidRDefault="00B2572B" w:rsidP="00B46D58">
      <w:pPr>
        <w:widowControl w:val="0"/>
        <w:spacing w:after="120"/>
        <w:jc w:val="center"/>
        <w:rPr>
          <w:rFonts w:ascii="GHEA Grapalat" w:hAnsi="GHEA Grapalat"/>
        </w:rPr>
      </w:pPr>
    </w:p>
    <w:p w14:paraId="7BA0FD23" w14:textId="77777777" w:rsidR="00374F4A" w:rsidRPr="00104B48" w:rsidRDefault="00374F4A" w:rsidP="00B46D58">
      <w:pPr>
        <w:jc w:val="both"/>
        <w:rPr>
          <w:rFonts w:ascii="GHEA Grapalat" w:hAnsi="GHEA Grapalat"/>
        </w:rPr>
      </w:pPr>
      <w:r w:rsidRPr="00104B48">
        <w:rPr>
          <w:rFonts w:ascii="GHEA Grapalat" w:hAnsi="GHEA Grapalat"/>
        </w:rPr>
        <w:t xml:space="preserve">______________________________________________________________заявляет, что </w:t>
      </w:r>
    </w:p>
    <w:p w14:paraId="6A1C278A" w14:textId="77777777" w:rsidR="00374F4A" w:rsidRPr="00104B48" w:rsidRDefault="00374F4A" w:rsidP="00B46D58">
      <w:pPr>
        <w:spacing w:after="160"/>
        <w:ind w:left="2694"/>
        <w:jc w:val="both"/>
        <w:rPr>
          <w:rFonts w:ascii="GHEA Grapalat" w:hAnsi="GHEA Grapalat"/>
          <w:sz w:val="16"/>
        </w:rPr>
      </w:pPr>
      <w:r w:rsidRPr="00104B48">
        <w:rPr>
          <w:rFonts w:ascii="GHEA Grapalat" w:hAnsi="GHEA Grapalat"/>
          <w:sz w:val="16"/>
        </w:rPr>
        <w:t xml:space="preserve">наименование участника </w:t>
      </w:r>
    </w:p>
    <w:p w14:paraId="5525D4D7" w14:textId="77777777" w:rsidR="00374F4A" w:rsidRPr="00104B48" w:rsidRDefault="00374F4A" w:rsidP="00B46D58">
      <w:pPr>
        <w:jc w:val="both"/>
        <w:rPr>
          <w:rFonts w:ascii="GHEA Grapalat" w:hAnsi="GHEA Grapalat"/>
          <w:u w:val="single"/>
        </w:rPr>
      </w:pPr>
      <w:r w:rsidRPr="00104B48">
        <w:rPr>
          <w:rFonts w:ascii="GHEA Grapalat" w:hAnsi="GHEA Grapalat"/>
        </w:rPr>
        <w:t>желает участвовать в лоте (лотах)_______________________________ объявленного</w:t>
      </w:r>
    </w:p>
    <w:p w14:paraId="276311AD" w14:textId="77777777" w:rsidR="00374F4A" w:rsidRPr="00104B48" w:rsidRDefault="00374F4A" w:rsidP="00B46D58">
      <w:pPr>
        <w:spacing w:after="160"/>
        <w:ind w:left="4395"/>
        <w:jc w:val="both"/>
        <w:rPr>
          <w:rFonts w:ascii="GHEA Grapalat" w:hAnsi="GHEA Grapalat" w:cs="Sylfaen"/>
          <w:sz w:val="16"/>
        </w:rPr>
      </w:pPr>
      <w:r w:rsidRPr="00104B48">
        <w:rPr>
          <w:rFonts w:ascii="GHEA Grapalat" w:hAnsi="GHEA Grapalat"/>
          <w:sz w:val="16"/>
        </w:rPr>
        <w:t>номер лота (лотов)</w:t>
      </w:r>
    </w:p>
    <w:p w14:paraId="1EA9DDF6" w14:textId="2483C723" w:rsidR="00374F4A" w:rsidRPr="00104B48" w:rsidRDefault="00374F4A" w:rsidP="00B46D58">
      <w:pPr>
        <w:jc w:val="both"/>
        <w:rPr>
          <w:rFonts w:ascii="GHEA Grapalat" w:hAnsi="GHEA Grapalat" w:cs="Sylfaen"/>
        </w:rPr>
      </w:pPr>
      <w:r w:rsidRPr="00104B48">
        <w:rPr>
          <w:rFonts w:ascii="GHEA Grapalat" w:hAnsi="GHEA Grapalat"/>
        </w:rPr>
        <w:t xml:space="preserve">______________________________________________ под кодом </w:t>
      </w:r>
      <w:r w:rsidR="006132ED" w:rsidRPr="00104B48">
        <w:rPr>
          <w:rFonts w:ascii="GHEA Grapalat" w:hAnsi="GHEA Grapalat"/>
        </w:rPr>
        <w:t>"</w:t>
      </w:r>
      <w:r w:rsidR="007F3E19" w:rsidRPr="00104B48">
        <w:rPr>
          <w:rFonts w:ascii="GHEA Grapalat" w:hAnsi="GHEA Grapalat" w:cs="Arial"/>
          <w:sz w:val="20"/>
          <w:szCs w:val="20"/>
          <w:lang w:val="es-ES"/>
        </w:rPr>
        <w:t xml:space="preserve"> </w:t>
      </w:r>
      <w:r w:rsidR="00550CDC" w:rsidRPr="00104B48">
        <w:rPr>
          <w:rFonts w:ascii="GHEA Grapalat" w:hAnsi="GHEA Grapalat" w:cs="Arial"/>
          <w:b/>
          <w:bCs/>
          <w:sz w:val="20"/>
          <w:szCs w:val="20"/>
          <w:lang w:val="es-ES"/>
        </w:rPr>
        <w:t>ՋՀՏ-ԳՀԱՊՁԲ-26/0</w:t>
      </w:r>
      <w:r w:rsidR="00BD4338" w:rsidRPr="00104B48">
        <w:rPr>
          <w:rFonts w:ascii="GHEA Grapalat" w:hAnsi="GHEA Grapalat" w:cs="Arial"/>
          <w:b/>
          <w:bCs/>
          <w:sz w:val="20"/>
          <w:szCs w:val="20"/>
          <w:lang w:val="hy-AM"/>
        </w:rPr>
        <w:t>2</w:t>
      </w:r>
      <w:r w:rsidR="006132ED" w:rsidRPr="00104B48">
        <w:rPr>
          <w:rFonts w:ascii="GHEA Grapalat" w:hAnsi="GHEA Grapalat"/>
        </w:rPr>
        <w:t>"</w:t>
      </w:r>
    </w:p>
    <w:p w14:paraId="75B4DE1C" w14:textId="77777777" w:rsidR="00374F4A" w:rsidRPr="00104B48" w:rsidRDefault="00374F4A" w:rsidP="00B46D58">
      <w:pPr>
        <w:spacing w:after="160"/>
        <w:ind w:left="1560"/>
        <w:jc w:val="both"/>
        <w:rPr>
          <w:rFonts w:ascii="GHEA Grapalat" w:hAnsi="GHEA Grapalat"/>
          <w:sz w:val="20"/>
        </w:rPr>
      </w:pPr>
      <w:r w:rsidRPr="00104B48">
        <w:rPr>
          <w:rFonts w:ascii="GHEA Grapalat" w:hAnsi="GHEA Grapalat"/>
          <w:sz w:val="16"/>
        </w:rPr>
        <w:t>наименование заказчика</w:t>
      </w:r>
    </w:p>
    <w:p w14:paraId="36B9DDC5" w14:textId="0768543B" w:rsidR="00374F4A" w:rsidRPr="00104B48" w:rsidRDefault="00A47632" w:rsidP="00B46D58">
      <w:pPr>
        <w:spacing w:after="160"/>
        <w:jc w:val="both"/>
        <w:rPr>
          <w:rFonts w:ascii="GHEA Grapalat" w:hAnsi="GHEA Grapalat"/>
        </w:rPr>
      </w:pPr>
      <w:r w:rsidRPr="00104B48">
        <w:rPr>
          <w:rFonts w:ascii="GHEA Grapalat" w:hAnsi="GHEA Grapalat"/>
        </w:rPr>
        <w:t>запрос котировки</w:t>
      </w:r>
      <w:r w:rsidR="00374F4A" w:rsidRPr="00104B48">
        <w:rPr>
          <w:rFonts w:ascii="GHEA Grapalat" w:hAnsi="GHEA Grapalat"/>
        </w:rPr>
        <w:t xml:space="preserve"> и в соответствии с требованиями приглашения подает заявку.</w:t>
      </w:r>
    </w:p>
    <w:p w14:paraId="137DA350" w14:textId="77777777" w:rsidR="00374F4A" w:rsidRPr="00104B48" w:rsidRDefault="00374F4A" w:rsidP="00B46D58">
      <w:pPr>
        <w:jc w:val="both"/>
        <w:rPr>
          <w:rFonts w:ascii="GHEA Grapalat" w:hAnsi="GHEA Grapalat"/>
        </w:rPr>
      </w:pPr>
      <w:r w:rsidRPr="00104B48">
        <w:rPr>
          <w:rFonts w:ascii="GHEA Grapalat" w:hAnsi="GHEA Grapalat"/>
        </w:rPr>
        <w:t>__________________________________________________ заявляет и заверяет, что</w:t>
      </w:r>
    </w:p>
    <w:p w14:paraId="55EEF83F" w14:textId="77777777" w:rsidR="00374F4A" w:rsidRPr="00104B48" w:rsidRDefault="00374F4A" w:rsidP="00B46D58">
      <w:pPr>
        <w:spacing w:after="160"/>
        <w:ind w:left="1843"/>
        <w:jc w:val="both"/>
        <w:rPr>
          <w:rFonts w:ascii="GHEA Grapalat" w:hAnsi="GHEA Grapalat" w:cs="Sylfaen"/>
          <w:sz w:val="16"/>
        </w:rPr>
      </w:pPr>
      <w:r w:rsidRPr="00104B48">
        <w:rPr>
          <w:rFonts w:ascii="GHEA Grapalat" w:hAnsi="GHEA Grapalat"/>
          <w:sz w:val="16"/>
        </w:rPr>
        <w:t>наименование участника</w:t>
      </w:r>
    </w:p>
    <w:p w14:paraId="4BB66DF7" w14:textId="77777777" w:rsidR="00374F4A" w:rsidRPr="00104B48" w:rsidRDefault="00374F4A" w:rsidP="00B46D58">
      <w:pPr>
        <w:jc w:val="both"/>
        <w:rPr>
          <w:rFonts w:ascii="GHEA Grapalat" w:hAnsi="GHEA Grapalat" w:cs="Sylfaen"/>
        </w:rPr>
      </w:pPr>
      <w:r w:rsidRPr="00104B48">
        <w:rPr>
          <w:rFonts w:ascii="GHEA Grapalat" w:hAnsi="GHEA Grapalat"/>
        </w:rPr>
        <w:t>является резидентом ______________________________________________________</w:t>
      </w:r>
      <w:r w:rsidR="00D04575" w:rsidRPr="00104B48">
        <w:rPr>
          <w:rFonts w:ascii="GHEA Grapalat" w:hAnsi="GHEA Grapalat"/>
        </w:rPr>
        <w:t>.</w:t>
      </w:r>
    </w:p>
    <w:p w14:paraId="30A577D8" w14:textId="77777777" w:rsidR="00374F4A" w:rsidRPr="00104B48" w:rsidRDefault="00374F4A" w:rsidP="00B46D58">
      <w:pPr>
        <w:spacing w:after="160"/>
        <w:ind w:left="4111"/>
        <w:jc w:val="both"/>
        <w:rPr>
          <w:rFonts w:ascii="GHEA Grapalat" w:hAnsi="GHEA Grapalat" w:cs="Arial"/>
          <w:sz w:val="16"/>
        </w:rPr>
      </w:pPr>
      <w:r w:rsidRPr="00104B48">
        <w:rPr>
          <w:rFonts w:ascii="GHEA Grapalat" w:hAnsi="GHEA Grapalat"/>
          <w:sz w:val="16"/>
        </w:rPr>
        <w:t>наименование страны</w:t>
      </w:r>
    </w:p>
    <w:p w14:paraId="56F36E83" w14:textId="77777777" w:rsidR="000612B9" w:rsidRPr="00104B48" w:rsidRDefault="000612B9" w:rsidP="00B46D58">
      <w:pPr>
        <w:jc w:val="both"/>
        <w:rPr>
          <w:rFonts w:ascii="GHEA Grapalat" w:hAnsi="GHEA Grapalat"/>
        </w:rPr>
      </w:pPr>
    </w:p>
    <w:p w14:paraId="53E377A6" w14:textId="77777777" w:rsidR="000612B9" w:rsidRPr="00104B48" w:rsidRDefault="004F0CAA" w:rsidP="00B46D58">
      <w:pPr>
        <w:jc w:val="both"/>
        <w:rPr>
          <w:rFonts w:ascii="GHEA Grapalat" w:hAnsi="GHEA Grapalat"/>
        </w:rPr>
      </w:pPr>
      <w:r w:rsidRPr="00104B48">
        <w:rPr>
          <w:rFonts w:ascii="GHEA Grapalat" w:hAnsi="GHEA Grapalat"/>
        </w:rPr>
        <w:t>Данные</w:t>
      </w:r>
      <w:r w:rsidR="002A0700" w:rsidRPr="00104B48">
        <w:rPr>
          <w:rFonts w:ascii="GHEA Grapalat" w:hAnsi="GHEA Grapalat"/>
        </w:rPr>
        <w:t xml:space="preserve">       </w:t>
      </w:r>
      <w:r w:rsidR="000612B9" w:rsidRPr="00104B48">
        <w:rPr>
          <w:rFonts w:ascii="GHEA Grapalat" w:hAnsi="GHEA Grapalat"/>
        </w:rPr>
        <w:t>----------------------------------------</w:t>
      </w:r>
      <w:r w:rsidR="00304237" w:rsidRPr="00104B48">
        <w:rPr>
          <w:rFonts w:ascii="GHEA Grapalat" w:hAnsi="GHEA Grapalat"/>
        </w:rPr>
        <w:t xml:space="preserve">  </w:t>
      </w:r>
      <w:r w:rsidR="00F96993" w:rsidRPr="00104B48">
        <w:rPr>
          <w:rFonts w:ascii="GHEA Grapalat" w:hAnsi="GHEA Grapalat"/>
        </w:rPr>
        <w:t>следующие</w:t>
      </w:r>
      <w:r w:rsidR="00304237" w:rsidRPr="00104B48">
        <w:rPr>
          <w:rFonts w:ascii="GHEA Grapalat" w:hAnsi="GHEA Grapalat"/>
        </w:rPr>
        <w:t>:</w:t>
      </w:r>
    </w:p>
    <w:p w14:paraId="5871EFE6" w14:textId="77777777" w:rsidR="002A0700" w:rsidRPr="00104B48" w:rsidRDefault="002A0700" w:rsidP="000811C1">
      <w:pPr>
        <w:spacing w:after="160"/>
        <w:ind w:left="1843"/>
        <w:rPr>
          <w:rFonts w:ascii="GHEA Grapalat" w:hAnsi="GHEA Grapalat" w:cs="Sylfaen"/>
          <w:sz w:val="16"/>
          <w:lang w:val="hy-AM"/>
        </w:rPr>
      </w:pPr>
      <w:r w:rsidRPr="00104B48">
        <w:rPr>
          <w:rFonts w:ascii="GHEA Grapalat" w:hAnsi="GHEA Grapalat"/>
          <w:sz w:val="16"/>
        </w:rPr>
        <w:t>наименование участника</w:t>
      </w:r>
    </w:p>
    <w:p w14:paraId="260D272B" w14:textId="77777777" w:rsidR="000612B9" w:rsidRPr="00104B48" w:rsidRDefault="000612B9" w:rsidP="00B46D58">
      <w:pPr>
        <w:jc w:val="both"/>
        <w:rPr>
          <w:rFonts w:ascii="GHEA Grapalat" w:hAnsi="GHEA Grapalat"/>
        </w:rPr>
      </w:pPr>
    </w:p>
    <w:p w14:paraId="61A46394" w14:textId="77777777" w:rsidR="00374F4A" w:rsidRPr="00104B48" w:rsidRDefault="00374F4A" w:rsidP="00B46D58">
      <w:pPr>
        <w:jc w:val="both"/>
        <w:rPr>
          <w:rFonts w:ascii="GHEA Grapalat" w:hAnsi="GHEA Grapalat"/>
        </w:rPr>
      </w:pPr>
      <w:r w:rsidRPr="00104B48">
        <w:rPr>
          <w:rFonts w:ascii="GHEA Grapalat" w:hAnsi="GHEA Grapalat"/>
        </w:rPr>
        <w:t xml:space="preserve">Учетный номер налогоплательщика  </w:t>
      </w:r>
      <w:r w:rsidR="00B138F3" w:rsidRPr="00104B48">
        <w:rPr>
          <w:rFonts w:ascii="GHEA Grapalat" w:hAnsi="GHEA Grapalat"/>
        </w:rPr>
        <w:t xml:space="preserve">             </w:t>
      </w:r>
      <w:r w:rsidRPr="00104B48">
        <w:rPr>
          <w:rFonts w:ascii="GHEA Grapalat" w:hAnsi="GHEA Grapalat"/>
        </w:rPr>
        <w:t>________________</w:t>
      </w:r>
    </w:p>
    <w:p w14:paraId="7A8CFF20" w14:textId="77777777" w:rsidR="00374F4A" w:rsidRPr="00104B48" w:rsidRDefault="00B138F3" w:rsidP="00B138F3">
      <w:pPr>
        <w:tabs>
          <w:tab w:val="left" w:pos="7371"/>
        </w:tabs>
        <w:ind w:left="4111"/>
        <w:jc w:val="both"/>
        <w:rPr>
          <w:rFonts w:ascii="GHEA Grapalat" w:hAnsi="GHEA Grapalat" w:cs="Arial"/>
          <w:sz w:val="16"/>
        </w:rPr>
      </w:pPr>
      <w:r w:rsidRPr="00104B48">
        <w:rPr>
          <w:rFonts w:ascii="GHEA Grapalat" w:hAnsi="GHEA Grapalat"/>
          <w:sz w:val="16"/>
        </w:rPr>
        <w:t xml:space="preserve">               </w:t>
      </w:r>
      <w:r w:rsidR="00374F4A" w:rsidRPr="00104B48">
        <w:rPr>
          <w:rFonts w:ascii="GHEA Grapalat" w:hAnsi="GHEA Grapalat"/>
          <w:sz w:val="16"/>
        </w:rPr>
        <w:t>учетный номер</w:t>
      </w:r>
      <w:r w:rsidRPr="00104B48">
        <w:rPr>
          <w:rFonts w:ascii="GHEA Grapalat" w:hAnsi="GHEA Grapalat"/>
          <w:sz w:val="16"/>
        </w:rPr>
        <w:t xml:space="preserve"> </w:t>
      </w:r>
      <w:r w:rsidR="00374F4A" w:rsidRPr="00104B48">
        <w:rPr>
          <w:rFonts w:ascii="GHEA Grapalat" w:hAnsi="GHEA Grapalat"/>
          <w:sz w:val="16"/>
        </w:rPr>
        <w:t>налогоплательщика</w:t>
      </w:r>
    </w:p>
    <w:p w14:paraId="0E247114" w14:textId="77777777" w:rsidR="00B138F3" w:rsidRPr="00104B48" w:rsidRDefault="00B138F3" w:rsidP="00B46D58">
      <w:pPr>
        <w:jc w:val="both"/>
        <w:rPr>
          <w:rFonts w:ascii="GHEA Grapalat" w:hAnsi="GHEA Grapalat"/>
        </w:rPr>
      </w:pPr>
    </w:p>
    <w:p w14:paraId="2712C8E2" w14:textId="77777777" w:rsidR="00374F4A" w:rsidRPr="00104B48" w:rsidRDefault="00B138F3" w:rsidP="00B46D58">
      <w:pPr>
        <w:jc w:val="both"/>
        <w:rPr>
          <w:rFonts w:ascii="GHEA Grapalat" w:hAnsi="GHEA Grapalat"/>
        </w:rPr>
      </w:pPr>
      <w:r w:rsidRPr="00104B48">
        <w:rPr>
          <w:rFonts w:ascii="GHEA Grapalat" w:hAnsi="GHEA Grapalat"/>
        </w:rPr>
        <w:t xml:space="preserve"> </w:t>
      </w:r>
      <w:r w:rsidR="00374F4A" w:rsidRPr="00104B48">
        <w:rPr>
          <w:rFonts w:ascii="GHEA Grapalat" w:hAnsi="GHEA Grapalat"/>
        </w:rPr>
        <w:t xml:space="preserve">Адрес электронной почты </w:t>
      </w:r>
      <w:r w:rsidRPr="00104B48">
        <w:rPr>
          <w:rFonts w:ascii="GHEA Grapalat" w:hAnsi="GHEA Grapalat"/>
        </w:rPr>
        <w:t xml:space="preserve">                           </w:t>
      </w:r>
      <w:r w:rsidR="00374F4A" w:rsidRPr="00104B48">
        <w:rPr>
          <w:rFonts w:ascii="GHEA Grapalat" w:hAnsi="GHEA Grapalat"/>
        </w:rPr>
        <w:t>__________________</w:t>
      </w:r>
    </w:p>
    <w:p w14:paraId="16B15DEC" w14:textId="77777777" w:rsidR="00374F4A" w:rsidRPr="00104B48" w:rsidRDefault="00B138F3" w:rsidP="00B138F3">
      <w:pPr>
        <w:tabs>
          <w:tab w:val="left" w:pos="6946"/>
        </w:tabs>
        <w:ind w:left="3402" w:firstLine="6"/>
        <w:jc w:val="both"/>
        <w:rPr>
          <w:rFonts w:ascii="GHEA Grapalat" w:hAnsi="GHEA Grapalat"/>
          <w:sz w:val="16"/>
        </w:rPr>
      </w:pPr>
      <w:r w:rsidRPr="00104B48">
        <w:rPr>
          <w:rFonts w:ascii="GHEA Grapalat" w:hAnsi="GHEA Grapalat"/>
          <w:sz w:val="16"/>
        </w:rPr>
        <w:t xml:space="preserve">                                  </w:t>
      </w:r>
      <w:r w:rsidR="00374F4A" w:rsidRPr="00104B48">
        <w:rPr>
          <w:rFonts w:ascii="GHEA Grapalat" w:hAnsi="GHEA Grapalat"/>
          <w:sz w:val="16"/>
        </w:rPr>
        <w:t>адрес электронной</w:t>
      </w:r>
      <w:r w:rsidR="00374F4A" w:rsidRPr="00104B48">
        <w:rPr>
          <w:rFonts w:ascii="GHEA Grapalat" w:hAnsi="GHEA Grapalat"/>
          <w:sz w:val="16"/>
        </w:rPr>
        <w:tab/>
        <w:t>почты</w:t>
      </w:r>
    </w:p>
    <w:p w14:paraId="2D6CD5B7" w14:textId="77777777" w:rsidR="00B138F3" w:rsidRPr="00104B48" w:rsidRDefault="00B138F3" w:rsidP="00F96993">
      <w:pPr>
        <w:jc w:val="both"/>
        <w:rPr>
          <w:rFonts w:ascii="GHEA Grapalat" w:hAnsi="GHEA Grapalat"/>
        </w:rPr>
      </w:pPr>
    </w:p>
    <w:p w14:paraId="434FA30C" w14:textId="77777777" w:rsidR="009E1181" w:rsidRPr="00104B48" w:rsidRDefault="00F96993" w:rsidP="00F96993">
      <w:pPr>
        <w:jc w:val="both"/>
        <w:rPr>
          <w:rFonts w:ascii="GHEA Grapalat" w:hAnsi="GHEA Grapalat"/>
        </w:rPr>
      </w:pPr>
      <w:r w:rsidRPr="00104B48">
        <w:rPr>
          <w:rFonts w:ascii="GHEA Grapalat" w:hAnsi="GHEA Grapalat"/>
        </w:rPr>
        <w:t>Адрес деятельности</w:t>
      </w:r>
      <w:r w:rsidR="009E1181" w:rsidRPr="00104B48">
        <w:rPr>
          <w:rFonts w:ascii="GHEA Grapalat" w:hAnsi="GHEA Grapalat"/>
        </w:rPr>
        <w:t xml:space="preserve">              ----------------------------</w:t>
      </w:r>
      <w:r w:rsidR="009627B3" w:rsidRPr="00104B48">
        <w:rPr>
          <w:rFonts w:ascii="GHEA Grapalat" w:hAnsi="GHEA Grapalat"/>
        </w:rPr>
        <w:t>--------------------------------</w:t>
      </w:r>
    </w:p>
    <w:p w14:paraId="612EEDD5" w14:textId="77777777" w:rsidR="00F96993" w:rsidRPr="00104B48" w:rsidRDefault="009E1181" w:rsidP="00F96993">
      <w:pPr>
        <w:jc w:val="both"/>
        <w:rPr>
          <w:rFonts w:ascii="GHEA Grapalat" w:hAnsi="GHEA Grapalat"/>
          <w:sz w:val="18"/>
          <w:szCs w:val="18"/>
        </w:rPr>
      </w:pPr>
      <w:r w:rsidRPr="00104B48">
        <w:rPr>
          <w:rFonts w:ascii="GHEA Grapalat" w:hAnsi="GHEA Grapalat"/>
        </w:rPr>
        <w:t xml:space="preserve">            </w:t>
      </w:r>
      <w:r w:rsidR="00F96993" w:rsidRPr="00104B48">
        <w:rPr>
          <w:rFonts w:ascii="GHEA Grapalat" w:hAnsi="GHEA Grapalat"/>
        </w:rPr>
        <w:t xml:space="preserve">  </w:t>
      </w:r>
      <w:r w:rsidRPr="00104B48">
        <w:rPr>
          <w:rFonts w:ascii="GHEA Grapalat" w:hAnsi="GHEA Grapalat"/>
        </w:rPr>
        <w:t xml:space="preserve">                                </w:t>
      </w:r>
      <w:r w:rsidR="00B138F3" w:rsidRPr="00104B48">
        <w:rPr>
          <w:rFonts w:ascii="GHEA Grapalat" w:hAnsi="GHEA Grapalat"/>
        </w:rPr>
        <w:t xml:space="preserve">                        </w:t>
      </w:r>
      <w:r w:rsidRPr="00104B48">
        <w:rPr>
          <w:rFonts w:ascii="GHEA Grapalat" w:hAnsi="GHEA Grapalat"/>
          <w:sz w:val="18"/>
          <w:szCs w:val="18"/>
        </w:rPr>
        <w:t>адрес деятельности</w:t>
      </w:r>
    </w:p>
    <w:p w14:paraId="6066E27D" w14:textId="77777777" w:rsidR="00B16483" w:rsidRPr="00104B48" w:rsidRDefault="00B16483" w:rsidP="00F96993">
      <w:pPr>
        <w:jc w:val="both"/>
        <w:rPr>
          <w:rFonts w:ascii="GHEA Grapalat" w:hAnsi="GHEA Grapalat"/>
          <w:sz w:val="18"/>
          <w:szCs w:val="18"/>
        </w:rPr>
      </w:pPr>
    </w:p>
    <w:p w14:paraId="660BB4A4" w14:textId="77777777" w:rsidR="00B16483" w:rsidRPr="00104B48" w:rsidRDefault="00B16483" w:rsidP="00F96993">
      <w:pPr>
        <w:jc w:val="both"/>
        <w:rPr>
          <w:rFonts w:ascii="GHEA Grapalat" w:hAnsi="GHEA Grapalat"/>
        </w:rPr>
      </w:pPr>
      <w:r w:rsidRPr="00104B48">
        <w:rPr>
          <w:rFonts w:ascii="GHEA Grapalat" w:hAnsi="GHEA Grapalat"/>
        </w:rPr>
        <w:t>Номер телефона                     ------------------------------</w:t>
      </w:r>
      <w:r w:rsidR="009627B3" w:rsidRPr="00104B48">
        <w:rPr>
          <w:rFonts w:ascii="GHEA Grapalat" w:hAnsi="GHEA Grapalat"/>
        </w:rPr>
        <w:t>-------------------------------</w:t>
      </w:r>
      <w:r w:rsidRPr="00104B48">
        <w:rPr>
          <w:rFonts w:ascii="GHEA Grapalat" w:hAnsi="GHEA Grapalat"/>
        </w:rPr>
        <w:t xml:space="preserve"> </w:t>
      </w:r>
    </w:p>
    <w:p w14:paraId="6A1DF29C" w14:textId="77777777" w:rsidR="006B3E56" w:rsidRPr="00104B48" w:rsidRDefault="00B138F3" w:rsidP="00B16483">
      <w:pPr>
        <w:tabs>
          <w:tab w:val="left" w:pos="7371"/>
        </w:tabs>
        <w:spacing w:after="160"/>
        <w:ind w:left="3544" w:firstLine="3"/>
        <w:jc w:val="both"/>
        <w:rPr>
          <w:rFonts w:ascii="GHEA Grapalat" w:hAnsi="GHEA Grapalat"/>
          <w:sz w:val="16"/>
        </w:rPr>
      </w:pPr>
      <w:r w:rsidRPr="00104B48">
        <w:rPr>
          <w:rFonts w:ascii="GHEA Grapalat" w:hAnsi="GHEA Grapalat"/>
          <w:sz w:val="16"/>
        </w:rPr>
        <w:t xml:space="preserve">                                 </w:t>
      </w:r>
      <w:r w:rsidR="00B16483" w:rsidRPr="00104B48">
        <w:rPr>
          <w:rFonts w:ascii="GHEA Grapalat" w:hAnsi="GHEA Grapalat"/>
          <w:sz w:val="16"/>
        </w:rPr>
        <w:t>Номер телефона</w:t>
      </w:r>
    </w:p>
    <w:p w14:paraId="19F12E41" w14:textId="77777777" w:rsidR="00B16483" w:rsidRPr="00104B48" w:rsidRDefault="00B16483" w:rsidP="00B16483">
      <w:pPr>
        <w:tabs>
          <w:tab w:val="left" w:pos="7371"/>
        </w:tabs>
        <w:spacing w:after="160"/>
        <w:ind w:left="3544" w:firstLine="3"/>
        <w:jc w:val="both"/>
        <w:rPr>
          <w:rFonts w:ascii="GHEA Grapalat" w:hAnsi="GHEA Grapalat"/>
          <w:sz w:val="16"/>
        </w:rPr>
      </w:pPr>
    </w:p>
    <w:p w14:paraId="54883673" w14:textId="77777777" w:rsidR="006B3E56" w:rsidRPr="00104B48" w:rsidRDefault="006B3E56" w:rsidP="00B46D58">
      <w:pPr>
        <w:widowControl w:val="0"/>
        <w:jc w:val="both"/>
        <w:rPr>
          <w:rFonts w:ascii="GHEA Grapalat" w:hAnsi="GHEA Grapalat"/>
        </w:rPr>
      </w:pPr>
      <w:r w:rsidRPr="00104B48">
        <w:rPr>
          <w:rFonts w:ascii="GHEA Grapalat" w:hAnsi="GHEA Grapalat"/>
        </w:rPr>
        <w:t>Настоящим _________________________________объявляет и подтверждает,что:</w:t>
      </w:r>
    </w:p>
    <w:p w14:paraId="089DB485" w14:textId="77777777" w:rsidR="006B3E56" w:rsidRPr="00104B48" w:rsidRDefault="006B3E56" w:rsidP="00B46D58">
      <w:pPr>
        <w:widowControl w:val="0"/>
        <w:spacing w:after="120"/>
        <w:ind w:left="2835"/>
        <w:jc w:val="both"/>
        <w:rPr>
          <w:rFonts w:ascii="GHEA Grapalat" w:hAnsi="GHEA Grapalat"/>
          <w:sz w:val="16"/>
        </w:rPr>
      </w:pPr>
      <w:r w:rsidRPr="00104B48">
        <w:rPr>
          <w:rFonts w:ascii="GHEA Grapalat" w:hAnsi="GHEA Grapalat"/>
          <w:sz w:val="16"/>
        </w:rPr>
        <w:t>наименование участника</w:t>
      </w:r>
    </w:p>
    <w:p w14:paraId="25230485" w14:textId="77777777" w:rsidR="009E1F0A" w:rsidRPr="00104B48" w:rsidRDefault="009E1F0A" w:rsidP="009E1F0A">
      <w:pPr>
        <w:ind w:firstLine="709"/>
        <w:rPr>
          <w:rFonts w:ascii="GHEA Grapalat" w:hAnsi="GHEA Grapalat"/>
          <w:sz w:val="20"/>
          <w:lang w:val="es-ES"/>
        </w:rPr>
      </w:pPr>
      <w:r w:rsidRPr="00104B48">
        <w:rPr>
          <w:rFonts w:ascii="GHEA Grapalat" w:hAnsi="GHEA Grapalat" w:cs="Arial"/>
          <w:sz w:val="20"/>
          <w:szCs w:val="20"/>
          <w:lang w:val="es-ES"/>
        </w:rPr>
        <w:lastRenderedPageBreak/>
        <w:t>1)</w:t>
      </w:r>
      <w:r w:rsidRPr="00104B48">
        <w:rPr>
          <w:rFonts w:ascii="GHEA Grapalat" w:hAnsi="GHEA Grapalat"/>
          <w:sz w:val="20"/>
          <w:lang w:val="hy-AM"/>
        </w:rPr>
        <w:t xml:space="preserve">  </w:t>
      </w:r>
      <w:r w:rsidRPr="00104B48">
        <w:rPr>
          <w:rFonts w:ascii="GHEA Grapalat" w:hAnsi="GHEA Grapalat"/>
          <w:sz w:val="20"/>
          <w:u w:val="single"/>
          <w:lang w:val="hy-AM"/>
        </w:rPr>
        <w:t xml:space="preserve">                                                </w:t>
      </w:r>
      <w:r w:rsidRPr="00104B48">
        <w:rPr>
          <w:rFonts w:ascii="GHEA Grapalat" w:hAnsi="GHEA Grapalat"/>
          <w:sz w:val="20"/>
          <w:u w:val="single"/>
          <w:lang w:val="es-ES"/>
        </w:rPr>
        <w:t xml:space="preserve">                         </w:t>
      </w:r>
      <w:r w:rsidRPr="00104B48">
        <w:rPr>
          <w:rFonts w:ascii="GHEA Grapalat" w:hAnsi="GHEA Grapalat"/>
          <w:sz w:val="20"/>
          <w:u w:val="single"/>
          <w:lang w:val="hy-AM"/>
        </w:rPr>
        <w:t xml:space="preserve">          </w:t>
      </w:r>
      <w:r w:rsidRPr="00104B48">
        <w:rPr>
          <w:rFonts w:ascii="GHEA Grapalat" w:hAnsi="GHEA Grapalat"/>
          <w:sz w:val="20"/>
          <w:u w:val="single"/>
        </w:rPr>
        <w:t xml:space="preserve">и </w:t>
      </w:r>
      <w:r w:rsidRPr="00104B48">
        <w:rPr>
          <w:rFonts w:ascii="GHEA Grapalat" w:hAnsi="GHEA Grapalat"/>
          <w:lang w:val="hy-AM"/>
        </w:rPr>
        <w:t>аффилированные</w:t>
      </w:r>
      <w:r w:rsidRPr="00104B48">
        <w:rPr>
          <w:rFonts w:ascii="GHEA Grapalat" w:hAnsi="GHEA Grapalat"/>
        </w:rPr>
        <w:t xml:space="preserve"> с ним</w:t>
      </w:r>
      <w:r w:rsidRPr="00104B48">
        <w:rPr>
          <w:rFonts w:ascii="GHEA Grapalat" w:hAnsi="GHEA Grapalat"/>
          <w:lang w:val="hy-AM"/>
        </w:rPr>
        <w:t xml:space="preserve"> </w:t>
      </w:r>
    </w:p>
    <w:p w14:paraId="4B71309E" w14:textId="77777777" w:rsidR="009E1F0A" w:rsidRPr="00104B48" w:rsidRDefault="009E1F0A" w:rsidP="009E1F0A">
      <w:pPr>
        <w:widowControl w:val="0"/>
        <w:spacing w:after="120"/>
        <w:ind w:left="2835"/>
        <w:rPr>
          <w:rFonts w:ascii="GHEA Grapalat" w:hAnsi="GHEA Grapalat"/>
          <w:sz w:val="16"/>
        </w:rPr>
      </w:pPr>
      <w:r w:rsidRPr="00104B48">
        <w:rPr>
          <w:rFonts w:ascii="GHEA Grapalat" w:hAnsi="GHEA Grapalat"/>
          <w:sz w:val="16"/>
        </w:rPr>
        <w:t>наименование участника</w:t>
      </w:r>
    </w:p>
    <w:p w14:paraId="5062F01E" w14:textId="77777777" w:rsidR="009E1F0A" w:rsidRPr="00104B48" w:rsidRDefault="009E1F0A" w:rsidP="009E1F0A">
      <w:pPr>
        <w:rPr>
          <w:rFonts w:ascii="GHEA Grapalat" w:hAnsi="GHEA Grapalat"/>
          <w:i/>
          <w:sz w:val="16"/>
          <w:vertAlign w:val="superscript"/>
          <w:lang w:val="es-ES"/>
        </w:rPr>
      </w:pPr>
    </w:p>
    <w:p w14:paraId="7EA29D1D" w14:textId="47708A07" w:rsidR="009E1F0A" w:rsidRPr="00104B48" w:rsidRDefault="009E1F0A" w:rsidP="009E1F0A">
      <w:pPr>
        <w:rPr>
          <w:rFonts w:ascii="GHEA Grapalat" w:hAnsi="GHEA Grapalat" w:cs="Sylfaen"/>
          <w:sz w:val="20"/>
          <w:lang w:val="hy-AM"/>
        </w:rPr>
      </w:pPr>
      <w:r w:rsidRPr="00104B48">
        <w:rPr>
          <w:rFonts w:ascii="GHEA Grapalat" w:hAnsi="GHEA Grapalat"/>
          <w:lang w:val="hy-AM"/>
        </w:rPr>
        <w:t>лица</w:t>
      </w:r>
      <w:r w:rsidRPr="00104B48">
        <w:rPr>
          <w:rFonts w:ascii="GHEA Grapalat" w:hAnsi="GHEA Grapalat" w:cs="Arial"/>
          <w:sz w:val="20"/>
          <w:szCs w:val="20"/>
          <w:lang w:val="es-ES"/>
        </w:rPr>
        <w:t xml:space="preserve"> </w:t>
      </w:r>
      <w:r w:rsidRPr="00104B48">
        <w:rPr>
          <w:rFonts w:ascii="GHEA Grapalat" w:hAnsi="GHEA Grapalat" w:cs="Arial"/>
          <w:sz w:val="20"/>
          <w:szCs w:val="20"/>
          <w:lang w:val="hy-AM"/>
        </w:rPr>
        <w:t xml:space="preserve"> </w:t>
      </w:r>
      <w:r w:rsidRPr="00104B48">
        <w:rPr>
          <w:rFonts w:ascii="GHEA Grapalat" w:hAnsi="GHEA Grapalat"/>
          <w:lang w:val="hy-AM"/>
        </w:rPr>
        <w:t xml:space="preserve">удовлетворяют </w:t>
      </w:r>
      <w:r w:rsidRPr="00104B48">
        <w:rPr>
          <w:rFonts w:ascii="GHEA Grapalat" w:hAnsi="GHEA Grapalat"/>
          <w:color w:val="000000" w:themeColor="text1"/>
          <w:spacing w:val="-4"/>
        </w:rPr>
        <w:t>требованиям</w:t>
      </w:r>
      <w:r w:rsidRPr="00104B48">
        <w:rPr>
          <w:rFonts w:ascii="GHEA Grapalat" w:hAnsi="GHEA Grapalat"/>
          <w:color w:val="000000" w:themeColor="text1"/>
          <w:lang w:val="es-ES"/>
        </w:rPr>
        <w:t xml:space="preserve"> </w:t>
      </w:r>
      <w:r w:rsidRPr="00104B48">
        <w:rPr>
          <w:rFonts w:ascii="GHEA Grapalat" w:hAnsi="GHEA Grapalat"/>
          <w:color w:val="000000" w:themeColor="text1"/>
          <w:spacing w:val="-4"/>
        </w:rPr>
        <w:t>права</w:t>
      </w:r>
      <w:r w:rsidRPr="00104B48">
        <w:rPr>
          <w:rFonts w:ascii="GHEA Grapalat" w:hAnsi="GHEA Grapalat"/>
          <w:color w:val="000000" w:themeColor="text1"/>
          <w:spacing w:val="-4"/>
          <w:lang w:val="es-ES"/>
        </w:rPr>
        <w:t xml:space="preserve"> </w:t>
      </w:r>
      <w:r w:rsidRPr="00104B48">
        <w:rPr>
          <w:rFonts w:ascii="GHEA Grapalat" w:hAnsi="GHEA Grapalat"/>
          <w:color w:val="000000" w:themeColor="text1"/>
          <w:spacing w:val="-4"/>
        </w:rPr>
        <w:t>участия</w:t>
      </w:r>
      <w:r w:rsidRPr="00104B48">
        <w:rPr>
          <w:rFonts w:ascii="GHEA Grapalat" w:hAnsi="GHEA Grapalat"/>
          <w:color w:val="000000" w:themeColor="text1"/>
          <w:lang w:val="es-ES"/>
        </w:rPr>
        <w:t xml:space="preserve"> </w:t>
      </w:r>
      <w:r w:rsidRPr="00104B48">
        <w:rPr>
          <w:rFonts w:ascii="GHEA Grapalat" w:hAnsi="GHEA Grapalat"/>
          <w:color w:val="000000" w:themeColor="text1"/>
          <w:spacing w:val="-4"/>
        </w:rPr>
        <w:t>установленным</w:t>
      </w:r>
      <w:r w:rsidRPr="00104B48">
        <w:rPr>
          <w:rFonts w:ascii="GHEA Grapalat" w:hAnsi="GHEA Grapalat"/>
          <w:color w:val="000000" w:themeColor="text1"/>
          <w:spacing w:val="-4"/>
          <w:lang w:val="es-ES"/>
        </w:rPr>
        <w:t xml:space="preserve"> </w:t>
      </w:r>
      <w:r w:rsidRPr="00104B48">
        <w:rPr>
          <w:rFonts w:ascii="GHEA Grapalat" w:hAnsi="GHEA Grapalat"/>
          <w:color w:val="000000" w:themeColor="text1"/>
          <w:spacing w:val="-4"/>
        </w:rPr>
        <w:t xml:space="preserve">приглашением на </w:t>
      </w:r>
      <w:r w:rsidRPr="00104B48">
        <w:rPr>
          <w:rFonts w:ascii="GHEA Grapalat" w:hAnsi="GHEA Grapalat"/>
          <w:spacing w:val="-4"/>
        </w:rPr>
        <w:t xml:space="preserve">на </w:t>
      </w:r>
      <w:r w:rsidR="00024192" w:rsidRPr="00104B48">
        <w:rPr>
          <w:rFonts w:ascii="GHEA Grapalat" w:hAnsi="GHEA Grapalat"/>
        </w:rPr>
        <w:t>запрос котировки</w:t>
      </w:r>
      <w:r w:rsidRPr="00104B48">
        <w:rPr>
          <w:rFonts w:ascii="GHEA Grapalat" w:hAnsi="GHEA Grapalat"/>
          <w:color w:val="000000" w:themeColor="text1"/>
          <w:spacing w:val="-4"/>
          <w:lang w:val="es-ES"/>
        </w:rPr>
        <w:t xml:space="preserve"> </w:t>
      </w:r>
      <w:r w:rsidRPr="00104B48">
        <w:rPr>
          <w:rFonts w:ascii="GHEA Grapalat" w:hAnsi="GHEA Grapalat"/>
          <w:color w:val="000000" w:themeColor="text1"/>
        </w:rPr>
        <w:t>под</w:t>
      </w:r>
      <w:r w:rsidRPr="00104B48">
        <w:rPr>
          <w:rFonts w:ascii="GHEA Grapalat" w:hAnsi="GHEA Grapalat"/>
          <w:color w:val="000000" w:themeColor="text1"/>
          <w:lang w:val="es-ES"/>
        </w:rPr>
        <w:t xml:space="preserve"> </w:t>
      </w:r>
      <w:r w:rsidRPr="00104B48">
        <w:rPr>
          <w:rFonts w:ascii="GHEA Grapalat" w:hAnsi="GHEA Grapalat"/>
          <w:color w:val="000000" w:themeColor="text1"/>
        </w:rPr>
        <w:t>кодом</w:t>
      </w:r>
      <w:r w:rsidRPr="00104B48">
        <w:rPr>
          <w:rFonts w:ascii="GHEA Grapalat" w:hAnsi="GHEA Grapalat" w:cs="Arial"/>
          <w:sz w:val="20"/>
          <w:szCs w:val="20"/>
          <w:lang w:val="hy-AM"/>
        </w:rPr>
        <w:t xml:space="preserve"> </w:t>
      </w:r>
      <w:r w:rsidRPr="00104B48">
        <w:rPr>
          <w:rFonts w:ascii="GHEA Grapalat" w:hAnsi="GHEA Grapalat"/>
        </w:rPr>
        <w:t>"</w:t>
      </w:r>
      <w:r w:rsidR="007F3E19" w:rsidRPr="00104B48">
        <w:rPr>
          <w:rFonts w:ascii="GHEA Grapalat" w:hAnsi="GHEA Grapalat" w:cs="Arial"/>
          <w:sz w:val="20"/>
          <w:szCs w:val="20"/>
          <w:lang w:val="es-ES"/>
        </w:rPr>
        <w:t xml:space="preserve"> </w:t>
      </w:r>
      <w:r w:rsidR="00550CDC" w:rsidRPr="00104B48">
        <w:rPr>
          <w:rFonts w:ascii="GHEA Grapalat" w:hAnsi="GHEA Grapalat" w:cs="Arial"/>
          <w:sz w:val="20"/>
          <w:szCs w:val="20"/>
          <w:lang w:val="es-ES"/>
        </w:rPr>
        <w:t>ՋՀՏ-ԳՀԱՊՁԲ-26/0</w:t>
      </w:r>
      <w:r w:rsidR="00BD4338" w:rsidRPr="00104B48">
        <w:rPr>
          <w:rFonts w:ascii="GHEA Grapalat" w:hAnsi="GHEA Grapalat" w:cs="Arial"/>
          <w:sz w:val="20"/>
          <w:szCs w:val="20"/>
          <w:lang w:val="hy-AM"/>
        </w:rPr>
        <w:t>2</w:t>
      </w:r>
      <w:r w:rsidRPr="00104B48">
        <w:rPr>
          <w:rFonts w:ascii="GHEA Grapalat" w:hAnsi="GHEA Grapalat"/>
        </w:rPr>
        <w:t>"*</w:t>
      </w:r>
      <w:r w:rsidRPr="00104B48">
        <w:rPr>
          <w:rFonts w:ascii="GHEA Grapalat" w:hAnsi="GHEA Grapalat"/>
          <w:color w:val="000000" w:themeColor="text1"/>
        </w:rPr>
        <w:t>и</w:t>
      </w:r>
      <w:r w:rsidRPr="00104B48">
        <w:rPr>
          <w:rFonts w:ascii="GHEA Grapalat" w:hAnsi="GHEA Grapalat"/>
          <w:sz w:val="20"/>
          <w:u w:val="single"/>
          <w:lang w:val="hy-AM"/>
        </w:rPr>
        <w:t xml:space="preserve">  </w:t>
      </w:r>
      <w:r w:rsidRPr="00104B48">
        <w:rPr>
          <w:rFonts w:ascii="GHEA Grapalat" w:hAnsi="GHEA Grapalat"/>
          <w:sz w:val="20"/>
          <w:u w:val="single"/>
        </w:rPr>
        <w:t>---------------------------------</w:t>
      </w:r>
      <w:r w:rsidR="006247D8" w:rsidRPr="00104B48">
        <w:rPr>
          <w:rFonts w:ascii="GHEA Grapalat" w:hAnsi="GHEA Grapalat"/>
          <w:sz w:val="20"/>
          <w:u w:val="single"/>
        </w:rPr>
        <w:t>-------</w:t>
      </w:r>
      <w:r w:rsidRPr="00104B48">
        <w:rPr>
          <w:rFonts w:ascii="GHEA Grapalat" w:hAnsi="GHEA Grapalat"/>
          <w:sz w:val="20"/>
          <w:u w:val="single"/>
          <w:lang w:val="hy-AM"/>
        </w:rPr>
        <w:t xml:space="preserve">                                        </w:t>
      </w:r>
      <w:r w:rsidRPr="00104B48">
        <w:rPr>
          <w:rFonts w:ascii="GHEA Grapalat" w:hAnsi="GHEA Grapalat"/>
          <w:sz w:val="20"/>
          <w:u w:val="single"/>
          <w:lang w:val="es-ES"/>
        </w:rPr>
        <w:t xml:space="preserve">                         </w:t>
      </w:r>
      <w:r w:rsidRPr="00104B48">
        <w:rPr>
          <w:rFonts w:ascii="GHEA Grapalat" w:hAnsi="GHEA Grapalat"/>
          <w:sz w:val="20"/>
          <w:u w:val="single"/>
          <w:lang w:val="hy-AM"/>
        </w:rPr>
        <w:t xml:space="preserve">          </w:t>
      </w:r>
      <w:r w:rsidRPr="00104B48">
        <w:rPr>
          <w:rFonts w:ascii="GHEA Grapalat" w:hAnsi="GHEA Grapalat" w:cs="Sylfaen"/>
          <w:sz w:val="20"/>
          <w:lang w:val="hy-AM"/>
        </w:rPr>
        <w:t xml:space="preserve"> </w:t>
      </w:r>
    </w:p>
    <w:p w14:paraId="3F726928" w14:textId="77777777" w:rsidR="009E1F0A" w:rsidRPr="00104B48" w:rsidRDefault="009E1F0A" w:rsidP="009E1F0A">
      <w:pPr>
        <w:tabs>
          <w:tab w:val="left" w:pos="6450"/>
        </w:tabs>
        <w:rPr>
          <w:rFonts w:ascii="GHEA Grapalat" w:hAnsi="GHEA Grapalat"/>
          <w:sz w:val="16"/>
        </w:rPr>
      </w:pPr>
      <w:r w:rsidRPr="00104B48">
        <w:rPr>
          <w:rFonts w:ascii="GHEA Grapalat" w:hAnsi="GHEA Grapalat" w:cs="Sylfaen"/>
          <w:sz w:val="20"/>
          <w:lang w:val="es-ES"/>
        </w:rPr>
        <w:t xml:space="preserve">                                                         </w:t>
      </w:r>
      <w:r w:rsidRPr="00104B48">
        <w:rPr>
          <w:rFonts w:ascii="GHEA Grapalat" w:hAnsi="GHEA Grapalat" w:cs="Sylfaen"/>
          <w:sz w:val="20"/>
        </w:rPr>
        <w:t xml:space="preserve">       </w:t>
      </w:r>
      <w:r w:rsidRPr="00104B48">
        <w:rPr>
          <w:rFonts w:ascii="GHEA Grapalat" w:hAnsi="GHEA Grapalat" w:cs="Sylfaen"/>
          <w:sz w:val="20"/>
          <w:lang w:val="es-ES"/>
        </w:rPr>
        <w:t xml:space="preserve"> </w:t>
      </w:r>
      <w:r w:rsidR="006247D8" w:rsidRPr="00104B48">
        <w:rPr>
          <w:rFonts w:ascii="GHEA Grapalat" w:hAnsi="GHEA Grapalat" w:cs="Sylfaen"/>
          <w:sz w:val="20"/>
        </w:rPr>
        <w:t xml:space="preserve">                                        </w:t>
      </w:r>
      <w:r w:rsidRPr="00104B48">
        <w:rPr>
          <w:rFonts w:ascii="GHEA Grapalat" w:hAnsi="GHEA Grapalat"/>
          <w:sz w:val="16"/>
        </w:rPr>
        <w:t>наименование участника</w:t>
      </w:r>
    </w:p>
    <w:p w14:paraId="2338F4AE" w14:textId="77777777" w:rsidR="006B3E56" w:rsidRPr="00104B48" w:rsidRDefault="009E1F0A" w:rsidP="00AF791F">
      <w:pPr>
        <w:widowControl w:val="0"/>
        <w:spacing w:after="160"/>
        <w:ind w:left="568"/>
        <w:jc w:val="both"/>
        <w:rPr>
          <w:rFonts w:ascii="GHEA Grapalat" w:hAnsi="GHEA Grapalat" w:cs="Arial"/>
        </w:rPr>
      </w:pPr>
      <w:r w:rsidRPr="00104B4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04B48" w:rsidDel="009E1F0A">
        <w:rPr>
          <w:rFonts w:ascii="GHEA Grapalat" w:hAnsi="GHEA Grapalat"/>
        </w:rPr>
        <w:t xml:space="preserve"> </w:t>
      </w:r>
      <w:r w:rsidR="0035493A" w:rsidRPr="00104B48">
        <w:rPr>
          <w:rFonts w:ascii="GHEA Grapalat" w:hAnsi="GHEA Grapalat"/>
          <w:vertAlign w:val="superscript"/>
        </w:rPr>
        <w:t>16</w:t>
      </w:r>
      <w:r w:rsidR="00952531" w:rsidRPr="00104B48">
        <w:rPr>
          <w:rFonts w:ascii="GHEA Grapalat" w:hAnsi="GHEA Grapalat"/>
        </w:rPr>
        <w:t>,</w:t>
      </w:r>
    </w:p>
    <w:p w14:paraId="5B0F862F" w14:textId="4BE04F05" w:rsidR="006B3E56" w:rsidRPr="00104B48"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104B48">
        <w:rPr>
          <w:rFonts w:ascii="GHEA Grapalat" w:hAnsi="GHEA Grapalat"/>
        </w:rPr>
        <w:t xml:space="preserve">в рамках участия в </w:t>
      </w:r>
      <w:r w:rsidR="00305944" w:rsidRPr="00104B48">
        <w:rPr>
          <w:rFonts w:ascii="GHEA Grapalat" w:hAnsi="GHEA Grapalat"/>
        </w:rPr>
        <w:t xml:space="preserve">открытом конкурсе </w:t>
      </w:r>
      <w:r w:rsidRPr="00104B48">
        <w:rPr>
          <w:rFonts w:ascii="GHEA Grapalat" w:hAnsi="GHEA Grapalat"/>
        </w:rPr>
        <w:t>под кодом "</w:t>
      </w:r>
      <w:r w:rsidR="007F3E19" w:rsidRPr="00104B48">
        <w:rPr>
          <w:rFonts w:ascii="GHEA Grapalat" w:hAnsi="GHEA Grapalat" w:cs="Arial"/>
          <w:sz w:val="20"/>
          <w:szCs w:val="20"/>
          <w:lang w:val="es-ES"/>
        </w:rPr>
        <w:t xml:space="preserve"> </w:t>
      </w:r>
      <w:r w:rsidR="00550CDC" w:rsidRPr="00104B48">
        <w:rPr>
          <w:rFonts w:ascii="GHEA Grapalat" w:hAnsi="GHEA Grapalat" w:cs="Arial"/>
          <w:sz w:val="20"/>
          <w:szCs w:val="20"/>
          <w:lang w:val="es-ES"/>
        </w:rPr>
        <w:t>ՋՀՏ-ԳՀԱՊՁԲ-26/0</w:t>
      </w:r>
      <w:r w:rsidR="00BD4338" w:rsidRPr="00104B48">
        <w:rPr>
          <w:rFonts w:ascii="GHEA Grapalat" w:hAnsi="GHEA Grapalat" w:cs="Arial"/>
          <w:sz w:val="20"/>
          <w:szCs w:val="20"/>
          <w:lang w:val="hy-AM"/>
        </w:rPr>
        <w:t>2</w:t>
      </w:r>
      <w:r w:rsidRPr="00104B48">
        <w:rPr>
          <w:rFonts w:ascii="GHEA Grapalat" w:hAnsi="GHEA Grapalat"/>
        </w:rPr>
        <w:t>"*</w:t>
      </w:r>
    </w:p>
    <w:p w14:paraId="7D9BA425" w14:textId="77777777" w:rsidR="006B3E56" w:rsidRPr="00104B48" w:rsidRDefault="006B3E56" w:rsidP="00B46D58">
      <w:pPr>
        <w:pStyle w:val="ListParagraph"/>
        <w:widowControl w:val="0"/>
        <w:numPr>
          <w:ilvl w:val="0"/>
          <w:numId w:val="22"/>
        </w:numPr>
        <w:tabs>
          <w:tab w:val="left" w:pos="567"/>
        </w:tabs>
        <w:spacing w:after="160"/>
        <w:jc w:val="both"/>
        <w:rPr>
          <w:rFonts w:ascii="GHEA Grapalat" w:hAnsi="GHEA Grapalat"/>
        </w:rPr>
      </w:pPr>
      <w:r w:rsidRPr="00104B48">
        <w:rPr>
          <w:rFonts w:ascii="GHEA Grapalat" w:hAnsi="GHEA Grapalat"/>
        </w:rPr>
        <w:t>не допускал и (или) не допустит</w:t>
      </w:r>
      <w:r w:rsidR="00024FA3" w:rsidRPr="00104B48">
        <w:rPr>
          <w:rFonts w:ascii="GHEA Grapalat" w:hAnsi="GHEA Grapalat"/>
        </w:rPr>
        <w:t xml:space="preserve"> </w:t>
      </w:r>
      <w:r w:rsidR="00024FA3" w:rsidRPr="00104B48">
        <w:rPr>
          <w:rFonts w:ascii="GHEA Grapalat" w:hAnsi="GHEA Grapalat"/>
          <w:lang w:val="hy-AM"/>
        </w:rPr>
        <w:t>недобросовестн</w:t>
      </w:r>
      <w:r w:rsidR="00024FA3" w:rsidRPr="00104B48">
        <w:rPr>
          <w:rFonts w:ascii="GHEA Grapalat" w:hAnsi="GHEA Grapalat"/>
        </w:rPr>
        <w:t>ой</w:t>
      </w:r>
      <w:r w:rsidR="00024FA3" w:rsidRPr="00104B48">
        <w:rPr>
          <w:rFonts w:ascii="GHEA Grapalat" w:hAnsi="GHEA Grapalat"/>
          <w:lang w:val="hy-AM"/>
        </w:rPr>
        <w:t xml:space="preserve"> конкуренци</w:t>
      </w:r>
      <w:r w:rsidR="00024FA3" w:rsidRPr="00104B48">
        <w:rPr>
          <w:rFonts w:ascii="GHEA Grapalat" w:hAnsi="GHEA Grapalat"/>
        </w:rPr>
        <w:t>и,</w:t>
      </w:r>
      <w:r w:rsidRPr="00104B48">
        <w:rPr>
          <w:rFonts w:ascii="GHEA Grapalat" w:hAnsi="GHEA Grapalat"/>
        </w:rPr>
        <w:t xml:space="preserve"> злоупотребления доминирующим положением и антиконкурентного соглашения,</w:t>
      </w:r>
    </w:p>
    <w:p w14:paraId="56F50EEF" w14:textId="582C9379" w:rsidR="006B3E56" w:rsidRPr="00104B48"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104B48">
        <w:rPr>
          <w:rFonts w:ascii="GHEA Grapalat" w:hAnsi="GHEA Grapalat"/>
          <w:spacing w:val="-6"/>
        </w:rPr>
        <w:t xml:space="preserve">отсутствует случай установленного приглашением на </w:t>
      </w:r>
      <w:r w:rsidR="00024192" w:rsidRPr="00104B48">
        <w:rPr>
          <w:rFonts w:ascii="GHEA Grapalat" w:hAnsi="GHEA Grapalat"/>
        </w:rPr>
        <w:t>запрос котировки</w:t>
      </w:r>
      <w:r w:rsidRPr="00104B48">
        <w:rPr>
          <w:rFonts w:ascii="GHEA Grapalat" w:hAnsi="GHEA Grapalat"/>
        </w:rPr>
        <w:t xml:space="preserve"> случая     одновременного </w:t>
      </w:r>
    </w:p>
    <w:p w14:paraId="124ACB75" w14:textId="77777777" w:rsidR="006B3E56" w:rsidRPr="00104B48" w:rsidRDefault="006B3E56" w:rsidP="00B46D58">
      <w:pPr>
        <w:pStyle w:val="BodyTextIndent"/>
        <w:widowControl w:val="0"/>
        <w:spacing w:line="240" w:lineRule="auto"/>
        <w:ind w:firstLine="0"/>
        <w:jc w:val="left"/>
        <w:rPr>
          <w:rFonts w:ascii="GHEA Grapalat" w:hAnsi="GHEA Grapalat"/>
          <w:i w:val="0"/>
          <w:sz w:val="24"/>
        </w:rPr>
      </w:pPr>
      <w:r w:rsidRPr="00104B48">
        <w:rPr>
          <w:rFonts w:ascii="GHEA Grapalat" w:hAnsi="GHEA Grapalat"/>
          <w:i w:val="0"/>
          <w:sz w:val="24"/>
        </w:rPr>
        <w:t>участия взаимосвязанных с ________________ лиц и (или) учрежденных__________</w:t>
      </w:r>
    </w:p>
    <w:p w14:paraId="5A6BF8CE" w14:textId="77777777" w:rsidR="006B3E56" w:rsidRPr="00104B48" w:rsidRDefault="006B3E56" w:rsidP="00B46D58">
      <w:pPr>
        <w:widowControl w:val="0"/>
        <w:tabs>
          <w:tab w:val="left" w:pos="7938"/>
        </w:tabs>
        <w:ind w:left="3119"/>
        <w:jc w:val="both"/>
        <w:rPr>
          <w:rFonts w:ascii="GHEA Grapalat" w:hAnsi="GHEA Grapalat"/>
          <w:sz w:val="16"/>
        </w:rPr>
      </w:pPr>
      <w:r w:rsidRPr="00104B48">
        <w:rPr>
          <w:rFonts w:ascii="GHEA Grapalat" w:hAnsi="GHEA Grapalat"/>
          <w:sz w:val="16"/>
        </w:rPr>
        <w:t>наименование участника</w:t>
      </w:r>
      <w:r w:rsidRPr="00104B48">
        <w:rPr>
          <w:rFonts w:ascii="GHEA Grapalat" w:hAnsi="GHEA Grapalat"/>
          <w:sz w:val="16"/>
        </w:rPr>
        <w:tab/>
        <w:t>наименование</w:t>
      </w:r>
    </w:p>
    <w:p w14:paraId="7B34E49A" w14:textId="77777777" w:rsidR="006B3E56" w:rsidRPr="00104B48" w:rsidRDefault="006B3E56" w:rsidP="00B46D58">
      <w:pPr>
        <w:widowControl w:val="0"/>
        <w:tabs>
          <w:tab w:val="left" w:pos="7938"/>
        </w:tabs>
        <w:spacing w:after="160"/>
        <w:ind w:left="8080"/>
        <w:jc w:val="both"/>
        <w:rPr>
          <w:rFonts w:ascii="GHEA Grapalat" w:hAnsi="GHEA Grapalat" w:cs="Arial"/>
          <w:sz w:val="16"/>
        </w:rPr>
      </w:pPr>
      <w:r w:rsidRPr="00104B48">
        <w:rPr>
          <w:rFonts w:ascii="GHEA Grapalat" w:hAnsi="GHEA Grapalat"/>
          <w:sz w:val="16"/>
        </w:rPr>
        <w:t>участника</w:t>
      </w:r>
    </w:p>
    <w:p w14:paraId="3732EC1F" w14:textId="77777777" w:rsidR="006B3E56" w:rsidRPr="00104B48" w:rsidRDefault="006B3E56" w:rsidP="00B46D58">
      <w:pPr>
        <w:widowControl w:val="0"/>
        <w:jc w:val="both"/>
        <w:rPr>
          <w:rFonts w:ascii="GHEA Grapalat" w:hAnsi="GHEA Grapalat"/>
          <w:u w:val="single"/>
        </w:rPr>
      </w:pPr>
      <w:r w:rsidRPr="00104B48">
        <w:rPr>
          <w:rFonts w:ascii="GHEA Grapalat" w:hAnsi="GHEA Grapalat"/>
        </w:rPr>
        <w:t>организаций, либо организаций, имеющих принадлежащую ____________________</w:t>
      </w:r>
    </w:p>
    <w:p w14:paraId="379924A0" w14:textId="77777777" w:rsidR="006B3E56" w:rsidRPr="00104B48" w:rsidRDefault="006B3E56" w:rsidP="00B46D58">
      <w:pPr>
        <w:widowControl w:val="0"/>
        <w:spacing w:after="160"/>
        <w:ind w:left="7088"/>
        <w:jc w:val="both"/>
        <w:rPr>
          <w:rFonts w:ascii="GHEA Grapalat" w:hAnsi="GHEA Grapalat"/>
        </w:rPr>
      </w:pPr>
      <w:r w:rsidRPr="00104B48">
        <w:rPr>
          <w:rFonts w:ascii="GHEA Grapalat" w:hAnsi="GHEA Grapalat"/>
          <w:vertAlign w:val="superscript"/>
        </w:rPr>
        <w:t>наименование участника</w:t>
      </w:r>
    </w:p>
    <w:p w14:paraId="091ECCEB" w14:textId="77777777" w:rsidR="006B3E56" w:rsidRPr="00104B48" w:rsidRDefault="006B3E56" w:rsidP="00B46D58">
      <w:pPr>
        <w:widowControl w:val="0"/>
        <w:spacing w:after="160"/>
        <w:jc w:val="both"/>
        <w:rPr>
          <w:ins w:id="11" w:author="Inesa Kocharyan" w:date="2021-09-01T13:44:00Z"/>
          <w:rFonts w:ascii="GHEA Grapalat" w:hAnsi="GHEA Grapalat"/>
        </w:rPr>
      </w:pPr>
      <w:r w:rsidRPr="00104B48">
        <w:rPr>
          <w:rFonts w:ascii="GHEA Grapalat" w:hAnsi="GHEA Grapalat"/>
        </w:rPr>
        <w:t>долю (пай) в размере более пятидесяти процентов</w:t>
      </w:r>
      <w:r w:rsidR="00BB6319" w:rsidRPr="00104B48">
        <w:rPr>
          <w:rFonts w:ascii="GHEA Grapalat" w:hAnsi="GHEA Grapalat"/>
        </w:rPr>
        <w:t>.</w:t>
      </w:r>
    </w:p>
    <w:p w14:paraId="7DA80F16" w14:textId="77777777" w:rsidR="00BB6319" w:rsidRPr="00104B48" w:rsidRDefault="00BB6319" w:rsidP="00BB6319">
      <w:pPr>
        <w:widowControl w:val="0"/>
        <w:spacing w:after="160"/>
        <w:contextualSpacing/>
        <w:jc w:val="both"/>
        <w:rPr>
          <w:rFonts w:ascii="GHEA Grapalat" w:hAnsi="GHEA Grapalat"/>
        </w:rPr>
      </w:pPr>
      <w:r w:rsidRPr="00104B48">
        <w:rPr>
          <w:rFonts w:ascii="GHEA Grapalat" w:hAnsi="GHEA Grapalat"/>
        </w:rPr>
        <w:t>Ниже  ------------</w:t>
      </w:r>
      <w:r w:rsidR="009A73EA" w:rsidRPr="00104B48">
        <w:rPr>
          <w:rFonts w:ascii="GHEA Grapalat" w:hAnsi="GHEA Grapalat"/>
        </w:rPr>
        <w:t>---------------------------</w:t>
      </w:r>
      <w:r w:rsidRPr="00104B48">
        <w:rPr>
          <w:rFonts w:ascii="GHEA Grapalat" w:hAnsi="GHEA Grapalat"/>
        </w:rPr>
        <w:t>-</w:t>
      </w:r>
      <w:r w:rsidR="009A73EA" w:rsidRPr="00104B48">
        <w:rPr>
          <w:rFonts w:ascii="GHEA Grapalat" w:hAnsi="GHEA Grapalat"/>
        </w:rPr>
        <w:t xml:space="preserve"> </w:t>
      </w:r>
      <w:r w:rsidR="004A5C6D" w:rsidRPr="00104B48">
        <w:rPr>
          <w:rFonts w:ascii="GHEA Grapalat" w:hAnsi="GHEA Grapalat"/>
        </w:rPr>
        <w:t xml:space="preserve">представляет </w:t>
      </w:r>
      <w:r w:rsidR="009A73EA" w:rsidRPr="00104B48">
        <w:rPr>
          <w:rFonts w:ascii="GHEA Grapalat" w:hAnsi="GHEA Grapalat"/>
        </w:rPr>
        <w:t>ссылку на сайт, содержащий</w:t>
      </w:r>
    </w:p>
    <w:p w14:paraId="3357B647" w14:textId="77777777" w:rsidR="00BB6319" w:rsidRPr="00104B48" w:rsidRDefault="00BB6319" w:rsidP="004A5C6D">
      <w:pPr>
        <w:widowControl w:val="0"/>
        <w:spacing w:after="160"/>
        <w:ind w:left="1276"/>
        <w:contextualSpacing/>
        <w:jc w:val="both"/>
        <w:rPr>
          <w:rFonts w:ascii="GHEA Grapalat" w:hAnsi="GHEA Grapalat"/>
        </w:rPr>
      </w:pPr>
      <w:r w:rsidRPr="00104B48">
        <w:rPr>
          <w:rFonts w:ascii="GHEA Grapalat" w:hAnsi="GHEA Grapalat"/>
          <w:vertAlign w:val="superscript"/>
        </w:rPr>
        <w:t>наименование участника</w:t>
      </w:r>
    </w:p>
    <w:p w14:paraId="46F8A23A" w14:textId="77777777" w:rsidR="007D1008" w:rsidRPr="00104B48" w:rsidRDefault="009A73EA" w:rsidP="00724462">
      <w:pPr>
        <w:widowControl w:val="0"/>
        <w:spacing w:after="160"/>
        <w:jc w:val="both"/>
        <w:rPr>
          <w:rFonts w:ascii="GHEA Grapalat" w:hAnsi="GHEA Grapalat"/>
        </w:rPr>
      </w:pPr>
      <w:r w:rsidRPr="00104B48">
        <w:rPr>
          <w:rFonts w:ascii="GHEA Grapalat" w:hAnsi="GHEA Grapalat"/>
        </w:rPr>
        <w:t xml:space="preserve">информацию о реальных бенефициарах </w:t>
      </w:r>
      <w:r w:rsidR="00BB6319" w:rsidRPr="00104B48">
        <w:rPr>
          <w:rFonts w:ascii="GHEA Grapalat" w:hAnsi="GHEA Grapalat"/>
        </w:rPr>
        <w:t xml:space="preserve">---------------------------------------------------- </w:t>
      </w:r>
      <w:r w:rsidR="006B3E56" w:rsidRPr="00104B48">
        <w:rPr>
          <w:rStyle w:val="FootnoteReference"/>
          <w:rFonts w:ascii="GHEA Grapalat" w:hAnsi="GHEA Grapalat"/>
          <w:sz w:val="28"/>
          <w:szCs w:val="28"/>
        </w:rPr>
        <w:footnoteReference w:customMarkFollows="1" w:id="9"/>
        <w:t>**</w:t>
      </w:r>
      <w:r w:rsidRPr="00104B48">
        <w:rPr>
          <w:rFonts w:ascii="GHEA Grapalat" w:hAnsi="GHEA Grapalat"/>
          <w:sz w:val="28"/>
          <w:szCs w:val="28"/>
        </w:rPr>
        <w:t>.</w:t>
      </w:r>
      <w:r w:rsidR="006B3E56" w:rsidRPr="00104B48">
        <w:rPr>
          <w:rFonts w:ascii="GHEA Grapalat" w:hAnsi="GHEA Grapalat"/>
        </w:rPr>
        <w:t xml:space="preserve"> </w:t>
      </w:r>
      <w:r w:rsidR="007D1008" w:rsidRPr="00104B48">
        <w:rPr>
          <w:rFonts w:ascii="GHEA Grapalat" w:hAnsi="GHEA Grapalat"/>
        </w:rPr>
        <w:br w:type="page"/>
      </w:r>
    </w:p>
    <w:p w14:paraId="4B745C24" w14:textId="77777777" w:rsidR="00923711" w:rsidRPr="00104B48" w:rsidRDefault="00923711">
      <w:pPr>
        <w:rPr>
          <w:rFonts w:ascii="GHEA Grapalat" w:hAnsi="GHEA Grapalat"/>
        </w:rPr>
      </w:pPr>
    </w:p>
    <w:p w14:paraId="49FFBF72" w14:textId="77777777" w:rsidR="00110534" w:rsidRPr="00104B48" w:rsidRDefault="00F36AD3" w:rsidP="00B46D58">
      <w:pPr>
        <w:jc w:val="both"/>
        <w:rPr>
          <w:rFonts w:ascii="GHEA Grapalat" w:hAnsi="GHEA Grapalat"/>
        </w:rPr>
      </w:pPr>
      <w:r w:rsidRPr="00104B48">
        <w:rPr>
          <w:rFonts w:ascii="GHEA Grapalat" w:hAnsi="GHEA Grapalat"/>
        </w:rPr>
        <w:t xml:space="preserve"> </w:t>
      </w:r>
    </w:p>
    <w:p w14:paraId="7360679B" w14:textId="77777777" w:rsidR="00993891" w:rsidRPr="00104B48" w:rsidRDefault="00F36AD3" w:rsidP="00B46D58">
      <w:pPr>
        <w:jc w:val="both"/>
        <w:rPr>
          <w:rFonts w:ascii="GHEA Grapalat" w:hAnsi="GHEA Grapalat"/>
        </w:rPr>
      </w:pPr>
      <w:r w:rsidRPr="00104B48">
        <w:rPr>
          <w:rFonts w:ascii="GHEA Grapalat" w:hAnsi="GHEA Grapalat"/>
        </w:rPr>
        <w:t xml:space="preserve">Прилагается  </w:t>
      </w:r>
      <w:r w:rsidR="00F855BB" w:rsidRPr="00104B48">
        <w:rPr>
          <w:rFonts w:ascii="GHEA Grapalat" w:hAnsi="GHEA Grapalat"/>
        </w:rPr>
        <w:t xml:space="preserve">полное описание предлагаемого </w:t>
      </w:r>
      <w:r w:rsidR="00AA4DC0" w:rsidRPr="00104B48">
        <w:rPr>
          <w:rFonts w:ascii="GHEA Grapalat" w:hAnsi="GHEA Grapalat"/>
        </w:rPr>
        <w:t xml:space="preserve">  ----------------------------</w:t>
      </w:r>
      <w:r w:rsidRPr="00104B48">
        <w:rPr>
          <w:rFonts w:ascii="GHEA Grapalat" w:hAnsi="GHEA Grapalat"/>
        </w:rPr>
        <w:t xml:space="preserve"> </w:t>
      </w:r>
      <w:r w:rsidR="00F855BB" w:rsidRPr="00104B48">
        <w:rPr>
          <w:rFonts w:ascii="GHEA Grapalat" w:hAnsi="GHEA Grapalat"/>
        </w:rPr>
        <w:t xml:space="preserve">    товара</w:t>
      </w:r>
      <w:r w:rsidR="00B14486" w:rsidRPr="00104B48">
        <w:rPr>
          <w:rFonts w:ascii="GHEA Grapalat" w:hAnsi="GHEA Grapalat"/>
        </w:rPr>
        <w:t>,</w:t>
      </w:r>
      <w:r w:rsidR="00F855BB" w:rsidRPr="00104B48">
        <w:rPr>
          <w:rFonts w:ascii="GHEA Grapalat" w:hAnsi="GHEA Grapalat"/>
        </w:rPr>
        <w:t xml:space="preserve"> </w:t>
      </w:r>
    </w:p>
    <w:p w14:paraId="5473946D" w14:textId="77777777" w:rsidR="00993891" w:rsidRPr="00104B48" w:rsidRDefault="00993891" w:rsidP="00B46D58">
      <w:pPr>
        <w:jc w:val="both"/>
        <w:rPr>
          <w:rFonts w:ascii="GHEA Grapalat" w:hAnsi="GHEA Grapalat"/>
        </w:rPr>
      </w:pPr>
      <w:r w:rsidRPr="00104B48">
        <w:rPr>
          <w:rFonts w:ascii="GHEA Grapalat" w:hAnsi="GHEA Grapalat"/>
          <w:sz w:val="16"/>
        </w:rPr>
        <w:t xml:space="preserve">                                                                                                  </w:t>
      </w:r>
      <w:r w:rsidR="00C33115" w:rsidRPr="00104B48">
        <w:rPr>
          <w:rFonts w:ascii="GHEA Grapalat" w:hAnsi="GHEA Grapalat"/>
          <w:sz w:val="16"/>
        </w:rPr>
        <w:t xml:space="preserve">          </w:t>
      </w:r>
      <w:r w:rsidRPr="00104B48">
        <w:rPr>
          <w:rFonts w:ascii="GHEA Grapalat" w:hAnsi="GHEA Grapalat"/>
          <w:sz w:val="16"/>
        </w:rPr>
        <w:t xml:space="preserve"> наименование участника</w:t>
      </w:r>
    </w:p>
    <w:p w14:paraId="711201D2" w14:textId="77777777" w:rsidR="006B3E56" w:rsidRPr="00104B48" w:rsidRDefault="00F855BB" w:rsidP="000811C1">
      <w:pPr>
        <w:jc w:val="both"/>
        <w:rPr>
          <w:rFonts w:ascii="GHEA Grapalat" w:hAnsi="GHEA Grapalat"/>
          <w:sz w:val="16"/>
          <w:lang w:val="hy-AM"/>
        </w:rPr>
      </w:pPr>
      <w:r w:rsidRPr="00104B48">
        <w:rPr>
          <w:rFonts w:ascii="GHEA Grapalat" w:hAnsi="GHEA Grapalat"/>
        </w:rPr>
        <w:t>согласно Приложению 1.1</w:t>
      </w:r>
      <w:r w:rsidR="00C061DC" w:rsidRPr="00104B48">
        <w:rPr>
          <w:rFonts w:ascii="GHEA Grapalat" w:hAnsi="GHEA Grapalat"/>
        </w:rPr>
        <w:t>.</w:t>
      </w:r>
      <w:r w:rsidR="00F36AD3" w:rsidRPr="00104B48">
        <w:rPr>
          <w:rFonts w:ascii="GHEA Grapalat" w:hAnsi="GHEA Grapalat"/>
        </w:rPr>
        <w:t xml:space="preserve"> </w:t>
      </w:r>
      <w:r w:rsidRPr="00104B48">
        <w:rPr>
          <w:rFonts w:ascii="GHEA Grapalat" w:hAnsi="GHEA Grapalat"/>
        </w:rPr>
        <w:t xml:space="preserve"> </w:t>
      </w:r>
      <w:r w:rsidR="00F36AD3" w:rsidRPr="00104B48">
        <w:rPr>
          <w:rFonts w:ascii="GHEA Grapalat" w:hAnsi="GHEA Grapalat"/>
        </w:rPr>
        <w:t xml:space="preserve"> </w:t>
      </w:r>
      <w:r w:rsidR="00DA5D3D" w:rsidRPr="00104B48">
        <w:rPr>
          <w:rFonts w:ascii="GHEA Grapalat" w:hAnsi="GHEA Grapalat"/>
          <w:sz w:val="16"/>
        </w:rPr>
        <w:t xml:space="preserve">                                                                             </w:t>
      </w:r>
      <w:r w:rsidRPr="00104B48">
        <w:rPr>
          <w:rFonts w:ascii="GHEA Grapalat" w:hAnsi="GHEA Grapalat"/>
          <w:sz w:val="16"/>
        </w:rPr>
        <w:t xml:space="preserve">                                     </w:t>
      </w:r>
      <w:r w:rsidR="00DA5D3D" w:rsidRPr="00104B48">
        <w:rPr>
          <w:rFonts w:ascii="GHEA Grapalat" w:hAnsi="GHEA Grapalat"/>
          <w:sz w:val="16"/>
        </w:rPr>
        <w:t xml:space="preserve">      </w:t>
      </w:r>
    </w:p>
    <w:p w14:paraId="5ADCC887" w14:textId="77777777" w:rsidR="00F855BB" w:rsidRPr="00104B48" w:rsidRDefault="00F855BB" w:rsidP="00B46D58">
      <w:pPr>
        <w:tabs>
          <w:tab w:val="left" w:pos="7371"/>
        </w:tabs>
        <w:spacing w:after="160"/>
        <w:ind w:left="3544" w:firstLine="3"/>
        <w:jc w:val="both"/>
        <w:rPr>
          <w:rFonts w:ascii="GHEA Grapalat" w:hAnsi="GHEA Grapalat"/>
          <w:sz w:val="16"/>
          <w:lang w:val="hy-AM"/>
        </w:rPr>
      </w:pPr>
    </w:p>
    <w:p w14:paraId="6305CAF7" w14:textId="77777777" w:rsidR="00F855BB" w:rsidRPr="00104B48" w:rsidRDefault="00F855BB" w:rsidP="00B46D58">
      <w:pPr>
        <w:tabs>
          <w:tab w:val="left" w:pos="7371"/>
        </w:tabs>
        <w:spacing w:after="160"/>
        <w:ind w:left="3544" w:firstLine="3"/>
        <w:jc w:val="both"/>
        <w:rPr>
          <w:rFonts w:ascii="GHEA Grapalat" w:hAnsi="GHEA Grapalat"/>
          <w:sz w:val="16"/>
          <w:lang w:val="hy-AM"/>
        </w:rPr>
      </w:pPr>
    </w:p>
    <w:p w14:paraId="70486375" w14:textId="77777777" w:rsidR="006B3E56" w:rsidRPr="00104B48" w:rsidRDefault="006B3E56" w:rsidP="00B46D58">
      <w:pPr>
        <w:tabs>
          <w:tab w:val="left" w:pos="7371"/>
        </w:tabs>
        <w:spacing w:after="160"/>
        <w:ind w:left="3544" w:firstLine="3"/>
        <w:jc w:val="both"/>
        <w:rPr>
          <w:rFonts w:ascii="GHEA Grapalat" w:hAnsi="GHEA Grapalat"/>
          <w:sz w:val="16"/>
        </w:rPr>
      </w:pPr>
    </w:p>
    <w:p w14:paraId="241C77C4" w14:textId="77777777" w:rsidR="006B3E56" w:rsidRPr="00104B48" w:rsidRDefault="006B3E56" w:rsidP="00B46D58">
      <w:pPr>
        <w:tabs>
          <w:tab w:val="left" w:pos="7371"/>
        </w:tabs>
        <w:spacing w:after="160"/>
        <w:ind w:left="3544" w:firstLine="3"/>
        <w:jc w:val="both"/>
        <w:rPr>
          <w:rFonts w:ascii="GHEA Grapalat" w:hAnsi="GHEA Grapalat"/>
          <w:sz w:val="16"/>
        </w:rPr>
      </w:pPr>
    </w:p>
    <w:p w14:paraId="732B6235" w14:textId="77777777" w:rsidR="00374F4A" w:rsidRPr="00104B48" w:rsidRDefault="00374F4A" w:rsidP="00B46D58">
      <w:pPr>
        <w:jc w:val="both"/>
        <w:rPr>
          <w:rFonts w:ascii="GHEA Grapalat" w:hAnsi="GHEA Grapalat"/>
        </w:rPr>
      </w:pPr>
      <w:r w:rsidRPr="00104B48">
        <w:rPr>
          <w:rFonts w:ascii="GHEA Grapalat" w:hAnsi="GHEA Grapalat"/>
        </w:rPr>
        <w:t>_______________________________________________</w:t>
      </w:r>
      <w:r w:rsidRPr="00104B48">
        <w:rPr>
          <w:rFonts w:ascii="GHEA Grapalat" w:hAnsi="GHEA Grapalat"/>
        </w:rPr>
        <w:tab/>
        <w:t>_____________________</w:t>
      </w:r>
    </w:p>
    <w:p w14:paraId="62637A72" w14:textId="77777777" w:rsidR="00374F4A" w:rsidRPr="00104B48" w:rsidRDefault="00374F4A" w:rsidP="00B46D58">
      <w:pPr>
        <w:tabs>
          <w:tab w:val="left" w:pos="7230"/>
        </w:tabs>
        <w:ind w:left="851"/>
        <w:jc w:val="both"/>
        <w:rPr>
          <w:rFonts w:ascii="GHEA Grapalat" w:hAnsi="GHEA Grapalat"/>
          <w:sz w:val="16"/>
        </w:rPr>
      </w:pPr>
      <w:r w:rsidRPr="00104B48">
        <w:rPr>
          <w:rFonts w:ascii="GHEA Grapalat" w:hAnsi="GHEA Grapalat"/>
          <w:sz w:val="16"/>
        </w:rPr>
        <w:t>наименование участника (должность,</w:t>
      </w:r>
      <w:r w:rsidRPr="00104B48">
        <w:rPr>
          <w:rFonts w:ascii="GHEA Grapalat" w:hAnsi="GHEA Grapalat"/>
          <w:sz w:val="16"/>
        </w:rPr>
        <w:tab/>
        <w:t>подпись)</w:t>
      </w:r>
    </w:p>
    <w:p w14:paraId="1D5D5689" w14:textId="77777777" w:rsidR="00374F4A" w:rsidRPr="00104B48" w:rsidRDefault="00374F4A" w:rsidP="00B46D58">
      <w:pPr>
        <w:spacing w:after="160"/>
        <w:ind w:left="1134"/>
        <w:jc w:val="both"/>
        <w:rPr>
          <w:rFonts w:ascii="GHEA Grapalat" w:hAnsi="GHEA Grapalat"/>
          <w:sz w:val="16"/>
        </w:rPr>
      </w:pPr>
      <w:r w:rsidRPr="00104B48">
        <w:rPr>
          <w:rFonts w:ascii="GHEA Grapalat" w:hAnsi="GHEA Grapalat"/>
          <w:sz w:val="16"/>
        </w:rPr>
        <w:t>имя, фамилия руководителя)</w:t>
      </w:r>
    </w:p>
    <w:p w14:paraId="20CD878F" w14:textId="77777777" w:rsidR="0094684E" w:rsidRPr="00104B48" w:rsidRDefault="00B2572B" w:rsidP="00B46D58">
      <w:pPr>
        <w:widowControl w:val="0"/>
        <w:spacing w:after="160"/>
        <w:jc w:val="right"/>
        <w:rPr>
          <w:rFonts w:ascii="GHEA Grapalat" w:hAnsi="GHEA Grapalat"/>
          <w:b/>
        </w:rPr>
      </w:pPr>
      <w:r w:rsidRPr="00104B48">
        <w:rPr>
          <w:rFonts w:ascii="GHEA Grapalat" w:hAnsi="GHEA Grapalat"/>
        </w:rPr>
        <w:t>М. П.</w:t>
      </w:r>
      <w:r w:rsidR="00A225D9" w:rsidRPr="00104B48">
        <w:rPr>
          <w:rFonts w:ascii="GHEA Grapalat" w:hAnsi="GHEA Grapalat"/>
          <w:b/>
        </w:rPr>
        <w:t xml:space="preserve"> </w:t>
      </w:r>
    </w:p>
    <w:p w14:paraId="07D63EDC" w14:textId="77777777" w:rsidR="00123294" w:rsidRPr="00104B48" w:rsidRDefault="00123294" w:rsidP="00B46D58">
      <w:pPr>
        <w:rPr>
          <w:rFonts w:ascii="GHEA Grapalat" w:hAnsi="GHEA Grapalat"/>
          <w:b/>
        </w:rPr>
      </w:pPr>
      <w:r w:rsidRPr="00104B48">
        <w:rPr>
          <w:rFonts w:ascii="GHEA Grapalat" w:hAnsi="GHEA Grapalat"/>
          <w:b/>
        </w:rPr>
        <w:br w:type="page"/>
      </w:r>
    </w:p>
    <w:p w14:paraId="41364375" w14:textId="77777777" w:rsidR="00B048B2" w:rsidRPr="00104B48" w:rsidRDefault="00B048B2" w:rsidP="00B46D58">
      <w:pPr>
        <w:rPr>
          <w:rFonts w:ascii="GHEA Grapalat" w:hAnsi="GHEA Grapalat"/>
          <w:b/>
        </w:rPr>
      </w:pPr>
    </w:p>
    <w:p w14:paraId="59C6A88F" w14:textId="77777777" w:rsidR="00D043C1" w:rsidRPr="00104B4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104B48">
        <w:rPr>
          <w:rFonts w:ascii="GHEA Grapalat" w:hAnsi="GHEA Grapalat"/>
          <w:b/>
          <w:i w:val="0"/>
          <w:sz w:val="24"/>
          <w:szCs w:val="24"/>
        </w:rPr>
        <w:t>Приложение № 1,1</w:t>
      </w:r>
    </w:p>
    <w:p w14:paraId="353D539C" w14:textId="2549AE1E" w:rsidR="00D043C1" w:rsidRPr="00104B48" w:rsidRDefault="00D043C1" w:rsidP="00D043C1">
      <w:pPr>
        <w:pStyle w:val="BodyTextIndent3"/>
        <w:widowControl w:val="0"/>
        <w:spacing w:after="160" w:line="240" w:lineRule="auto"/>
        <w:jc w:val="right"/>
        <w:rPr>
          <w:rFonts w:ascii="GHEA Grapalat" w:hAnsi="GHEA Grapalat" w:cs="Arial"/>
          <w:b/>
          <w:sz w:val="24"/>
          <w:szCs w:val="24"/>
        </w:rPr>
      </w:pPr>
      <w:r w:rsidRPr="00104B48">
        <w:rPr>
          <w:rFonts w:ascii="GHEA Grapalat" w:hAnsi="GHEA Grapalat"/>
          <w:b/>
          <w:sz w:val="24"/>
          <w:szCs w:val="24"/>
        </w:rPr>
        <w:t xml:space="preserve">к Приглашению на </w:t>
      </w:r>
      <w:r w:rsidR="00024192" w:rsidRPr="00104B48">
        <w:rPr>
          <w:rFonts w:ascii="GHEA Grapalat" w:hAnsi="GHEA Grapalat"/>
          <w:b/>
          <w:sz w:val="24"/>
          <w:szCs w:val="24"/>
        </w:rPr>
        <w:t>запрос котировки</w:t>
      </w:r>
      <w:r w:rsidRPr="00104B48">
        <w:rPr>
          <w:rFonts w:ascii="GHEA Grapalat" w:hAnsi="GHEA Grapalat" w:cs="Arial"/>
          <w:b/>
          <w:sz w:val="24"/>
          <w:szCs w:val="24"/>
        </w:rPr>
        <w:br/>
      </w:r>
      <w:r w:rsidRPr="00104B48">
        <w:rPr>
          <w:rFonts w:ascii="GHEA Grapalat" w:hAnsi="GHEA Grapalat"/>
          <w:b/>
          <w:sz w:val="24"/>
          <w:szCs w:val="24"/>
        </w:rPr>
        <w:t>под кодом "</w:t>
      </w:r>
      <w:r w:rsidR="007F3E19" w:rsidRPr="00104B48">
        <w:rPr>
          <w:rFonts w:ascii="GHEA Grapalat" w:hAnsi="GHEA Grapalat" w:cs="Arial"/>
          <w:lang w:val="es-ES"/>
        </w:rPr>
        <w:t xml:space="preserve"> </w:t>
      </w:r>
      <w:r w:rsidR="00550CDC" w:rsidRPr="00104B48">
        <w:rPr>
          <w:rFonts w:ascii="GHEA Grapalat" w:hAnsi="GHEA Grapalat" w:cs="Arial"/>
          <w:lang w:val="es-ES"/>
        </w:rPr>
        <w:t>ՋՀՏ-ԳՀԱՊՁԲ-26/0</w:t>
      </w:r>
      <w:r w:rsidR="00BD4338" w:rsidRPr="00104B48">
        <w:rPr>
          <w:rFonts w:ascii="GHEA Grapalat" w:hAnsi="GHEA Grapalat" w:cs="Arial"/>
          <w:lang w:val="hy-AM"/>
        </w:rPr>
        <w:t>2</w:t>
      </w:r>
      <w:r w:rsidRPr="00104B48">
        <w:rPr>
          <w:rFonts w:ascii="GHEA Grapalat" w:hAnsi="GHEA Grapalat"/>
          <w:b/>
          <w:sz w:val="24"/>
          <w:szCs w:val="24"/>
        </w:rPr>
        <w:t>"</w:t>
      </w:r>
      <w:r w:rsidRPr="00104B48">
        <w:rPr>
          <w:rStyle w:val="FootnoteReference"/>
          <w:rFonts w:ascii="GHEA Grapalat" w:hAnsi="GHEA Grapalat"/>
          <w:b/>
          <w:sz w:val="24"/>
          <w:szCs w:val="24"/>
        </w:rPr>
        <w:footnoteReference w:customMarkFollows="1" w:id="10"/>
        <w:t>*</w:t>
      </w:r>
    </w:p>
    <w:p w14:paraId="0CBD6376" w14:textId="77777777" w:rsidR="00D043C1" w:rsidRPr="00104B48" w:rsidRDefault="00D043C1" w:rsidP="00D043C1">
      <w:pPr>
        <w:widowControl w:val="0"/>
        <w:spacing w:after="160"/>
        <w:ind w:left="567" w:right="565"/>
        <w:jc w:val="center"/>
        <w:rPr>
          <w:rFonts w:ascii="GHEA Grapalat" w:hAnsi="GHEA Grapalat"/>
          <w:b/>
        </w:rPr>
      </w:pPr>
    </w:p>
    <w:p w14:paraId="589D6CE6" w14:textId="77777777" w:rsidR="00D043C1" w:rsidRPr="00104B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104B48">
        <w:rPr>
          <w:rFonts w:ascii="GHEA Grapalat" w:hAnsi="GHEA Grapalat"/>
          <w:b/>
          <w:i w:val="0"/>
          <w:sz w:val="24"/>
          <w:szCs w:val="24"/>
        </w:rPr>
        <w:t>ПОЛНОЕ ОПИСАНИЕ</w:t>
      </w:r>
    </w:p>
    <w:p w14:paraId="2A6794E3" w14:textId="77777777" w:rsidR="00D043C1" w:rsidRPr="00104B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104B48">
        <w:rPr>
          <w:rFonts w:ascii="GHEA Grapalat" w:hAnsi="GHEA Grapalat"/>
          <w:b/>
          <w:i w:val="0"/>
          <w:sz w:val="24"/>
          <w:szCs w:val="24"/>
        </w:rPr>
        <w:t xml:space="preserve">предлагаемого </w:t>
      </w:r>
      <w:r w:rsidR="00A35FB1" w:rsidRPr="00104B48">
        <w:rPr>
          <w:rFonts w:ascii="GHEA Grapalat" w:hAnsi="GHEA Grapalat"/>
          <w:b/>
          <w:i w:val="0"/>
          <w:sz w:val="24"/>
          <w:szCs w:val="24"/>
        </w:rPr>
        <w:t>товара</w:t>
      </w:r>
    </w:p>
    <w:p w14:paraId="62C7A06E" w14:textId="77777777" w:rsidR="00D043C1" w:rsidRPr="00104B48" w:rsidRDefault="00D043C1" w:rsidP="00D043C1">
      <w:pPr>
        <w:pStyle w:val="Heading3"/>
        <w:keepNext w:val="0"/>
        <w:widowControl w:val="0"/>
        <w:spacing w:after="160" w:line="240" w:lineRule="auto"/>
        <w:ind w:left="567" w:right="565"/>
        <w:rPr>
          <w:rFonts w:ascii="GHEA Grapalat" w:hAnsi="GHEA Grapalat" w:cs="Arial"/>
          <w:sz w:val="24"/>
          <w:szCs w:val="24"/>
        </w:rPr>
      </w:pPr>
    </w:p>
    <w:p w14:paraId="1F627F3E" w14:textId="77777777" w:rsidR="00D043C1" w:rsidRPr="00104B48" w:rsidRDefault="00D043C1" w:rsidP="00D043C1">
      <w:pPr>
        <w:widowControl w:val="0"/>
        <w:jc w:val="both"/>
        <w:rPr>
          <w:rFonts w:ascii="GHEA Grapalat" w:hAnsi="GHEA Grapalat"/>
        </w:rPr>
      </w:pPr>
      <w:r w:rsidRPr="00104B48">
        <w:rPr>
          <w:rFonts w:ascii="GHEA Grapalat" w:hAnsi="GHEA Grapalat"/>
        </w:rPr>
        <w:t xml:space="preserve">_____________________________,                               в качестве участника в </w:t>
      </w:r>
    </w:p>
    <w:p w14:paraId="20B83ADA" w14:textId="77777777" w:rsidR="00D043C1" w:rsidRPr="00104B48" w:rsidRDefault="00D043C1" w:rsidP="00D043C1">
      <w:pPr>
        <w:widowControl w:val="0"/>
        <w:spacing w:after="120"/>
        <w:jc w:val="both"/>
        <w:rPr>
          <w:rFonts w:ascii="GHEA Grapalat" w:hAnsi="GHEA Grapalat" w:cs="Arial"/>
          <w:sz w:val="16"/>
          <w:u w:val="single"/>
        </w:rPr>
      </w:pPr>
      <w:r w:rsidRPr="00104B48">
        <w:rPr>
          <w:rFonts w:ascii="GHEA Grapalat" w:hAnsi="GHEA Grapalat"/>
          <w:sz w:val="16"/>
        </w:rPr>
        <w:t>наименование участника</w:t>
      </w:r>
    </w:p>
    <w:p w14:paraId="56B6820E" w14:textId="0F33EF25" w:rsidR="00D043C1" w:rsidRPr="00104B48" w:rsidRDefault="00D043C1" w:rsidP="00D043C1">
      <w:pPr>
        <w:widowControl w:val="0"/>
        <w:spacing w:after="160"/>
        <w:jc w:val="both"/>
        <w:rPr>
          <w:rFonts w:ascii="GHEA Grapalat" w:hAnsi="GHEA Grapalat"/>
        </w:rPr>
      </w:pPr>
      <w:r w:rsidRPr="00104B48">
        <w:rPr>
          <w:rFonts w:ascii="GHEA Grapalat" w:hAnsi="GHEA Grapalat"/>
        </w:rPr>
        <w:t xml:space="preserve">рамках </w:t>
      </w:r>
      <w:r w:rsidR="00A47632" w:rsidRPr="00104B48">
        <w:rPr>
          <w:rFonts w:ascii="GHEA Grapalat" w:hAnsi="GHEA Grapalat"/>
        </w:rPr>
        <w:t>запрос котировки</w:t>
      </w:r>
      <w:r w:rsidRPr="00104B48">
        <w:rPr>
          <w:rFonts w:ascii="GHEA Grapalat" w:hAnsi="GHEA Grapalat"/>
        </w:rPr>
        <w:t xml:space="preserve"> под кодом "</w:t>
      </w:r>
      <w:r w:rsidR="007F3E19" w:rsidRPr="00104B48">
        <w:rPr>
          <w:rFonts w:ascii="GHEA Grapalat" w:hAnsi="GHEA Grapalat" w:cs="Arial"/>
          <w:sz w:val="20"/>
          <w:szCs w:val="20"/>
          <w:lang w:val="es-ES"/>
        </w:rPr>
        <w:t xml:space="preserve"> </w:t>
      </w:r>
      <w:r w:rsidR="00550CDC" w:rsidRPr="00104B48">
        <w:rPr>
          <w:rFonts w:ascii="GHEA Grapalat" w:hAnsi="GHEA Grapalat" w:cs="Arial"/>
          <w:sz w:val="20"/>
          <w:szCs w:val="20"/>
          <w:lang w:val="es-ES"/>
        </w:rPr>
        <w:t>ՋՀՏ-ԳՀԱՊՁԲ-26/0</w:t>
      </w:r>
      <w:r w:rsidR="00BD4338" w:rsidRPr="00104B48">
        <w:rPr>
          <w:rFonts w:ascii="GHEA Grapalat" w:hAnsi="GHEA Grapalat" w:cs="Arial"/>
          <w:sz w:val="20"/>
          <w:szCs w:val="20"/>
          <w:lang w:val="hy-AM"/>
        </w:rPr>
        <w:t>2</w:t>
      </w:r>
      <w:r w:rsidRPr="00104B4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04B48" w14:paraId="5FDEACBA" w14:textId="77777777" w:rsidTr="00FF3F2A">
        <w:tc>
          <w:tcPr>
            <w:tcW w:w="1042" w:type="dxa"/>
            <w:vMerge w:val="restart"/>
            <w:vAlign w:val="center"/>
          </w:tcPr>
          <w:p w14:paraId="32A82A27" w14:textId="77777777" w:rsidR="00EE1022" w:rsidRPr="00104B48" w:rsidRDefault="00EE1022" w:rsidP="00FF3F2A">
            <w:pPr>
              <w:widowControl w:val="0"/>
              <w:jc w:val="center"/>
              <w:rPr>
                <w:rFonts w:ascii="GHEA Grapalat" w:hAnsi="GHEA Grapalat"/>
                <w:b/>
                <w:sz w:val="20"/>
                <w:szCs w:val="20"/>
              </w:rPr>
            </w:pPr>
          </w:p>
          <w:p w14:paraId="7865F68D" w14:textId="77777777" w:rsidR="00D043C1" w:rsidRPr="00104B48" w:rsidRDefault="00D043C1" w:rsidP="00FF3F2A">
            <w:pPr>
              <w:widowControl w:val="0"/>
              <w:jc w:val="center"/>
              <w:rPr>
                <w:rFonts w:ascii="GHEA Grapalat" w:hAnsi="GHEA Grapalat"/>
                <w:b/>
                <w:bCs/>
                <w:sz w:val="20"/>
                <w:szCs w:val="20"/>
              </w:rPr>
            </w:pPr>
            <w:r w:rsidRPr="00104B48">
              <w:rPr>
                <w:rFonts w:ascii="GHEA Grapalat" w:hAnsi="GHEA Grapalat"/>
                <w:b/>
                <w:sz w:val="20"/>
                <w:szCs w:val="20"/>
              </w:rPr>
              <w:t>Номер лота</w:t>
            </w:r>
          </w:p>
        </w:tc>
        <w:tc>
          <w:tcPr>
            <w:tcW w:w="8244" w:type="dxa"/>
            <w:gridSpan w:val="5"/>
            <w:vAlign w:val="center"/>
          </w:tcPr>
          <w:p w14:paraId="7AB07E00" w14:textId="77777777" w:rsidR="00D043C1" w:rsidRPr="00104B48" w:rsidRDefault="00D043C1" w:rsidP="00FF3F2A">
            <w:pPr>
              <w:widowControl w:val="0"/>
              <w:jc w:val="center"/>
              <w:rPr>
                <w:rFonts w:ascii="GHEA Grapalat" w:hAnsi="GHEA Grapalat"/>
                <w:b/>
                <w:bCs/>
                <w:sz w:val="20"/>
                <w:szCs w:val="20"/>
              </w:rPr>
            </w:pPr>
            <w:r w:rsidRPr="00104B48">
              <w:rPr>
                <w:rFonts w:ascii="GHEA Grapalat" w:hAnsi="GHEA Grapalat"/>
                <w:b/>
                <w:sz w:val="20"/>
                <w:szCs w:val="20"/>
              </w:rPr>
              <w:t>Предлагаемый товар</w:t>
            </w:r>
          </w:p>
        </w:tc>
      </w:tr>
      <w:tr w:rsidR="00D043C1" w:rsidRPr="00104B48" w14:paraId="5336B47E" w14:textId="77777777" w:rsidTr="000811C1">
        <w:trPr>
          <w:trHeight w:val="696"/>
        </w:trPr>
        <w:tc>
          <w:tcPr>
            <w:tcW w:w="1042" w:type="dxa"/>
            <w:vMerge/>
            <w:vAlign w:val="center"/>
          </w:tcPr>
          <w:p w14:paraId="7C95369B" w14:textId="77777777" w:rsidR="00D043C1" w:rsidRPr="00104B48" w:rsidRDefault="00D043C1" w:rsidP="00FF3F2A">
            <w:pPr>
              <w:widowControl w:val="0"/>
              <w:jc w:val="center"/>
              <w:rPr>
                <w:rFonts w:ascii="GHEA Grapalat" w:hAnsi="GHEA Grapalat"/>
                <w:b/>
                <w:bCs/>
                <w:sz w:val="20"/>
                <w:szCs w:val="20"/>
              </w:rPr>
            </w:pPr>
          </w:p>
        </w:tc>
        <w:tc>
          <w:tcPr>
            <w:tcW w:w="1605" w:type="dxa"/>
            <w:vAlign w:val="center"/>
          </w:tcPr>
          <w:p w14:paraId="035CCCC0" w14:textId="77777777" w:rsidR="00D043C1" w:rsidRPr="00104B48" w:rsidRDefault="00873A3C" w:rsidP="00FF3F2A">
            <w:pPr>
              <w:widowControl w:val="0"/>
              <w:jc w:val="center"/>
              <w:rPr>
                <w:rFonts w:ascii="GHEA Grapalat" w:hAnsi="GHEA Grapalat"/>
                <w:b/>
                <w:sz w:val="20"/>
                <w:szCs w:val="20"/>
              </w:rPr>
            </w:pPr>
            <w:r w:rsidRPr="00104B48">
              <w:rPr>
                <w:rFonts w:ascii="GHEA Grapalat" w:hAnsi="GHEA Grapalat"/>
                <w:b/>
                <w:sz w:val="20"/>
                <w:szCs w:val="20"/>
              </w:rPr>
              <w:t>ф</w:t>
            </w:r>
            <w:r w:rsidR="00D043C1" w:rsidRPr="00104B48">
              <w:rPr>
                <w:rFonts w:ascii="GHEA Grapalat" w:hAnsi="GHEA Grapalat"/>
                <w:b/>
                <w:sz w:val="20"/>
                <w:szCs w:val="20"/>
              </w:rPr>
              <w:t>ирменное</w:t>
            </w:r>
          </w:p>
          <w:p w14:paraId="1A279FB8" w14:textId="77777777" w:rsidR="00D043C1" w:rsidRPr="00104B48" w:rsidRDefault="00D043C1" w:rsidP="00FF3F2A">
            <w:pPr>
              <w:widowControl w:val="0"/>
              <w:jc w:val="center"/>
              <w:rPr>
                <w:rFonts w:ascii="GHEA Grapalat" w:hAnsi="GHEA Grapalat"/>
                <w:b/>
                <w:bCs/>
                <w:sz w:val="20"/>
                <w:szCs w:val="20"/>
              </w:rPr>
            </w:pPr>
            <w:r w:rsidRPr="00104B48">
              <w:rPr>
                <w:rFonts w:ascii="GHEA Grapalat" w:hAnsi="GHEA Grapalat"/>
                <w:b/>
                <w:sz w:val="20"/>
                <w:szCs w:val="20"/>
              </w:rPr>
              <w:t>наименование</w:t>
            </w:r>
          </w:p>
        </w:tc>
        <w:tc>
          <w:tcPr>
            <w:tcW w:w="1463" w:type="dxa"/>
            <w:vAlign w:val="center"/>
          </w:tcPr>
          <w:p w14:paraId="7D2711A2" w14:textId="77777777" w:rsidR="00D043C1" w:rsidRPr="00104B48" w:rsidRDefault="00D043C1" w:rsidP="00FF3F2A">
            <w:pPr>
              <w:widowControl w:val="0"/>
              <w:jc w:val="center"/>
              <w:rPr>
                <w:rFonts w:ascii="GHEA Grapalat" w:hAnsi="GHEA Grapalat"/>
                <w:b/>
                <w:bCs/>
                <w:sz w:val="20"/>
                <w:szCs w:val="20"/>
              </w:rPr>
            </w:pPr>
            <w:r w:rsidRPr="00104B48">
              <w:rPr>
                <w:rFonts w:ascii="GHEA Grapalat" w:hAnsi="GHEA Grapalat"/>
                <w:b/>
                <w:sz w:val="20"/>
                <w:szCs w:val="20"/>
              </w:rPr>
              <w:t>товарный знак</w:t>
            </w:r>
          </w:p>
        </w:tc>
        <w:tc>
          <w:tcPr>
            <w:tcW w:w="1699" w:type="dxa"/>
            <w:vAlign w:val="center"/>
          </w:tcPr>
          <w:p w14:paraId="5EDC721B" w14:textId="77777777" w:rsidR="00D043C1" w:rsidRPr="00104B48" w:rsidRDefault="009A3C00" w:rsidP="009A3C00">
            <w:pPr>
              <w:widowControl w:val="0"/>
              <w:jc w:val="center"/>
              <w:rPr>
                <w:rFonts w:ascii="GHEA Grapalat" w:hAnsi="GHEA Grapalat"/>
                <w:b/>
                <w:bCs/>
                <w:sz w:val="20"/>
                <w:szCs w:val="20"/>
                <w:lang w:val="hy-AM"/>
              </w:rPr>
            </w:pPr>
            <w:r w:rsidRPr="00104B48">
              <w:rPr>
                <w:rFonts w:ascii="GHEA Grapalat" w:hAnsi="GHEA Grapalat"/>
                <w:b/>
                <w:bCs/>
                <w:sz w:val="20"/>
                <w:szCs w:val="20"/>
              </w:rPr>
              <w:t>модель</w:t>
            </w:r>
          </w:p>
        </w:tc>
        <w:tc>
          <w:tcPr>
            <w:tcW w:w="1727" w:type="dxa"/>
            <w:vAlign w:val="center"/>
          </w:tcPr>
          <w:p w14:paraId="4A125232" w14:textId="77777777" w:rsidR="00D043C1" w:rsidRPr="00104B48" w:rsidRDefault="00D043C1" w:rsidP="00FF3F2A">
            <w:pPr>
              <w:widowControl w:val="0"/>
              <w:jc w:val="center"/>
              <w:rPr>
                <w:rFonts w:ascii="GHEA Grapalat" w:hAnsi="GHEA Grapalat"/>
                <w:b/>
                <w:bCs/>
                <w:sz w:val="20"/>
                <w:szCs w:val="20"/>
              </w:rPr>
            </w:pPr>
            <w:r w:rsidRPr="00104B48">
              <w:rPr>
                <w:rFonts w:ascii="GHEA Grapalat" w:hAnsi="GHEA Grapalat"/>
                <w:b/>
                <w:sz w:val="20"/>
                <w:szCs w:val="20"/>
              </w:rPr>
              <w:t>наименование производителя</w:t>
            </w:r>
          </w:p>
        </w:tc>
        <w:tc>
          <w:tcPr>
            <w:tcW w:w="1750" w:type="dxa"/>
            <w:vAlign w:val="center"/>
          </w:tcPr>
          <w:p w14:paraId="3BE82094" w14:textId="77777777" w:rsidR="00D043C1" w:rsidRPr="00104B48" w:rsidRDefault="00D043C1" w:rsidP="00FF3F2A">
            <w:pPr>
              <w:widowControl w:val="0"/>
              <w:jc w:val="center"/>
              <w:rPr>
                <w:rFonts w:ascii="GHEA Grapalat" w:hAnsi="GHEA Grapalat"/>
                <w:b/>
                <w:bCs/>
                <w:sz w:val="20"/>
                <w:szCs w:val="20"/>
              </w:rPr>
            </w:pPr>
            <w:r w:rsidRPr="00104B48">
              <w:rPr>
                <w:rFonts w:ascii="GHEA Grapalat" w:hAnsi="GHEA Grapalat"/>
                <w:b/>
                <w:sz w:val="20"/>
                <w:szCs w:val="20"/>
              </w:rPr>
              <w:t>технические характеристики</w:t>
            </w:r>
          </w:p>
        </w:tc>
      </w:tr>
      <w:tr w:rsidR="00D043C1" w:rsidRPr="00104B48" w14:paraId="20CDC844" w14:textId="77777777" w:rsidTr="00FF3F2A">
        <w:tc>
          <w:tcPr>
            <w:tcW w:w="1042" w:type="dxa"/>
          </w:tcPr>
          <w:p w14:paraId="74B720BC"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605" w:type="dxa"/>
          </w:tcPr>
          <w:p w14:paraId="306FB9C5"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463" w:type="dxa"/>
          </w:tcPr>
          <w:p w14:paraId="49367C94"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699" w:type="dxa"/>
          </w:tcPr>
          <w:p w14:paraId="4A561494"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727" w:type="dxa"/>
          </w:tcPr>
          <w:p w14:paraId="6360514C"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750" w:type="dxa"/>
          </w:tcPr>
          <w:p w14:paraId="011BC128" w14:textId="77777777" w:rsidR="00D043C1" w:rsidRPr="00104B48" w:rsidRDefault="00D043C1" w:rsidP="00FF3F2A">
            <w:pPr>
              <w:pStyle w:val="Heading3"/>
              <w:keepNext w:val="0"/>
              <w:widowControl w:val="0"/>
              <w:spacing w:line="240" w:lineRule="auto"/>
              <w:jc w:val="left"/>
              <w:rPr>
                <w:rFonts w:ascii="GHEA Grapalat" w:hAnsi="GHEA Grapalat"/>
                <w:b/>
              </w:rPr>
            </w:pPr>
          </w:p>
        </w:tc>
      </w:tr>
      <w:tr w:rsidR="00D043C1" w:rsidRPr="00104B48" w14:paraId="24DBF188" w14:textId="77777777" w:rsidTr="00FF3F2A">
        <w:tc>
          <w:tcPr>
            <w:tcW w:w="1042" w:type="dxa"/>
          </w:tcPr>
          <w:p w14:paraId="11889D0B"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605" w:type="dxa"/>
          </w:tcPr>
          <w:p w14:paraId="40FD60C9"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463" w:type="dxa"/>
          </w:tcPr>
          <w:p w14:paraId="5376E08A"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699" w:type="dxa"/>
          </w:tcPr>
          <w:p w14:paraId="1290E44E"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727" w:type="dxa"/>
          </w:tcPr>
          <w:p w14:paraId="5B933377"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750" w:type="dxa"/>
          </w:tcPr>
          <w:p w14:paraId="392A3FBC" w14:textId="77777777" w:rsidR="00D043C1" w:rsidRPr="00104B48" w:rsidRDefault="00D043C1" w:rsidP="00FF3F2A">
            <w:pPr>
              <w:pStyle w:val="Heading3"/>
              <w:keepNext w:val="0"/>
              <w:widowControl w:val="0"/>
              <w:spacing w:line="240" w:lineRule="auto"/>
              <w:jc w:val="left"/>
              <w:rPr>
                <w:rFonts w:ascii="GHEA Grapalat" w:hAnsi="GHEA Grapalat"/>
                <w:b/>
              </w:rPr>
            </w:pPr>
          </w:p>
        </w:tc>
      </w:tr>
      <w:tr w:rsidR="00D043C1" w:rsidRPr="00104B48" w14:paraId="5F803FE2" w14:textId="77777777" w:rsidTr="00FF3F2A">
        <w:tc>
          <w:tcPr>
            <w:tcW w:w="1042" w:type="dxa"/>
          </w:tcPr>
          <w:p w14:paraId="24CDA6E7"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605" w:type="dxa"/>
          </w:tcPr>
          <w:p w14:paraId="0088C41D"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463" w:type="dxa"/>
          </w:tcPr>
          <w:p w14:paraId="19D837FF"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699" w:type="dxa"/>
          </w:tcPr>
          <w:p w14:paraId="16E8F29B"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727" w:type="dxa"/>
          </w:tcPr>
          <w:p w14:paraId="01AFCF6F" w14:textId="77777777" w:rsidR="00D043C1" w:rsidRPr="00104B48" w:rsidRDefault="00D043C1" w:rsidP="00FF3F2A">
            <w:pPr>
              <w:pStyle w:val="Heading3"/>
              <w:keepNext w:val="0"/>
              <w:widowControl w:val="0"/>
              <w:spacing w:line="240" w:lineRule="auto"/>
              <w:jc w:val="left"/>
              <w:rPr>
                <w:rFonts w:ascii="GHEA Grapalat" w:hAnsi="GHEA Grapalat"/>
                <w:b/>
              </w:rPr>
            </w:pPr>
          </w:p>
        </w:tc>
        <w:tc>
          <w:tcPr>
            <w:tcW w:w="1750" w:type="dxa"/>
          </w:tcPr>
          <w:p w14:paraId="50B58A1C" w14:textId="77777777" w:rsidR="00D043C1" w:rsidRPr="00104B48" w:rsidRDefault="00D043C1" w:rsidP="00FF3F2A">
            <w:pPr>
              <w:pStyle w:val="Heading3"/>
              <w:keepNext w:val="0"/>
              <w:widowControl w:val="0"/>
              <w:spacing w:line="240" w:lineRule="auto"/>
              <w:jc w:val="left"/>
              <w:rPr>
                <w:rFonts w:ascii="GHEA Grapalat" w:hAnsi="GHEA Grapalat"/>
                <w:b/>
              </w:rPr>
            </w:pPr>
          </w:p>
        </w:tc>
      </w:tr>
    </w:tbl>
    <w:p w14:paraId="561FA2E2" w14:textId="77777777" w:rsidR="00D043C1" w:rsidRPr="00104B48" w:rsidRDefault="00D043C1" w:rsidP="00D043C1">
      <w:pPr>
        <w:widowControl w:val="0"/>
        <w:tabs>
          <w:tab w:val="left" w:pos="6804"/>
        </w:tabs>
        <w:jc w:val="center"/>
        <w:rPr>
          <w:rFonts w:ascii="GHEA Grapalat" w:hAnsi="GHEA Grapalat"/>
          <w:lang w:val="en-US"/>
        </w:rPr>
      </w:pPr>
    </w:p>
    <w:p w14:paraId="16B89384" w14:textId="77777777" w:rsidR="00D043C1" w:rsidRPr="00104B48" w:rsidRDefault="00D043C1" w:rsidP="00D043C1">
      <w:pPr>
        <w:widowControl w:val="0"/>
        <w:tabs>
          <w:tab w:val="left" w:pos="6804"/>
        </w:tabs>
        <w:jc w:val="center"/>
        <w:rPr>
          <w:rFonts w:ascii="GHEA Grapalat" w:hAnsi="GHEA Grapalat"/>
        </w:rPr>
      </w:pPr>
      <w:r w:rsidRPr="00104B48">
        <w:rPr>
          <w:rFonts w:ascii="GHEA Grapalat" w:hAnsi="GHEA Grapalat"/>
        </w:rPr>
        <w:t>_________________________________________________</w:t>
      </w:r>
      <w:r w:rsidRPr="00104B48">
        <w:rPr>
          <w:rFonts w:ascii="GHEA Grapalat" w:hAnsi="GHEA Grapalat"/>
        </w:rPr>
        <w:tab/>
        <w:t>_________________</w:t>
      </w:r>
    </w:p>
    <w:p w14:paraId="41FFF982" w14:textId="77777777" w:rsidR="00D043C1" w:rsidRPr="00104B48" w:rsidRDefault="00D043C1" w:rsidP="00D043C1">
      <w:pPr>
        <w:widowControl w:val="0"/>
        <w:tabs>
          <w:tab w:val="left" w:pos="7513"/>
        </w:tabs>
        <w:spacing w:after="160"/>
        <w:ind w:left="709"/>
        <w:jc w:val="both"/>
        <w:rPr>
          <w:rFonts w:ascii="GHEA Grapalat" w:hAnsi="GHEA Grapalat" w:cs="Arial"/>
          <w:sz w:val="16"/>
        </w:rPr>
      </w:pPr>
      <w:r w:rsidRPr="00104B48">
        <w:rPr>
          <w:rFonts w:ascii="GHEA Grapalat" w:hAnsi="GHEA Grapalat"/>
          <w:sz w:val="16"/>
        </w:rPr>
        <w:t>наименование участника (должность, имя, фамилия руководителя</w:t>
      </w:r>
      <w:r w:rsidRPr="00104B48">
        <w:rPr>
          <w:rFonts w:ascii="GHEA Grapalat" w:hAnsi="GHEA Grapalat"/>
          <w:sz w:val="16"/>
        </w:rPr>
        <w:tab/>
        <w:t>подпись</w:t>
      </w:r>
    </w:p>
    <w:p w14:paraId="1413BFCE" w14:textId="77777777" w:rsidR="00D043C1" w:rsidRPr="00104B48" w:rsidRDefault="00D043C1" w:rsidP="00D043C1">
      <w:pPr>
        <w:widowControl w:val="0"/>
        <w:spacing w:after="160"/>
        <w:jc w:val="right"/>
        <w:rPr>
          <w:rFonts w:ascii="GHEA Grapalat" w:hAnsi="GHEA Grapalat"/>
        </w:rPr>
      </w:pPr>
    </w:p>
    <w:p w14:paraId="54B1F190" w14:textId="77777777" w:rsidR="00D043C1" w:rsidRPr="00104B48" w:rsidRDefault="00D043C1" w:rsidP="00D043C1">
      <w:pPr>
        <w:widowControl w:val="0"/>
        <w:spacing w:after="160"/>
        <w:jc w:val="right"/>
        <w:rPr>
          <w:rFonts w:ascii="GHEA Grapalat" w:hAnsi="GHEA Grapalat"/>
        </w:rPr>
      </w:pPr>
      <w:r w:rsidRPr="00104B48">
        <w:rPr>
          <w:rFonts w:ascii="GHEA Grapalat" w:hAnsi="GHEA Grapalat"/>
        </w:rPr>
        <w:t>М. П.</w:t>
      </w:r>
    </w:p>
    <w:p w14:paraId="498D1633" w14:textId="77777777" w:rsidR="00D043C1" w:rsidRPr="00104B48" w:rsidRDefault="00D043C1" w:rsidP="00D043C1">
      <w:pPr>
        <w:rPr>
          <w:rFonts w:ascii="GHEA Grapalat" w:hAnsi="GHEA Grapalat"/>
        </w:rPr>
      </w:pPr>
      <w:r w:rsidRPr="00104B48">
        <w:rPr>
          <w:rFonts w:ascii="GHEA Grapalat" w:hAnsi="GHEA Grapalat"/>
        </w:rPr>
        <w:br w:type="page"/>
      </w:r>
    </w:p>
    <w:p w14:paraId="44998A27" w14:textId="77777777" w:rsidR="00AB6E69" w:rsidRPr="00104B48" w:rsidRDefault="00AB6E69" w:rsidP="00AB6E69">
      <w:pPr>
        <w:jc w:val="right"/>
        <w:rPr>
          <w:rFonts w:ascii="GHEA Grapalat" w:hAnsi="GHEA Grapalat"/>
          <w:b/>
        </w:rPr>
      </w:pPr>
      <w:r w:rsidRPr="00104B48">
        <w:rPr>
          <w:rFonts w:ascii="GHEA Grapalat" w:hAnsi="GHEA Grapalat"/>
          <w:b/>
        </w:rPr>
        <w:lastRenderedPageBreak/>
        <w:t>Приложение 1.</w:t>
      </w:r>
      <w:r w:rsidR="000B5664" w:rsidRPr="00104B48">
        <w:rPr>
          <w:rFonts w:ascii="GHEA Grapalat" w:hAnsi="GHEA Grapalat"/>
          <w:b/>
        </w:rPr>
        <w:t>2</w:t>
      </w:r>
      <w:r w:rsidRPr="00104B48">
        <w:rPr>
          <w:rFonts w:ascii="GHEA Grapalat" w:hAnsi="GHEA Grapalat"/>
          <w:b/>
        </w:rPr>
        <w:t xml:space="preserve">** </w:t>
      </w:r>
    </w:p>
    <w:p w14:paraId="5155DC06" w14:textId="33CA9D0D" w:rsidR="00AB6E69" w:rsidRPr="00104B48" w:rsidRDefault="00AB6E69" w:rsidP="00AB6E69">
      <w:pPr>
        <w:jc w:val="right"/>
        <w:rPr>
          <w:rFonts w:ascii="GHEA Grapalat" w:hAnsi="GHEA Grapalat"/>
          <w:b/>
        </w:rPr>
      </w:pPr>
      <w:r w:rsidRPr="00104B48">
        <w:rPr>
          <w:rFonts w:ascii="GHEA Grapalat" w:hAnsi="GHEA Grapalat"/>
          <w:b/>
        </w:rPr>
        <w:t xml:space="preserve">к Приглашению на </w:t>
      </w:r>
      <w:r w:rsidR="00024192" w:rsidRPr="00104B48">
        <w:rPr>
          <w:rFonts w:ascii="GHEA Grapalat" w:hAnsi="GHEA Grapalat"/>
          <w:b/>
        </w:rPr>
        <w:t>запрос котировки</w:t>
      </w:r>
    </w:p>
    <w:p w14:paraId="65E6B48F" w14:textId="099D652A" w:rsidR="00AB6E69" w:rsidRPr="00104B48"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104B48">
        <w:rPr>
          <w:rFonts w:ascii="GHEA Grapalat" w:hAnsi="GHEA Grapalat"/>
          <w:b/>
          <w:sz w:val="24"/>
          <w:szCs w:val="24"/>
        </w:rPr>
        <w:t>под кодом "</w:t>
      </w:r>
      <w:r w:rsidR="007F3E19" w:rsidRPr="00104B48">
        <w:rPr>
          <w:rFonts w:ascii="GHEA Grapalat" w:hAnsi="GHEA Grapalat" w:cs="Arial"/>
          <w:lang w:val="es-ES"/>
        </w:rPr>
        <w:t xml:space="preserve"> </w:t>
      </w:r>
      <w:r w:rsidR="00550CDC" w:rsidRPr="00104B48">
        <w:rPr>
          <w:rFonts w:ascii="GHEA Grapalat" w:hAnsi="GHEA Grapalat" w:cs="Arial"/>
          <w:lang w:val="es-ES"/>
        </w:rPr>
        <w:t>ՋՀՏ-ԳՀԱՊՁԲ-26/0</w:t>
      </w:r>
      <w:r w:rsidR="00BD4338" w:rsidRPr="00104B48">
        <w:rPr>
          <w:rFonts w:ascii="GHEA Grapalat" w:hAnsi="GHEA Grapalat" w:cs="Arial"/>
          <w:lang w:val="hy-AM"/>
        </w:rPr>
        <w:t>2</w:t>
      </w:r>
      <w:r w:rsidRPr="00104B48">
        <w:rPr>
          <w:rFonts w:ascii="GHEA Grapalat" w:hAnsi="GHEA Grapalat"/>
          <w:b/>
          <w:sz w:val="24"/>
          <w:szCs w:val="24"/>
        </w:rPr>
        <w:t>"</w:t>
      </w:r>
    </w:p>
    <w:p w14:paraId="5EA9BEBE" w14:textId="77777777" w:rsidR="00F016A2" w:rsidRPr="00104B48" w:rsidRDefault="00F016A2">
      <w:pPr>
        <w:rPr>
          <w:rFonts w:ascii="GHEA Grapalat" w:hAnsi="GHEA Grapalat"/>
          <w:b/>
        </w:rPr>
      </w:pPr>
    </w:p>
    <w:p w14:paraId="31077556" w14:textId="77777777" w:rsidR="00F016A2" w:rsidRPr="00104B48" w:rsidRDefault="00F016A2" w:rsidP="00F016A2">
      <w:pPr>
        <w:ind w:left="360" w:hanging="360"/>
        <w:jc w:val="center"/>
        <w:rPr>
          <w:rFonts w:ascii="GHEA Grapalat" w:hAnsi="GHEA Grapalat"/>
          <w:b/>
        </w:rPr>
      </w:pPr>
      <w:r w:rsidRPr="00104B48">
        <w:rPr>
          <w:rFonts w:ascii="GHEA Grapalat" w:hAnsi="GHEA Grapalat"/>
          <w:b/>
        </w:rPr>
        <w:t>ФОРМА</w:t>
      </w:r>
    </w:p>
    <w:p w14:paraId="062D36D1" w14:textId="77777777" w:rsidR="00F016A2" w:rsidRPr="00104B48" w:rsidRDefault="00F016A2" w:rsidP="00F016A2">
      <w:pPr>
        <w:ind w:left="360" w:hanging="360"/>
        <w:jc w:val="center"/>
        <w:rPr>
          <w:rFonts w:ascii="GHEA Grapalat" w:hAnsi="GHEA Grapalat"/>
          <w:b/>
        </w:rPr>
      </w:pPr>
      <w:r w:rsidRPr="00104B48">
        <w:rPr>
          <w:rFonts w:ascii="GHEA Grapalat" w:hAnsi="GHEA Grapalat"/>
          <w:b/>
        </w:rPr>
        <w:t>ДЕКЛАРАЦИИ О РЕАЛЬНЫХ  БЕНЕФИЦИАРАХ</w:t>
      </w:r>
    </w:p>
    <w:p w14:paraId="0F9CA9D9" w14:textId="77777777" w:rsidR="00F016A2" w:rsidRPr="00104B48" w:rsidRDefault="00F016A2" w:rsidP="00F016A2">
      <w:pPr>
        <w:ind w:left="360" w:hanging="360"/>
        <w:jc w:val="center"/>
        <w:rPr>
          <w:rFonts w:ascii="GHEA Grapalat" w:eastAsia="GHEA Grapalat" w:hAnsi="GHEA Grapalat" w:cs="GHEA Grapalat"/>
          <w:b/>
        </w:rPr>
      </w:pPr>
    </w:p>
    <w:p w14:paraId="082CACF9" w14:textId="77777777" w:rsidR="00F016A2" w:rsidRPr="00104B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04B48">
        <w:rPr>
          <w:rFonts w:ascii="GHEA Grapalat" w:eastAsia="GHEA Grapalat" w:hAnsi="GHEA Grapalat" w:cs="GHEA Grapalat"/>
          <w:b/>
          <w:color w:val="000000"/>
        </w:rPr>
        <w:t>Организация</w:t>
      </w:r>
    </w:p>
    <w:p w14:paraId="34F47658"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104B48" w14:paraId="62BB5950" w14:textId="77777777" w:rsidTr="006D2CDF">
        <w:tc>
          <w:tcPr>
            <w:tcW w:w="2836" w:type="dxa"/>
            <w:shd w:val="clear" w:color="auto" w:fill="D9E2F3"/>
            <w:vAlign w:val="center"/>
          </w:tcPr>
          <w:p w14:paraId="216CD60D"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Наименование</w:t>
            </w:r>
          </w:p>
        </w:tc>
        <w:tc>
          <w:tcPr>
            <w:tcW w:w="6180" w:type="dxa"/>
            <w:vAlign w:val="center"/>
          </w:tcPr>
          <w:p w14:paraId="675C8085"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6070A2D0" w14:textId="77777777" w:rsidTr="006D2CDF">
        <w:tc>
          <w:tcPr>
            <w:tcW w:w="2836" w:type="dxa"/>
            <w:shd w:val="clear" w:color="auto" w:fill="D9E2F3"/>
            <w:vAlign w:val="center"/>
          </w:tcPr>
          <w:p w14:paraId="485E3A96"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Наименование латинскими буквами</w:t>
            </w:r>
          </w:p>
        </w:tc>
        <w:tc>
          <w:tcPr>
            <w:tcW w:w="6180" w:type="dxa"/>
            <w:vAlign w:val="center"/>
          </w:tcPr>
          <w:p w14:paraId="61FA753D"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71157785" w14:textId="77777777" w:rsidTr="006D2CDF">
        <w:tc>
          <w:tcPr>
            <w:tcW w:w="2836" w:type="dxa"/>
            <w:shd w:val="clear" w:color="auto" w:fill="D9E2F3"/>
            <w:vAlign w:val="center"/>
          </w:tcPr>
          <w:p w14:paraId="5C22F6DA"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Номер государственной регистрации</w:t>
            </w:r>
          </w:p>
        </w:tc>
        <w:tc>
          <w:tcPr>
            <w:tcW w:w="6180" w:type="dxa"/>
            <w:vAlign w:val="center"/>
          </w:tcPr>
          <w:p w14:paraId="4464FB9C"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9C118F2" w14:textId="77777777" w:rsidTr="006D2CDF">
        <w:tc>
          <w:tcPr>
            <w:tcW w:w="2836" w:type="dxa"/>
            <w:shd w:val="clear" w:color="auto" w:fill="D9E2F3"/>
            <w:vAlign w:val="center"/>
          </w:tcPr>
          <w:p w14:paraId="5F972013"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День, месяц, год регистрации</w:t>
            </w:r>
          </w:p>
        </w:tc>
        <w:tc>
          <w:tcPr>
            <w:tcW w:w="6180" w:type="dxa"/>
            <w:vAlign w:val="center"/>
          </w:tcPr>
          <w:p w14:paraId="43B6755C"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07CFA4B" w14:textId="77777777" w:rsidTr="006D2CDF">
        <w:tc>
          <w:tcPr>
            <w:tcW w:w="2836" w:type="dxa"/>
            <w:shd w:val="clear" w:color="auto" w:fill="D9E2F3"/>
            <w:vAlign w:val="center"/>
          </w:tcPr>
          <w:p w14:paraId="0FE6E38B"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 xml:space="preserve">Адрес </w:t>
            </w:r>
            <w:ins w:id="12" w:author="Inesa Kocharyan" w:date="2021-08-30T12:39:00Z">
              <w:r w:rsidRPr="00104B48">
                <w:rPr>
                  <w:rFonts w:ascii="GHEA Grapalat" w:eastAsia="GHEA Grapalat" w:hAnsi="GHEA Grapalat" w:cs="GHEA Grapalat"/>
                  <w:color w:val="000000"/>
                </w:rPr>
                <w:t xml:space="preserve"> </w:t>
              </w:r>
            </w:ins>
            <w:r w:rsidRPr="00104B48">
              <w:rPr>
                <w:rFonts w:ascii="GHEA Grapalat" w:eastAsia="GHEA Grapalat" w:hAnsi="GHEA Grapalat" w:cs="GHEA Grapalat"/>
                <w:color w:val="000000"/>
              </w:rPr>
              <w:t>регистрации</w:t>
            </w:r>
          </w:p>
        </w:tc>
        <w:tc>
          <w:tcPr>
            <w:tcW w:w="6180" w:type="dxa"/>
            <w:vAlign w:val="center"/>
          </w:tcPr>
          <w:p w14:paraId="27B406FE"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6EB7AB77" w14:textId="77777777" w:rsidTr="006D2CDF">
        <w:tc>
          <w:tcPr>
            <w:tcW w:w="2836" w:type="dxa"/>
            <w:shd w:val="clear" w:color="auto" w:fill="D9E2F3"/>
            <w:vAlign w:val="center"/>
          </w:tcPr>
          <w:p w14:paraId="159AD5AE"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Государство регистрации</w:t>
            </w:r>
          </w:p>
        </w:tc>
        <w:tc>
          <w:tcPr>
            <w:tcW w:w="6180" w:type="dxa"/>
            <w:vAlign w:val="center"/>
          </w:tcPr>
          <w:p w14:paraId="70044428" w14:textId="77777777" w:rsidR="00F016A2" w:rsidRPr="00104B48" w:rsidRDefault="00F016A2" w:rsidP="006D2CDF">
            <w:pPr>
              <w:spacing w:before="240" w:after="240"/>
              <w:ind w:left="993" w:hanging="851"/>
              <w:rPr>
                <w:rFonts w:ascii="GHEA Grapalat" w:eastAsia="GHEA Grapalat" w:hAnsi="GHEA Grapalat" w:cs="GHEA Grapalat"/>
              </w:rPr>
            </w:pPr>
          </w:p>
        </w:tc>
      </w:tr>
      <w:tr w:rsidR="00F016A2" w:rsidRPr="00104B48" w14:paraId="40FFE942" w14:textId="77777777" w:rsidTr="006D2CDF">
        <w:tc>
          <w:tcPr>
            <w:tcW w:w="2836" w:type="dxa"/>
            <w:shd w:val="clear" w:color="auto" w:fill="D9E2F3"/>
            <w:vAlign w:val="center"/>
          </w:tcPr>
          <w:p w14:paraId="1739D4AA" w14:textId="77777777" w:rsidR="00F016A2" w:rsidRPr="00104B4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04B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04EE8" w14:textId="77777777" w:rsidR="00F016A2" w:rsidRPr="00104B48" w:rsidRDefault="00F016A2" w:rsidP="006D2CDF">
            <w:pPr>
              <w:spacing w:before="240" w:after="240"/>
              <w:ind w:left="993" w:hanging="851"/>
              <w:rPr>
                <w:rFonts w:ascii="GHEA Grapalat" w:eastAsia="GHEA Grapalat" w:hAnsi="GHEA Grapalat" w:cs="GHEA Grapalat"/>
              </w:rPr>
            </w:pPr>
          </w:p>
        </w:tc>
      </w:tr>
    </w:tbl>
    <w:p w14:paraId="34A44DB0"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04B48" w14:paraId="66C91880" w14:textId="77777777" w:rsidTr="006D2CDF">
        <w:tc>
          <w:tcPr>
            <w:tcW w:w="2835" w:type="dxa"/>
            <w:shd w:val="clear" w:color="auto" w:fill="D9E2F3"/>
            <w:vAlign w:val="center"/>
          </w:tcPr>
          <w:p w14:paraId="1E452212"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D38CACE"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2DE3D31A" w14:textId="77777777" w:rsidTr="006D2CDF">
        <w:trPr>
          <w:trHeight w:val="1487"/>
        </w:trPr>
        <w:tc>
          <w:tcPr>
            <w:tcW w:w="2835" w:type="dxa"/>
            <w:shd w:val="clear" w:color="auto" w:fill="D9E2F3"/>
            <w:vAlign w:val="center"/>
          </w:tcPr>
          <w:p w14:paraId="4BBDD445"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538E0" w14:textId="77777777" w:rsidR="00F016A2" w:rsidRPr="00104B48" w:rsidRDefault="00F016A2" w:rsidP="006D2CDF">
            <w:pPr>
              <w:spacing w:before="240" w:after="240"/>
              <w:rPr>
                <w:rFonts w:ascii="GHEA Grapalat" w:eastAsia="GHEA Grapalat" w:hAnsi="GHEA Grapalat" w:cs="GHEA Grapalat"/>
              </w:rPr>
            </w:pPr>
          </w:p>
        </w:tc>
      </w:tr>
    </w:tbl>
    <w:p w14:paraId="18264B3D"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04B48" w14:paraId="626429D3" w14:textId="77777777" w:rsidTr="006D2CDF">
        <w:tc>
          <w:tcPr>
            <w:tcW w:w="2835" w:type="dxa"/>
            <w:shd w:val="clear" w:color="auto" w:fill="D9E2F3"/>
            <w:vAlign w:val="center"/>
          </w:tcPr>
          <w:p w14:paraId="10211EE2" w14:textId="77777777" w:rsidR="00F016A2" w:rsidRPr="00104B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04B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1AA6EA9"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7A585D9D" w14:textId="77777777" w:rsidTr="006D2CDF">
        <w:tc>
          <w:tcPr>
            <w:tcW w:w="2835" w:type="dxa"/>
            <w:shd w:val="clear" w:color="auto" w:fill="D9E2F3"/>
            <w:vAlign w:val="center"/>
          </w:tcPr>
          <w:p w14:paraId="37A57B17" w14:textId="77777777" w:rsidR="00F016A2" w:rsidRPr="00104B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04B48">
              <w:rPr>
                <w:rFonts w:ascii="GHEA Grapalat" w:eastAsia="GHEA Grapalat" w:hAnsi="GHEA Grapalat" w:cs="GHEA Grapalat"/>
                <w:color w:val="000000"/>
              </w:rPr>
              <w:t>Количество страниц декларации</w:t>
            </w:r>
          </w:p>
        </w:tc>
        <w:tc>
          <w:tcPr>
            <w:tcW w:w="6180" w:type="dxa"/>
            <w:vAlign w:val="center"/>
          </w:tcPr>
          <w:p w14:paraId="626FE95C"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118C2692" w14:textId="77777777" w:rsidTr="006D2CDF">
        <w:tc>
          <w:tcPr>
            <w:tcW w:w="2835" w:type="dxa"/>
            <w:shd w:val="clear" w:color="auto" w:fill="D9E2F3"/>
            <w:vAlign w:val="center"/>
          </w:tcPr>
          <w:p w14:paraId="2B0C3F28" w14:textId="77777777" w:rsidR="00F016A2" w:rsidRPr="00104B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04B48">
              <w:rPr>
                <w:rFonts w:ascii="GHEA Grapalat" w:eastAsia="GHEA Grapalat" w:hAnsi="GHEA Grapalat" w:cs="GHEA Grapalat"/>
                <w:color w:val="000000"/>
              </w:rPr>
              <w:t>Подпись лица, представляющего декларацию</w:t>
            </w:r>
          </w:p>
        </w:tc>
        <w:tc>
          <w:tcPr>
            <w:tcW w:w="6180" w:type="dxa"/>
            <w:vAlign w:val="center"/>
          </w:tcPr>
          <w:p w14:paraId="0FDFA366" w14:textId="77777777" w:rsidR="00F016A2" w:rsidRPr="00104B48" w:rsidRDefault="00F016A2" w:rsidP="006D2CDF">
            <w:pPr>
              <w:spacing w:before="240" w:after="240"/>
              <w:rPr>
                <w:rFonts w:ascii="GHEA Grapalat" w:eastAsia="GHEA Grapalat" w:hAnsi="GHEA Grapalat" w:cs="GHEA Grapalat"/>
              </w:rPr>
            </w:pPr>
          </w:p>
        </w:tc>
      </w:tr>
    </w:tbl>
    <w:p w14:paraId="48B07074" w14:textId="77777777" w:rsidR="00F016A2" w:rsidRPr="00104B48" w:rsidRDefault="00F016A2" w:rsidP="00F016A2">
      <w:pPr>
        <w:rPr>
          <w:rFonts w:ascii="GHEA Grapalat" w:eastAsia="GHEA Grapalat" w:hAnsi="GHEA Grapalat" w:cs="GHEA Grapalat"/>
        </w:rPr>
      </w:pPr>
    </w:p>
    <w:p w14:paraId="33D6DB92" w14:textId="77777777" w:rsidR="00F016A2" w:rsidRPr="00104B48" w:rsidRDefault="00F016A2" w:rsidP="00F016A2">
      <w:pPr>
        <w:rPr>
          <w:rFonts w:ascii="GHEA Grapalat" w:eastAsia="GHEA Grapalat" w:hAnsi="GHEA Grapalat" w:cs="GHEA Grapalat"/>
        </w:rPr>
      </w:pPr>
      <w:r w:rsidRPr="00104B48">
        <w:rPr>
          <w:rFonts w:ascii="GHEA Grapalat" w:hAnsi="GHEA Grapalat"/>
        </w:rPr>
        <w:br w:type="page"/>
      </w:r>
    </w:p>
    <w:p w14:paraId="54B24A2D" w14:textId="77777777" w:rsidR="00F016A2" w:rsidRPr="00104B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04B48">
        <w:rPr>
          <w:rFonts w:ascii="GHEA Grapalat" w:eastAsia="GHEA Grapalat" w:hAnsi="GHEA Grapalat" w:cs="GHEA Grapalat"/>
          <w:b/>
          <w:color w:val="000000"/>
        </w:rPr>
        <w:lastRenderedPageBreak/>
        <w:t>Данные листинга  акций</w:t>
      </w:r>
    </w:p>
    <w:p w14:paraId="56D48DE4"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04B48" w14:paraId="60BF83DD" w14:textId="77777777" w:rsidTr="006D2CDF">
        <w:tc>
          <w:tcPr>
            <w:tcW w:w="2835" w:type="dxa"/>
            <w:shd w:val="clear" w:color="auto" w:fill="D9E2F3"/>
            <w:vAlign w:val="center"/>
          </w:tcPr>
          <w:p w14:paraId="33545319" w14:textId="77777777" w:rsidR="00F016A2" w:rsidRPr="00104B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04B48">
              <w:rPr>
                <w:rFonts w:ascii="GHEA Grapalat" w:eastAsia="GHEA Grapalat" w:hAnsi="GHEA Grapalat" w:cs="GHEA Grapalat"/>
                <w:color w:val="000000"/>
              </w:rPr>
              <w:t>Наименование фондовой биржи</w:t>
            </w:r>
          </w:p>
        </w:tc>
        <w:tc>
          <w:tcPr>
            <w:tcW w:w="6180" w:type="dxa"/>
            <w:vAlign w:val="center"/>
          </w:tcPr>
          <w:p w14:paraId="4504B5CE"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771B5F8D" w14:textId="77777777" w:rsidTr="006D2CDF">
        <w:tc>
          <w:tcPr>
            <w:tcW w:w="2835" w:type="dxa"/>
            <w:shd w:val="clear" w:color="auto" w:fill="D9E2F3"/>
            <w:vAlign w:val="center"/>
          </w:tcPr>
          <w:p w14:paraId="2E32A1EF"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77B0FD5" w14:textId="77777777" w:rsidR="00F016A2" w:rsidRPr="00104B48" w:rsidRDefault="00F016A2" w:rsidP="006D2CDF">
            <w:pPr>
              <w:spacing w:before="240" w:after="240"/>
              <w:rPr>
                <w:rFonts w:ascii="GHEA Grapalat" w:eastAsia="GHEA Grapalat" w:hAnsi="GHEA Grapalat" w:cs="GHEA Grapalat"/>
              </w:rPr>
            </w:pPr>
          </w:p>
        </w:tc>
      </w:tr>
    </w:tbl>
    <w:p w14:paraId="702DAA1E"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04B48" w14:paraId="3A4EB2E7" w14:textId="77777777" w:rsidTr="006D2CDF">
        <w:tc>
          <w:tcPr>
            <w:tcW w:w="2835" w:type="dxa"/>
            <w:shd w:val="clear" w:color="auto" w:fill="D9E2F3"/>
            <w:vAlign w:val="center"/>
          </w:tcPr>
          <w:p w14:paraId="22E43185"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Наименование</w:t>
            </w:r>
          </w:p>
        </w:tc>
        <w:tc>
          <w:tcPr>
            <w:tcW w:w="6180" w:type="dxa"/>
            <w:vAlign w:val="center"/>
          </w:tcPr>
          <w:p w14:paraId="274C6F18"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57B1CCE7" w14:textId="77777777" w:rsidTr="006D2CDF">
        <w:tc>
          <w:tcPr>
            <w:tcW w:w="2835" w:type="dxa"/>
            <w:shd w:val="clear" w:color="auto" w:fill="D9E2F3"/>
            <w:vAlign w:val="center"/>
          </w:tcPr>
          <w:p w14:paraId="783210D2"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Наименование латинскими буквами</w:t>
            </w:r>
            <w:r w:rsidRPr="00104B48">
              <w:t xml:space="preserve"> </w:t>
            </w:r>
          </w:p>
        </w:tc>
        <w:tc>
          <w:tcPr>
            <w:tcW w:w="6180" w:type="dxa"/>
            <w:vAlign w:val="center"/>
          </w:tcPr>
          <w:p w14:paraId="33BC3E61"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3E249CC0" w14:textId="77777777" w:rsidTr="006D2CDF">
        <w:tc>
          <w:tcPr>
            <w:tcW w:w="2835" w:type="dxa"/>
            <w:shd w:val="clear" w:color="auto" w:fill="D9E2F3"/>
            <w:vAlign w:val="center"/>
          </w:tcPr>
          <w:p w14:paraId="5B0EA690"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Номер государственной регистрации</w:t>
            </w:r>
          </w:p>
        </w:tc>
        <w:tc>
          <w:tcPr>
            <w:tcW w:w="6180" w:type="dxa"/>
            <w:vAlign w:val="center"/>
          </w:tcPr>
          <w:p w14:paraId="5C18CAB0"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0A7CD120" w14:textId="77777777" w:rsidTr="006D2CDF">
        <w:tc>
          <w:tcPr>
            <w:tcW w:w="2835" w:type="dxa"/>
            <w:shd w:val="clear" w:color="auto" w:fill="D9E2F3"/>
            <w:vAlign w:val="center"/>
          </w:tcPr>
          <w:p w14:paraId="1D9E5149"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День, месяц, год регистрации</w:t>
            </w:r>
          </w:p>
        </w:tc>
        <w:tc>
          <w:tcPr>
            <w:tcW w:w="6180" w:type="dxa"/>
            <w:vAlign w:val="center"/>
          </w:tcPr>
          <w:p w14:paraId="5DA127B2"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3E68B0C3" w14:textId="77777777" w:rsidTr="006D2CDF">
        <w:tc>
          <w:tcPr>
            <w:tcW w:w="2835" w:type="dxa"/>
            <w:shd w:val="clear" w:color="auto" w:fill="D9E2F3"/>
            <w:vAlign w:val="center"/>
          </w:tcPr>
          <w:p w14:paraId="716F7CF5"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Адрес регистрации</w:t>
            </w:r>
          </w:p>
        </w:tc>
        <w:tc>
          <w:tcPr>
            <w:tcW w:w="6180" w:type="dxa"/>
            <w:vAlign w:val="center"/>
          </w:tcPr>
          <w:p w14:paraId="5D19B604"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6DBF3F39" w14:textId="77777777" w:rsidTr="006D2CDF">
        <w:trPr>
          <w:trHeight w:val="1361"/>
        </w:trPr>
        <w:tc>
          <w:tcPr>
            <w:tcW w:w="2835" w:type="dxa"/>
            <w:shd w:val="clear" w:color="auto" w:fill="D9E2F3"/>
            <w:vAlign w:val="center"/>
          </w:tcPr>
          <w:p w14:paraId="5152059A"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Государтво регистрации</w:t>
            </w:r>
          </w:p>
        </w:tc>
        <w:tc>
          <w:tcPr>
            <w:tcW w:w="6180" w:type="dxa"/>
            <w:vAlign w:val="center"/>
          </w:tcPr>
          <w:p w14:paraId="52ADB9D7"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681B494F" w14:textId="77777777" w:rsidTr="006D2CDF">
        <w:tc>
          <w:tcPr>
            <w:tcW w:w="2835" w:type="dxa"/>
            <w:shd w:val="clear" w:color="auto" w:fill="D9E2F3"/>
            <w:vAlign w:val="center"/>
          </w:tcPr>
          <w:p w14:paraId="5CE970E8"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9D5039" w14:textId="77777777" w:rsidR="00F016A2" w:rsidRPr="00104B48" w:rsidRDefault="00F016A2" w:rsidP="006D2CDF">
            <w:pPr>
              <w:spacing w:before="240" w:after="240"/>
              <w:rPr>
                <w:rFonts w:ascii="GHEA Grapalat" w:eastAsia="GHEA Grapalat" w:hAnsi="GHEA Grapalat" w:cs="GHEA Grapalat"/>
              </w:rPr>
            </w:pPr>
          </w:p>
        </w:tc>
      </w:tr>
    </w:tbl>
    <w:p w14:paraId="79D85B27"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04B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04B48" w14:paraId="70113976" w14:textId="77777777" w:rsidTr="006D2CDF">
        <w:tc>
          <w:tcPr>
            <w:tcW w:w="2836" w:type="dxa"/>
            <w:shd w:val="clear" w:color="auto" w:fill="D9E2F3"/>
            <w:vAlign w:val="center"/>
          </w:tcPr>
          <w:p w14:paraId="7C2DD6E2" w14:textId="77777777" w:rsidR="00F016A2" w:rsidRPr="00104B4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04B48">
              <w:rPr>
                <w:rFonts w:ascii="GHEA Grapalat" w:eastAsia="GHEA Grapalat" w:hAnsi="GHEA Grapalat" w:cs="GHEA Grapalat"/>
                <w:color w:val="000000"/>
              </w:rPr>
              <w:t>Размер участия (%)</w:t>
            </w:r>
          </w:p>
        </w:tc>
        <w:tc>
          <w:tcPr>
            <w:tcW w:w="6178" w:type="dxa"/>
            <w:vAlign w:val="center"/>
          </w:tcPr>
          <w:p w14:paraId="059995B7"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66659C99" w14:textId="77777777" w:rsidTr="006D2CDF">
        <w:tc>
          <w:tcPr>
            <w:tcW w:w="2836" w:type="dxa"/>
            <w:shd w:val="clear" w:color="auto" w:fill="D9E2F3"/>
            <w:vAlign w:val="center"/>
          </w:tcPr>
          <w:p w14:paraId="5FD6559B" w14:textId="77777777" w:rsidR="00F016A2" w:rsidRPr="00104B4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04B48">
              <w:rPr>
                <w:rFonts w:ascii="GHEA Grapalat" w:eastAsia="GHEA Grapalat" w:hAnsi="GHEA Grapalat" w:cs="GHEA Grapalat"/>
                <w:color w:val="000000"/>
              </w:rPr>
              <w:lastRenderedPageBreak/>
              <w:t>Вид участия</w:t>
            </w:r>
          </w:p>
        </w:tc>
        <w:tc>
          <w:tcPr>
            <w:tcW w:w="6178" w:type="dxa"/>
            <w:vAlign w:val="center"/>
          </w:tcPr>
          <w:p w14:paraId="3C9F1152"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sidRPr="00104B48">
                  <w:rPr>
                    <w:rFonts w:ascii="MS Gothic" w:eastAsia="MS Gothic" w:hAnsi="MS Gothic" w:cs="GHEA Grapalat" w:hint="eastAsia"/>
                  </w:rPr>
                  <w:t>☐</w:t>
                </w:r>
              </w:sdtContent>
            </w:sdt>
            <w:r w:rsidR="00F016A2" w:rsidRPr="00104B48">
              <w:rPr>
                <w:rFonts w:ascii="GHEA Grapalat" w:eastAsia="GHEA Grapalat" w:hAnsi="GHEA Grapalat" w:cs="GHEA Grapalat"/>
              </w:rPr>
              <w:tab/>
              <w:t>Прямое участие</w:t>
            </w:r>
          </w:p>
          <w:p w14:paraId="3D6853DA"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sidRPr="00104B48">
                  <w:rPr>
                    <w:rFonts w:ascii="MS Gothic" w:eastAsia="MS Gothic" w:hAnsi="MS Gothic" w:cs="GHEA Grapalat" w:hint="eastAsia"/>
                  </w:rPr>
                  <w:t>☐</w:t>
                </w:r>
              </w:sdtContent>
            </w:sdt>
            <w:r w:rsidR="00F016A2" w:rsidRPr="00104B48">
              <w:rPr>
                <w:rFonts w:ascii="GHEA Grapalat" w:eastAsia="GHEA Grapalat" w:hAnsi="GHEA Grapalat" w:cs="GHEA Grapalat"/>
              </w:rPr>
              <w:tab/>
              <w:t>Косвенное участие</w:t>
            </w:r>
          </w:p>
        </w:tc>
      </w:tr>
    </w:tbl>
    <w:p w14:paraId="63358195" w14:textId="77777777" w:rsidR="00F016A2" w:rsidRPr="00104B48" w:rsidRDefault="00F016A2" w:rsidP="00F016A2">
      <w:pPr>
        <w:pBdr>
          <w:top w:val="nil"/>
          <w:left w:val="nil"/>
          <w:bottom w:val="nil"/>
          <w:right w:val="nil"/>
          <w:between w:val="nil"/>
        </w:pBdr>
        <w:spacing w:before="240"/>
        <w:rPr>
          <w:rFonts w:ascii="GHEA Grapalat" w:eastAsia="GHEA Grapalat" w:hAnsi="GHEA Grapalat" w:cs="GHEA Grapalat"/>
        </w:rPr>
      </w:pPr>
      <w:r w:rsidRPr="00104B48">
        <w:rPr>
          <w:rFonts w:ascii="GHEA Grapalat" w:hAnsi="GHEA Grapalat"/>
        </w:rPr>
        <w:br w:type="page"/>
      </w:r>
    </w:p>
    <w:p w14:paraId="16B90F77" w14:textId="77777777" w:rsidR="00F016A2" w:rsidRPr="00104B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04B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931601"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04B48" w14:paraId="4982854E" w14:textId="77777777" w:rsidTr="006D2CDF">
        <w:tc>
          <w:tcPr>
            <w:tcW w:w="2837" w:type="dxa"/>
            <w:shd w:val="clear" w:color="auto" w:fill="D9E2F3"/>
            <w:vAlign w:val="center"/>
          </w:tcPr>
          <w:p w14:paraId="29C01309"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Название государства</w:t>
            </w:r>
          </w:p>
        </w:tc>
        <w:tc>
          <w:tcPr>
            <w:tcW w:w="6180" w:type="dxa"/>
            <w:vAlign w:val="center"/>
          </w:tcPr>
          <w:p w14:paraId="48A6FE9C"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1D2D2323" w14:textId="77777777" w:rsidTr="006D2CDF">
        <w:tc>
          <w:tcPr>
            <w:tcW w:w="2837" w:type="dxa"/>
            <w:shd w:val="clear" w:color="auto" w:fill="D9E2F3"/>
            <w:vAlign w:val="center"/>
          </w:tcPr>
          <w:p w14:paraId="2F40EAFC"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Название муниципалитета</w:t>
            </w:r>
          </w:p>
        </w:tc>
        <w:tc>
          <w:tcPr>
            <w:tcW w:w="6180" w:type="dxa"/>
            <w:vAlign w:val="center"/>
          </w:tcPr>
          <w:p w14:paraId="6883A3BB"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F3B0EEC" w14:textId="77777777" w:rsidTr="006D2CDF">
        <w:tc>
          <w:tcPr>
            <w:tcW w:w="2837" w:type="dxa"/>
            <w:shd w:val="clear" w:color="auto" w:fill="D9E2F3"/>
            <w:vAlign w:val="center"/>
          </w:tcPr>
          <w:p w14:paraId="67A9C643"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Размер участия (%)</w:t>
            </w:r>
          </w:p>
        </w:tc>
        <w:tc>
          <w:tcPr>
            <w:tcW w:w="6180" w:type="dxa"/>
            <w:vAlign w:val="center"/>
          </w:tcPr>
          <w:p w14:paraId="7727DC4B"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2610EA2A" w14:textId="77777777" w:rsidTr="006D2CDF">
        <w:tc>
          <w:tcPr>
            <w:tcW w:w="2837" w:type="dxa"/>
            <w:shd w:val="clear" w:color="auto" w:fill="D9E2F3"/>
            <w:vAlign w:val="center"/>
          </w:tcPr>
          <w:p w14:paraId="27B8604F"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Вид участия</w:t>
            </w:r>
          </w:p>
        </w:tc>
        <w:tc>
          <w:tcPr>
            <w:tcW w:w="6180" w:type="dxa"/>
            <w:vAlign w:val="center"/>
          </w:tcPr>
          <w:p w14:paraId="675371BE"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Прямое участие</w:t>
            </w:r>
          </w:p>
          <w:p w14:paraId="073F64F6"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Косвенное участие</w:t>
            </w:r>
          </w:p>
        </w:tc>
      </w:tr>
    </w:tbl>
    <w:p w14:paraId="71F41AF5"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04B48" w14:paraId="1DCDC63E" w14:textId="77777777" w:rsidTr="006D2CDF">
        <w:tc>
          <w:tcPr>
            <w:tcW w:w="2837" w:type="dxa"/>
            <w:shd w:val="clear" w:color="auto" w:fill="D9E2F3"/>
            <w:vAlign w:val="center"/>
          </w:tcPr>
          <w:p w14:paraId="3CBB10B5"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Название международной организации</w:t>
            </w:r>
          </w:p>
        </w:tc>
        <w:tc>
          <w:tcPr>
            <w:tcW w:w="6180" w:type="dxa"/>
            <w:vAlign w:val="center"/>
          </w:tcPr>
          <w:p w14:paraId="6F7CB236"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61D76498" w14:textId="77777777" w:rsidTr="006D2CDF">
        <w:tc>
          <w:tcPr>
            <w:tcW w:w="2837" w:type="dxa"/>
            <w:shd w:val="clear" w:color="auto" w:fill="D9E2F3"/>
            <w:vAlign w:val="center"/>
          </w:tcPr>
          <w:p w14:paraId="7A3AFF7A"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467EC0C"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1AD0516" w14:textId="77777777" w:rsidTr="006D2CDF">
        <w:tc>
          <w:tcPr>
            <w:tcW w:w="2837" w:type="dxa"/>
            <w:shd w:val="clear" w:color="auto" w:fill="D9E2F3"/>
            <w:vAlign w:val="center"/>
          </w:tcPr>
          <w:p w14:paraId="1F3B0C10"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Размер участия</w:t>
            </w:r>
            <w:r w:rsidRPr="00104B48" w:rsidDel="00C376E4">
              <w:rPr>
                <w:rFonts w:ascii="GHEA Grapalat" w:eastAsia="GHEA Grapalat" w:hAnsi="GHEA Grapalat" w:cs="GHEA Grapalat"/>
                <w:color w:val="000000"/>
              </w:rPr>
              <w:t xml:space="preserve"> </w:t>
            </w:r>
            <w:r w:rsidRPr="00104B48">
              <w:rPr>
                <w:rFonts w:ascii="GHEA Grapalat" w:eastAsia="GHEA Grapalat" w:hAnsi="GHEA Grapalat" w:cs="GHEA Grapalat"/>
                <w:color w:val="000000"/>
              </w:rPr>
              <w:t>(%)</w:t>
            </w:r>
          </w:p>
        </w:tc>
        <w:tc>
          <w:tcPr>
            <w:tcW w:w="6180" w:type="dxa"/>
            <w:vAlign w:val="center"/>
          </w:tcPr>
          <w:p w14:paraId="374A8A6B"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7E5E9620" w14:textId="77777777" w:rsidTr="006D2CDF">
        <w:tc>
          <w:tcPr>
            <w:tcW w:w="2837" w:type="dxa"/>
            <w:shd w:val="clear" w:color="auto" w:fill="D9E2F3"/>
            <w:vAlign w:val="center"/>
          </w:tcPr>
          <w:p w14:paraId="25A8EB25"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Вид участия</w:t>
            </w:r>
          </w:p>
        </w:tc>
        <w:tc>
          <w:tcPr>
            <w:tcW w:w="6180" w:type="dxa"/>
            <w:vAlign w:val="center"/>
          </w:tcPr>
          <w:p w14:paraId="5C51AF39"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Прямое участие</w:t>
            </w:r>
          </w:p>
          <w:p w14:paraId="44BC142B"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Косвенное участие</w:t>
            </w:r>
          </w:p>
        </w:tc>
      </w:tr>
    </w:tbl>
    <w:p w14:paraId="0DB24808" w14:textId="77777777" w:rsidR="00F016A2" w:rsidRPr="00104B48" w:rsidRDefault="00F016A2" w:rsidP="00F016A2">
      <w:pPr>
        <w:rPr>
          <w:rFonts w:ascii="GHEA Grapalat" w:eastAsia="GHEA Grapalat" w:hAnsi="GHEA Grapalat" w:cs="GHEA Grapalat"/>
          <w:b/>
        </w:rPr>
      </w:pPr>
      <w:r w:rsidRPr="00104B48">
        <w:rPr>
          <w:rFonts w:ascii="GHEA Grapalat" w:hAnsi="GHEA Grapalat"/>
        </w:rPr>
        <w:br w:type="page"/>
      </w:r>
    </w:p>
    <w:p w14:paraId="0B821EDF" w14:textId="77777777" w:rsidR="00F016A2" w:rsidRPr="00104B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04B48">
        <w:rPr>
          <w:rFonts w:ascii="GHEA Grapalat" w:eastAsia="GHEA Grapalat" w:hAnsi="GHEA Grapalat" w:cs="GHEA Grapalat"/>
          <w:b/>
          <w:color w:val="000000"/>
        </w:rPr>
        <w:lastRenderedPageBreak/>
        <w:t>Данные реального бенефициара</w:t>
      </w:r>
    </w:p>
    <w:p w14:paraId="19E6FAD3"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104B48" w14:paraId="38C48FE3" w14:textId="77777777" w:rsidTr="006D2CDF">
        <w:tc>
          <w:tcPr>
            <w:tcW w:w="2836" w:type="dxa"/>
            <w:shd w:val="clear" w:color="auto" w:fill="D9E2F3"/>
            <w:vAlign w:val="center"/>
          </w:tcPr>
          <w:p w14:paraId="4D3131C4"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Имя</w:t>
            </w:r>
          </w:p>
        </w:tc>
        <w:tc>
          <w:tcPr>
            <w:tcW w:w="6178" w:type="dxa"/>
            <w:vAlign w:val="center"/>
          </w:tcPr>
          <w:p w14:paraId="734F001F"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0CA9E6B" w14:textId="77777777" w:rsidTr="006D2CDF">
        <w:tc>
          <w:tcPr>
            <w:tcW w:w="2836" w:type="dxa"/>
            <w:shd w:val="clear" w:color="auto" w:fill="D9E2F3"/>
            <w:vAlign w:val="center"/>
          </w:tcPr>
          <w:p w14:paraId="67D0BD39"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Фамилия</w:t>
            </w:r>
          </w:p>
        </w:tc>
        <w:tc>
          <w:tcPr>
            <w:tcW w:w="6178" w:type="dxa"/>
            <w:vAlign w:val="center"/>
          </w:tcPr>
          <w:p w14:paraId="4DF811AB"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1958F74B" w14:textId="77777777" w:rsidTr="006D2CDF">
        <w:tc>
          <w:tcPr>
            <w:tcW w:w="2836" w:type="dxa"/>
            <w:shd w:val="clear" w:color="auto" w:fill="D9E2F3"/>
            <w:vAlign w:val="center"/>
          </w:tcPr>
          <w:p w14:paraId="382C4BC8"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Имя(латинскими буквами)</w:t>
            </w:r>
          </w:p>
        </w:tc>
        <w:tc>
          <w:tcPr>
            <w:tcW w:w="6178" w:type="dxa"/>
            <w:vAlign w:val="center"/>
          </w:tcPr>
          <w:p w14:paraId="16641A7D"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1DD5A4AA" w14:textId="77777777" w:rsidTr="006D2CDF">
        <w:tc>
          <w:tcPr>
            <w:tcW w:w="2836" w:type="dxa"/>
            <w:shd w:val="clear" w:color="auto" w:fill="D9E2F3"/>
            <w:vAlign w:val="center"/>
          </w:tcPr>
          <w:p w14:paraId="0513AF79"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Фамилия (латинскими буквами)</w:t>
            </w:r>
          </w:p>
        </w:tc>
        <w:tc>
          <w:tcPr>
            <w:tcW w:w="6178" w:type="dxa"/>
            <w:vAlign w:val="center"/>
          </w:tcPr>
          <w:p w14:paraId="5F3F6369"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5764DC98" w14:textId="77777777" w:rsidTr="006D2CDF">
        <w:tc>
          <w:tcPr>
            <w:tcW w:w="2836" w:type="dxa"/>
            <w:shd w:val="clear" w:color="auto" w:fill="D9E2F3"/>
            <w:vAlign w:val="center"/>
          </w:tcPr>
          <w:p w14:paraId="281AC85B"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Гражданство</w:t>
            </w:r>
          </w:p>
        </w:tc>
        <w:tc>
          <w:tcPr>
            <w:tcW w:w="6178" w:type="dxa"/>
            <w:vAlign w:val="center"/>
          </w:tcPr>
          <w:p w14:paraId="2685002F"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14C3BDAB" w14:textId="77777777" w:rsidTr="006D2CDF">
        <w:tc>
          <w:tcPr>
            <w:tcW w:w="2836" w:type="dxa"/>
            <w:shd w:val="clear" w:color="auto" w:fill="D9E2F3"/>
            <w:vAlign w:val="center"/>
          </w:tcPr>
          <w:p w14:paraId="536FA509"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День, месяц, год рождения</w:t>
            </w:r>
          </w:p>
        </w:tc>
        <w:tc>
          <w:tcPr>
            <w:tcW w:w="6178" w:type="dxa"/>
            <w:vAlign w:val="center"/>
          </w:tcPr>
          <w:p w14:paraId="7D1B20BC" w14:textId="77777777" w:rsidR="00F016A2" w:rsidRPr="00104B48" w:rsidRDefault="00F016A2" w:rsidP="006D2CDF">
            <w:pPr>
              <w:spacing w:before="240" w:after="240"/>
              <w:rPr>
                <w:rFonts w:ascii="GHEA Grapalat" w:eastAsia="GHEA Grapalat" w:hAnsi="GHEA Grapalat" w:cs="GHEA Grapalat"/>
              </w:rPr>
            </w:pPr>
          </w:p>
        </w:tc>
      </w:tr>
    </w:tbl>
    <w:p w14:paraId="344FF5DB"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104B48" w14:paraId="0E5B806B" w14:textId="77777777" w:rsidTr="006D2CDF">
        <w:tc>
          <w:tcPr>
            <w:tcW w:w="2977" w:type="dxa"/>
            <w:shd w:val="clear" w:color="auto" w:fill="D9E2F3"/>
            <w:vAlign w:val="center"/>
          </w:tcPr>
          <w:p w14:paraId="7A9796E4"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Тип документа</w:t>
            </w:r>
          </w:p>
        </w:tc>
        <w:tc>
          <w:tcPr>
            <w:tcW w:w="6096" w:type="dxa"/>
            <w:vAlign w:val="center"/>
          </w:tcPr>
          <w:p w14:paraId="24849BD8"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2A5CC57E" w14:textId="77777777" w:rsidTr="006D2CDF">
        <w:tc>
          <w:tcPr>
            <w:tcW w:w="2977" w:type="dxa"/>
            <w:shd w:val="clear" w:color="auto" w:fill="D9E2F3"/>
            <w:vAlign w:val="center"/>
          </w:tcPr>
          <w:p w14:paraId="675A3F44"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Номер документа</w:t>
            </w:r>
          </w:p>
        </w:tc>
        <w:tc>
          <w:tcPr>
            <w:tcW w:w="6096" w:type="dxa"/>
            <w:vAlign w:val="center"/>
          </w:tcPr>
          <w:p w14:paraId="0C3A0EF7"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754960BF" w14:textId="77777777" w:rsidTr="006D2CDF">
        <w:tc>
          <w:tcPr>
            <w:tcW w:w="2977" w:type="dxa"/>
            <w:shd w:val="clear" w:color="auto" w:fill="D9E2F3"/>
            <w:vAlign w:val="center"/>
          </w:tcPr>
          <w:p w14:paraId="4411293F" w14:textId="77777777" w:rsidR="00F016A2" w:rsidRPr="00104B4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04B48">
              <w:rPr>
                <w:rFonts w:ascii="GHEA Grapalat" w:eastAsia="GHEA Grapalat" w:hAnsi="GHEA Grapalat" w:cs="GHEA Grapalat"/>
                <w:color w:val="000000"/>
              </w:rPr>
              <w:t>День, месяц, год предоставления</w:t>
            </w:r>
          </w:p>
        </w:tc>
        <w:tc>
          <w:tcPr>
            <w:tcW w:w="6096" w:type="dxa"/>
            <w:vAlign w:val="center"/>
          </w:tcPr>
          <w:p w14:paraId="616831BF"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08CDD284" w14:textId="77777777" w:rsidTr="006D2CDF">
        <w:tc>
          <w:tcPr>
            <w:tcW w:w="2977" w:type="dxa"/>
            <w:shd w:val="clear" w:color="auto" w:fill="D9E2F3"/>
            <w:vAlign w:val="center"/>
          </w:tcPr>
          <w:p w14:paraId="1B1182F7" w14:textId="77777777" w:rsidR="00F016A2" w:rsidRPr="00104B4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04B48">
              <w:rPr>
                <w:rFonts w:ascii="GHEA Grapalat" w:eastAsia="GHEA Grapalat" w:hAnsi="GHEA Grapalat" w:cs="GHEA Grapalat"/>
                <w:color w:val="000000"/>
              </w:rPr>
              <w:t>Предоставляющий орган</w:t>
            </w:r>
          </w:p>
        </w:tc>
        <w:tc>
          <w:tcPr>
            <w:tcW w:w="6096" w:type="dxa"/>
            <w:vAlign w:val="center"/>
          </w:tcPr>
          <w:p w14:paraId="09D9EFB6"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0FDDBA97" w14:textId="77777777" w:rsidTr="006D2CDF">
        <w:tc>
          <w:tcPr>
            <w:tcW w:w="2977" w:type="dxa"/>
            <w:shd w:val="clear" w:color="auto" w:fill="D9E2F3"/>
            <w:vAlign w:val="center"/>
          </w:tcPr>
          <w:p w14:paraId="5B11CAAC"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НЗОУ или эквивалентный номер</w:t>
            </w:r>
          </w:p>
        </w:tc>
        <w:tc>
          <w:tcPr>
            <w:tcW w:w="6096" w:type="dxa"/>
            <w:vAlign w:val="center"/>
          </w:tcPr>
          <w:p w14:paraId="54991594" w14:textId="77777777" w:rsidR="00F016A2" w:rsidRPr="00104B48" w:rsidRDefault="00F016A2" w:rsidP="006D2CDF">
            <w:pPr>
              <w:spacing w:before="240" w:after="240"/>
              <w:rPr>
                <w:rFonts w:ascii="GHEA Grapalat" w:eastAsia="GHEA Grapalat" w:hAnsi="GHEA Grapalat" w:cs="GHEA Grapalat"/>
              </w:rPr>
            </w:pPr>
          </w:p>
        </w:tc>
      </w:tr>
    </w:tbl>
    <w:p w14:paraId="484BF4F1"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104B48" w14:paraId="62CB3ACC" w14:textId="77777777" w:rsidTr="006D2CDF">
        <w:tc>
          <w:tcPr>
            <w:tcW w:w="2943" w:type="dxa"/>
            <w:shd w:val="clear" w:color="auto" w:fill="D9E2F3"/>
            <w:vAlign w:val="center"/>
          </w:tcPr>
          <w:p w14:paraId="2500A356"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Государство</w:t>
            </w:r>
          </w:p>
        </w:tc>
        <w:tc>
          <w:tcPr>
            <w:tcW w:w="6072" w:type="dxa"/>
            <w:vAlign w:val="center"/>
          </w:tcPr>
          <w:p w14:paraId="2486CF4B"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0D58F4AB" w14:textId="77777777" w:rsidTr="006D2CDF">
        <w:tc>
          <w:tcPr>
            <w:tcW w:w="2943" w:type="dxa"/>
            <w:shd w:val="clear" w:color="auto" w:fill="D9E2F3"/>
            <w:vAlign w:val="center"/>
          </w:tcPr>
          <w:p w14:paraId="299B9A0C"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Муниципалитет</w:t>
            </w:r>
          </w:p>
        </w:tc>
        <w:tc>
          <w:tcPr>
            <w:tcW w:w="6072" w:type="dxa"/>
            <w:vAlign w:val="center"/>
          </w:tcPr>
          <w:p w14:paraId="51719474"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6EC404E2" w14:textId="77777777" w:rsidTr="006D2CDF">
        <w:tc>
          <w:tcPr>
            <w:tcW w:w="2943" w:type="dxa"/>
            <w:shd w:val="clear" w:color="auto" w:fill="D9E2F3"/>
            <w:vAlign w:val="center"/>
          </w:tcPr>
          <w:p w14:paraId="28AF0563" w14:textId="77777777" w:rsidR="00F016A2" w:rsidRPr="00104B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04B48">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D6E6275"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31A9A083" w14:textId="77777777" w:rsidTr="006D2CDF">
        <w:tc>
          <w:tcPr>
            <w:tcW w:w="2943" w:type="dxa"/>
            <w:shd w:val="clear" w:color="auto" w:fill="D9E2F3"/>
            <w:vAlign w:val="center"/>
          </w:tcPr>
          <w:p w14:paraId="70FC3EE5" w14:textId="77777777" w:rsidR="00F016A2" w:rsidRPr="00104B4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04B48">
              <w:rPr>
                <w:rFonts w:ascii="GHEA Grapalat" w:eastAsia="GHEA Grapalat" w:hAnsi="GHEA Grapalat" w:cs="GHEA Grapalat"/>
                <w:color w:val="000000"/>
              </w:rPr>
              <w:t>Название улицы, здание (дом), квартира</w:t>
            </w:r>
          </w:p>
        </w:tc>
        <w:tc>
          <w:tcPr>
            <w:tcW w:w="6072" w:type="dxa"/>
            <w:vAlign w:val="center"/>
          </w:tcPr>
          <w:p w14:paraId="1805CD82" w14:textId="77777777" w:rsidR="00F016A2" w:rsidRPr="00104B48" w:rsidRDefault="00F016A2" w:rsidP="006D2CDF">
            <w:pPr>
              <w:spacing w:before="240" w:after="240"/>
              <w:rPr>
                <w:rFonts w:ascii="GHEA Grapalat" w:eastAsia="GHEA Grapalat" w:hAnsi="GHEA Grapalat" w:cs="GHEA Grapalat"/>
              </w:rPr>
            </w:pPr>
          </w:p>
        </w:tc>
      </w:tr>
    </w:tbl>
    <w:p w14:paraId="537F827A"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104B48" w14:paraId="227EE13B" w14:textId="77777777" w:rsidTr="006D2CDF">
        <w:tc>
          <w:tcPr>
            <w:tcW w:w="2837" w:type="dxa"/>
            <w:shd w:val="clear" w:color="auto" w:fill="D9E2F3"/>
            <w:vAlign w:val="center"/>
          </w:tcPr>
          <w:p w14:paraId="5DBD67B2"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Государство</w:t>
            </w:r>
          </w:p>
        </w:tc>
        <w:tc>
          <w:tcPr>
            <w:tcW w:w="6178" w:type="dxa"/>
            <w:vAlign w:val="center"/>
          </w:tcPr>
          <w:p w14:paraId="46400EA6"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FBAA2A1" w14:textId="77777777" w:rsidTr="006D2CDF">
        <w:tc>
          <w:tcPr>
            <w:tcW w:w="2837" w:type="dxa"/>
            <w:shd w:val="clear" w:color="auto" w:fill="D9E2F3"/>
            <w:vAlign w:val="center"/>
          </w:tcPr>
          <w:p w14:paraId="78934FA0"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Муниципалитет</w:t>
            </w:r>
          </w:p>
        </w:tc>
        <w:tc>
          <w:tcPr>
            <w:tcW w:w="6178" w:type="dxa"/>
            <w:vAlign w:val="center"/>
          </w:tcPr>
          <w:p w14:paraId="466299FF"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5453DF47" w14:textId="77777777" w:rsidTr="006D2CDF">
        <w:tc>
          <w:tcPr>
            <w:tcW w:w="2837" w:type="dxa"/>
            <w:shd w:val="clear" w:color="auto" w:fill="D9E2F3"/>
            <w:vAlign w:val="center"/>
          </w:tcPr>
          <w:p w14:paraId="45FDCFE8"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Административно-территориальная единица</w:t>
            </w:r>
          </w:p>
        </w:tc>
        <w:tc>
          <w:tcPr>
            <w:tcW w:w="6178" w:type="dxa"/>
            <w:vAlign w:val="center"/>
          </w:tcPr>
          <w:p w14:paraId="351DD3D2"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06CDCB4B" w14:textId="77777777" w:rsidTr="006D2CDF">
        <w:tc>
          <w:tcPr>
            <w:tcW w:w="2837" w:type="dxa"/>
            <w:shd w:val="clear" w:color="auto" w:fill="D9E2F3"/>
            <w:vAlign w:val="center"/>
          </w:tcPr>
          <w:p w14:paraId="30A98547"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Название улицы, здание (дом), квартира</w:t>
            </w:r>
          </w:p>
        </w:tc>
        <w:tc>
          <w:tcPr>
            <w:tcW w:w="6178" w:type="dxa"/>
            <w:vAlign w:val="center"/>
          </w:tcPr>
          <w:p w14:paraId="726AD081" w14:textId="77777777" w:rsidR="00F016A2" w:rsidRPr="00104B48" w:rsidRDefault="00F016A2" w:rsidP="006D2CDF">
            <w:pPr>
              <w:spacing w:before="240" w:after="240"/>
              <w:rPr>
                <w:rFonts w:ascii="GHEA Grapalat" w:eastAsia="GHEA Grapalat" w:hAnsi="GHEA Grapalat" w:cs="GHEA Grapalat"/>
              </w:rPr>
            </w:pPr>
          </w:p>
        </w:tc>
      </w:tr>
    </w:tbl>
    <w:p w14:paraId="1FFCBB6A"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Основания являться реальным бенефициаром</w:t>
      </w:r>
      <w:r w:rsidRPr="00104B48" w:rsidDel="00F76C18">
        <w:rPr>
          <w:rFonts w:ascii="GHEA Grapalat" w:eastAsia="GHEA Grapalat" w:hAnsi="GHEA Grapalat" w:cs="GHEA Grapalat"/>
          <w:i/>
          <w:color w:val="000000"/>
        </w:rPr>
        <w:t xml:space="preserve"> </w:t>
      </w:r>
      <w:r w:rsidRPr="00104B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04B48" w14:paraId="6BE5A112" w14:textId="77777777" w:rsidTr="006D2CDF">
        <w:trPr>
          <w:trHeight w:val="924"/>
        </w:trPr>
        <w:tc>
          <w:tcPr>
            <w:tcW w:w="9016" w:type="dxa"/>
            <w:gridSpan w:val="2"/>
            <w:vAlign w:val="center"/>
          </w:tcPr>
          <w:p w14:paraId="3DAE89B4" w14:textId="77777777" w:rsidR="00F016A2" w:rsidRPr="00104B48" w:rsidRDefault="00BD43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r>
            <w:r w:rsidR="00F016A2" w:rsidRPr="00104B48">
              <w:rPr>
                <w:rFonts w:ascii="GHEA Grapalat" w:eastAsia="GHEA Grapalat" w:hAnsi="GHEA Grapalat" w:cs="GHEA Grapalat"/>
                <w:lang w:val="hy-AM"/>
              </w:rPr>
              <w:t>а</w:t>
            </w:r>
            <w:r w:rsidR="00F016A2" w:rsidRPr="00104B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104B48" w14:paraId="126544AF" w14:textId="77777777" w:rsidTr="006D2CDF">
        <w:trPr>
          <w:trHeight w:val="684"/>
        </w:trPr>
        <w:tc>
          <w:tcPr>
            <w:tcW w:w="4508" w:type="dxa"/>
            <w:shd w:val="clear" w:color="auto" w:fill="D9E2F3"/>
            <w:vAlign w:val="center"/>
          </w:tcPr>
          <w:p w14:paraId="636111D8"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Размер участия</w:t>
            </w:r>
            <w:r w:rsidRPr="00104B48" w:rsidDel="00C376E4">
              <w:rPr>
                <w:rFonts w:ascii="GHEA Grapalat" w:eastAsia="GHEA Grapalat" w:hAnsi="GHEA Grapalat" w:cs="GHEA Grapalat"/>
                <w:color w:val="000000"/>
              </w:rPr>
              <w:t xml:space="preserve"> </w:t>
            </w:r>
            <w:r w:rsidRPr="00104B48">
              <w:rPr>
                <w:rFonts w:ascii="GHEA Grapalat" w:eastAsia="GHEA Grapalat" w:hAnsi="GHEA Grapalat" w:cs="GHEA Grapalat"/>
                <w:color w:val="000000"/>
              </w:rPr>
              <w:t>(%)</w:t>
            </w:r>
          </w:p>
        </w:tc>
        <w:tc>
          <w:tcPr>
            <w:tcW w:w="4508" w:type="dxa"/>
            <w:shd w:val="clear" w:color="auto" w:fill="FFFFFF"/>
            <w:vAlign w:val="center"/>
          </w:tcPr>
          <w:p w14:paraId="1DF6714C"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3779942C" w14:textId="77777777" w:rsidTr="006D2CDF">
        <w:trPr>
          <w:trHeight w:val="1282"/>
        </w:trPr>
        <w:tc>
          <w:tcPr>
            <w:tcW w:w="4508" w:type="dxa"/>
            <w:shd w:val="clear" w:color="auto" w:fill="D9E2F3"/>
            <w:vAlign w:val="center"/>
          </w:tcPr>
          <w:p w14:paraId="52089968"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Вид участия</w:t>
            </w:r>
          </w:p>
        </w:tc>
        <w:tc>
          <w:tcPr>
            <w:tcW w:w="4508" w:type="dxa"/>
            <w:vAlign w:val="center"/>
          </w:tcPr>
          <w:p w14:paraId="2EF20E96" w14:textId="77777777" w:rsidR="00F016A2" w:rsidRPr="00104B48" w:rsidRDefault="00BD43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Прямое участие</w:t>
            </w:r>
          </w:p>
          <w:p w14:paraId="1726683C" w14:textId="77777777" w:rsidR="00F016A2" w:rsidRPr="00104B48" w:rsidRDefault="00BD43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Косвенное участие</w:t>
            </w:r>
          </w:p>
        </w:tc>
      </w:tr>
      <w:tr w:rsidR="00F016A2" w:rsidRPr="00104B48" w14:paraId="10B5F196" w14:textId="77777777" w:rsidTr="006D2CDF">
        <w:tc>
          <w:tcPr>
            <w:tcW w:w="9016" w:type="dxa"/>
            <w:gridSpan w:val="2"/>
            <w:vAlign w:val="center"/>
          </w:tcPr>
          <w:p w14:paraId="4E3635AC"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r>
            <w:r w:rsidR="00F016A2" w:rsidRPr="00104B48">
              <w:rPr>
                <w:rFonts w:ascii="GHEA Grapalat" w:eastAsia="GHEA Grapalat" w:hAnsi="GHEA Grapalat" w:cs="GHEA Grapalat"/>
                <w:lang w:val="hy-AM"/>
              </w:rPr>
              <w:t>б</w:t>
            </w:r>
            <w:r w:rsidR="00F016A2" w:rsidRPr="00104B48">
              <w:rPr>
                <w:rFonts w:eastAsia="Cambria Math"/>
              </w:rPr>
              <w:t>․</w:t>
            </w:r>
            <w:r w:rsidR="00F016A2" w:rsidRPr="00104B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104B48" w14:paraId="71998050" w14:textId="77777777" w:rsidTr="006D2CDF">
        <w:tc>
          <w:tcPr>
            <w:tcW w:w="9016" w:type="dxa"/>
            <w:gridSpan w:val="2"/>
            <w:vAlign w:val="center"/>
          </w:tcPr>
          <w:p w14:paraId="2F01C2C3" w14:textId="77777777" w:rsidR="00F016A2" w:rsidRPr="00104B48" w:rsidRDefault="00BD43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r>
            <w:r w:rsidR="00F016A2" w:rsidRPr="00104B48">
              <w:rPr>
                <w:rFonts w:ascii="GHEA Grapalat" w:eastAsia="GHEA Grapalat" w:hAnsi="GHEA Grapalat" w:cs="GHEA Grapalat"/>
                <w:lang w:val="hy-AM"/>
              </w:rPr>
              <w:t>в</w:t>
            </w:r>
            <w:r w:rsidR="00F016A2" w:rsidRPr="00104B48">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104B48">
              <w:rPr>
                <w:rFonts w:ascii="GHEA Grapalat" w:eastAsia="GHEA Grapalat" w:hAnsi="GHEA Grapalat" w:cs="GHEA Grapalat"/>
              </w:rPr>
              <w:lastRenderedPageBreak/>
              <w:t>физического лица, соответствующего требованиям пунктов " а " и "</w:t>
            </w:r>
            <w:r w:rsidR="00F016A2" w:rsidRPr="00104B48">
              <w:rPr>
                <w:rFonts w:ascii="GHEA Grapalat" w:eastAsia="GHEA Grapalat" w:hAnsi="GHEA Grapalat" w:cs="GHEA Grapalat"/>
                <w:lang w:val="hy-AM"/>
              </w:rPr>
              <w:t>б</w:t>
            </w:r>
            <w:r w:rsidR="00F016A2" w:rsidRPr="00104B48">
              <w:rPr>
                <w:rFonts w:ascii="GHEA Grapalat" w:eastAsia="GHEA Grapalat" w:hAnsi="GHEA Grapalat" w:cs="GHEA Grapalat"/>
              </w:rPr>
              <w:t>"</w:t>
            </w:r>
          </w:p>
        </w:tc>
      </w:tr>
    </w:tbl>
    <w:p w14:paraId="28DC7639"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lastRenderedPageBreak/>
        <w:t>Основания являться реальным бенефициаром</w:t>
      </w:r>
      <w:r w:rsidRPr="00104B48" w:rsidDel="00F76C18">
        <w:rPr>
          <w:rFonts w:ascii="GHEA Grapalat" w:eastAsia="GHEA Grapalat" w:hAnsi="GHEA Grapalat" w:cs="GHEA Grapalat"/>
          <w:i/>
          <w:color w:val="000000"/>
        </w:rPr>
        <w:t xml:space="preserve"> </w:t>
      </w:r>
      <w:r w:rsidRPr="00104B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104B48" w14:paraId="7F521969" w14:textId="77777777" w:rsidTr="006D2CDF">
        <w:trPr>
          <w:trHeight w:val="924"/>
        </w:trPr>
        <w:tc>
          <w:tcPr>
            <w:tcW w:w="9016" w:type="dxa"/>
            <w:gridSpan w:val="2"/>
            <w:vAlign w:val="center"/>
          </w:tcPr>
          <w:p w14:paraId="2CB0379C" w14:textId="77777777" w:rsidR="00F016A2" w:rsidRPr="00104B48" w:rsidRDefault="00BD43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r>
            <w:r w:rsidR="00F016A2" w:rsidRPr="00104B48">
              <w:rPr>
                <w:rFonts w:ascii="GHEA Grapalat" w:eastAsia="GHEA Grapalat" w:hAnsi="GHEA Grapalat" w:cs="GHEA Grapalat"/>
                <w:lang w:val="hy-AM"/>
              </w:rPr>
              <w:t>а</w:t>
            </w:r>
            <w:r w:rsidR="00F016A2" w:rsidRPr="00104B48">
              <w:rPr>
                <w:rFonts w:eastAsia="Cambria Math"/>
              </w:rPr>
              <w:t>․</w:t>
            </w:r>
            <w:r w:rsidR="00F016A2" w:rsidRPr="00104B48">
              <w:rPr>
                <w:rFonts w:ascii="GHEA Grapalat" w:eastAsia="Cambria Math" w:hAnsi="GHEA Grapalat" w:cs="Cambria Math"/>
              </w:rPr>
              <w:t xml:space="preserve"> </w:t>
            </w:r>
            <w:r w:rsidR="00F016A2" w:rsidRPr="00104B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104B48" w14:paraId="76C902FD" w14:textId="77777777" w:rsidTr="006D2CDF">
        <w:trPr>
          <w:trHeight w:val="684"/>
        </w:trPr>
        <w:tc>
          <w:tcPr>
            <w:tcW w:w="4508" w:type="dxa"/>
            <w:shd w:val="clear" w:color="auto" w:fill="D9E2F3"/>
            <w:vAlign w:val="center"/>
          </w:tcPr>
          <w:p w14:paraId="0BA5C4C3"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Размер участия (%)</w:t>
            </w:r>
          </w:p>
        </w:tc>
        <w:tc>
          <w:tcPr>
            <w:tcW w:w="4508" w:type="dxa"/>
            <w:vAlign w:val="center"/>
          </w:tcPr>
          <w:p w14:paraId="717A2ACE"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3000FD31" w14:textId="77777777" w:rsidTr="006D2CDF">
        <w:trPr>
          <w:trHeight w:val="1282"/>
        </w:trPr>
        <w:tc>
          <w:tcPr>
            <w:tcW w:w="4508" w:type="dxa"/>
            <w:shd w:val="clear" w:color="auto" w:fill="D9E2F3"/>
            <w:vAlign w:val="center"/>
          </w:tcPr>
          <w:p w14:paraId="1884A251"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Вид участия</w:t>
            </w:r>
          </w:p>
        </w:tc>
        <w:tc>
          <w:tcPr>
            <w:tcW w:w="4508" w:type="dxa"/>
            <w:vAlign w:val="center"/>
          </w:tcPr>
          <w:p w14:paraId="3353C163" w14:textId="77777777" w:rsidR="00F016A2" w:rsidRPr="00104B48" w:rsidRDefault="00BD43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Прямое участие</w:t>
            </w:r>
          </w:p>
          <w:p w14:paraId="2F2EC324" w14:textId="77777777" w:rsidR="00F016A2" w:rsidRPr="00104B48" w:rsidRDefault="00BD43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Косвенное участие</w:t>
            </w:r>
          </w:p>
        </w:tc>
      </w:tr>
      <w:tr w:rsidR="00F016A2" w:rsidRPr="00104B48" w14:paraId="1E6DC178" w14:textId="77777777" w:rsidTr="006D2CDF">
        <w:tc>
          <w:tcPr>
            <w:tcW w:w="9016" w:type="dxa"/>
            <w:gridSpan w:val="2"/>
            <w:vAlign w:val="center"/>
          </w:tcPr>
          <w:p w14:paraId="30FE14B9" w14:textId="5963955E"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r>
            <w:r w:rsidR="00F016A2" w:rsidRPr="00104B48">
              <w:rPr>
                <w:rFonts w:ascii="GHEA Grapalat" w:eastAsia="GHEA Grapalat" w:hAnsi="GHEA Grapalat" w:cs="GHEA Grapalat"/>
                <w:lang w:val="hy-AM"/>
              </w:rPr>
              <w:t>б</w:t>
            </w:r>
            <w:r w:rsidR="00F016A2" w:rsidRPr="00104B48">
              <w:rPr>
                <w:rFonts w:eastAsia="Cambria Math"/>
              </w:rPr>
              <w:t>․</w:t>
            </w:r>
            <w:r w:rsidR="00F016A2" w:rsidRPr="00104B48">
              <w:rPr>
                <w:rFonts w:ascii="GHEA Grapalat" w:eastAsia="Cambria Math" w:hAnsi="GHEA Grapalat" w:cs="Cambria Math"/>
              </w:rPr>
              <w:t xml:space="preserve"> </w:t>
            </w:r>
            <w:r w:rsidR="00F016A2" w:rsidRPr="00104B48">
              <w:rPr>
                <w:rFonts w:ascii="GHEA Grapalat" w:eastAsia="GHEA Grapalat" w:hAnsi="GHEA Grapalat" w:cs="GHEA Grapalat"/>
              </w:rPr>
              <w:t xml:space="preserve">имеет право назначать или </w:t>
            </w:r>
            <w:r w:rsidR="00F016A2" w:rsidRPr="00104B48">
              <w:rPr>
                <w:rFonts w:ascii="GHEA Grapalat" w:eastAsia="GHEA Grapalat" w:hAnsi="GHEA Grapalat" w:cs="GHEA Grapalat"/>
                <w:lang w:eastAsia="hy-AM"/>
              </w:rPr>
              <w:t>освобождать</w:t>
            </w:r>
            <w:r w:rsidR="00F016A2" w:rsidRPr="00104B48">
              <w:rPr>
                <w:rFonts w:ascii="GHEA Grapalat" w:eastAsia="GHEA Grapalat" w:hAnsi="GHEA Grapalat" w:cs="GHEA Grapalat"/>
              </w:rPr>
              <w:t xml:space="preserve"> боль</w:t>
            </w:r>
            <w:r w:rsidR="00550CDC" w:rsidRPr="00104B48">
              <w:rPr>
                <w:rFonts w:ascii="GHEA Grapalat" w:eastAsia="GHEA Grapalat" w:hAnsi="GHEA Grapalat" w:cs="GHEA Grapalat"/>
              </w:rPr>
              <w:t>топливо</w:t>
            </w:r>
            <w:r w:rsidR="00F016A2" w:rsidRPr="00104B48">
              <w:rPr>
                <w:rFonts w:ascii="GHEA Grapalat" w:eastAsia="GHEA Grapalat" w:hAnsi="GHEA Grapalat" w:cs="GHEA Grapalat"/>
              </w:rPr>
              <w:t>ство членов органов управления юридического лица</w:t>
            </w:r>
          </w:p>
        </w:tc>
      </w:tr>
      <w:tr w:rsidR="00F016A2" w:rsidRPr="00104B48" w14:paraId="709320C8" w14:textId="77777777" w:rsidTr="006D2CDF">
        <w:tc>
          <w:tcPr>
            <w:tcW w:w="9016" w:type="dxa"/>
            <w:gridSpan w:val="2"/>
            <w:vAlign w:val="center"/>
          </w:tcPr>
          <w:p w14:paraId="73A3DE46"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r>
            <w:r w:rsidR="00F016A2" w:rsidRPr="00104B48">
              <w:rPr>
                <w:rFonts w:ascii="GHEA Grapalat" w:eastAsia="GHEA Grapalat" w:hAnsi="GHEA Grapalat" w:cs="GHEA Grapalat"/>
                <w:lang w:val="hy-AM"/>
              </w:rPr>
              <w:t>в</w:t>
            </w:r>
            <w:r w:rsidR="00F016A2" w:rsidRPr="00104B48">
              <w:rPr>
                <w:rFonts w:eastAsia="Cambria Math"/>
              </w:rPr>
              <w:t>․</w:t>
            </w:r>
            <w:r w:rsidR="00F016A2" w:rsidRPr="00104B48">
              <w:rPr>
                <w:rFonts w:ascii="GHEA Grapalat" w:eastAsia="Cambria Math" w:hAnsi="GHEA Grapalat" w:cs="Cambria Math"/>
              </w:rPr>
              <w:t xml:space="preserve"> </w:t>
            </w:r>
            <w:r w:rsidR="00F016A2" w:rsidRPr="00104B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104B48" w14:paraId="3C17492C" w14:textId="77777777" w:rsidTr="006D2CDF">
        <w:tc>
          <w:tcPr>
            <w:tcW w:w="9016" w:type="dxa"/>
            <w:gridSpan w:val="2"/>
            <w:vAlign w:val="center"/>
          </w:tcPr>
          <w:p w14:paraId="575D9483"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r>
            <w:r w:rsidR="00F016A2" w:rsidRPr="00104B48">
              <w:rPr>
                <w:rFonts w:ascii="GHEA Grapalat" w:eastAsia="GHEA Grapalat" w:hAnsi="GHEA Grapalat" w:cs="GHEA Grapalat"/>
                <w:lang w:val="hy-AM"/>
              </w:rPr>
              <w:t>г</w:t>
            </w:r>
            <w:r w:rsidR="00F016A2" w:rsidRPr="00104B48">
              <w:rPr>
                <w:rFonts w:eastAsia="Cambria Math"/>
              </w:rPr>
              <w:t>․</w:t>
            </w:r>
            <w:r w:rsidR="00F016A2" w:rsidRPr="00104B48">
              <w:rPr>
                <w:rFonts w:ascii="GHEA Grapalat" w:eastAsia="Cambria Math" w:hAnsi="GHEA Grapalat" w:cs="Cambria Math"/>
              </w:rPr>
              <w:t xml:space="preserve"> </w:t>
            </w:r>
            <w:r w:rsidR="00F016A2" w:rsidRPr="00104B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104B48" w14:paraId="26BD5607" w14:textId="77777777" w:rsidTr="006D2CDF">
        <w:tc>
          <w:tcPr>
            <w:tcW w:w="9016" w:type="dxa"/>
            <w:gridSpan w:val="2"/>
            <w:vAlign w:val="center"/>
          </w:tcPr>
          <w:p w14:paraId="645EDFD2" w14:textId="77777777" w:rsidR="00F016A2" w:rsidRPr="00104B48" w:rsidRDefault="00BD433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r>
            <w:r w:rsidR="00F016A2" w:rsidRPr="00104B48">
              <w:rPr>
                <w:rFonts w:ascii="GHEA Grapalat" w:eastAsia="GHEA Grapalat" w:hAnsi="GHEA Grapalat" w:cs="GHEA Grapalat"/>
                <w:lang w:val="hy-AM"/>
              </w:rPr>
              <w:t>д</w:t>
            </w:r>
            <w:r w:rsidR="00F016A2" w:rsidRPr="00104B48">
              <w:rPr>
                <w:rFonts w:eastAsia="Cambria Math"/>
              </w:rPr>
              <w:t>․</w:t>
            </w:r>
            <w:r w:rsidR="00F016A2" w:rsidRPr="00104B48">
              <w:rPr>
                <w:rFonts w:ascii="GHEA Grapalat" w:eastAsia="Cambria Math" w:hAnsi="GHEA Grapalat" w:cs="Cambria Math"/>
              </w:rPr>
              <w:t xml:space="preserve"> </w:t>
            </w:r>
            <w:r w:rsidR="00F016A2" w:rsidRPr="00104B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89A231C"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04B48" w14:paraId="0A512E12" w14:textId="77777777" w:rsidTr="006D2CDF">
        <w:tc>
          <w:tcPr>
            <w:tcW w:w="2837" w:type="dxa"/>
            <w:shd w:val="clear" w:color="auto" w:fill="D9E2F3"/>
            <w:vAlign w:val="center"/>
          </w:tcPr>
          <w:p w14:paraId="5C41B778" w14:textId="77777777" w:rsidR="00F016A2" w:rsidRPr="00104B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04B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0286FAD"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6C4EBC1" w14:textId="77777777" w:rsidTr="006D2CDF">
        <w:tc>
          <w:tcPr>
            <w:tcW w:w="2837" w:type="dxa"/>
            <w:shd w:val="clear" w:color="auto" w:fill="D9E2F3"/>
            <w:vAlign w:val="center"/>
          </w:tcPr>
          <w:p w14:paraId="6761236E" w14:textId="77777777" w:rsidR="00F016A2" w:rsidRPr="00104B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04B48">
              <w:rPr>
                <w:rFonts w:ascii="GHEA Grapalat" w:eastAsia="GHEA Grapalat" w:hAnsi="GHEA Grapalat" w:cs="GHEA Grapalat"/>
                <w:color w:val="000000"/>
              </w:rPr>
              <w:t xml:space="preserve">Осуществление контроля за </w:t>
            </w:r>
            <w:r w:rsidRPr="00104B48">
              <w:rPr>
                <w:rFonts w:ascii="GHEA Grapalat" w:eastAsia="GHEA Grapalat" w:hAnsi="GHEA Grapalat" w:cs="GHEA Grapalat"/>
                <w:color w:val="000000"/>
              </w:rPr>
              <w:lastRenderedPageBreak/>
              <w:t>организацией</w:t>
            </w:r>
          </w:p>
        </w:tc>
        <w:tc>
          <w:tcPr>
            <w:tcW w:w="6180" w:type="dxa"/>
            <w:vAlign w:val="center"/>
          </w:tcPr>
          <w:p w14:paraId="14992A53" w14:textId="77777777" w:rsidR="00F016A2" w:rsidRPr="00104B48" w:rsidRDefault="00BD43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Отдельно</w:t>
            </w:r>
          </w:p>
          <w:p w14:paraId="52F97330" w14:textId="77777777" w:rsidR="00F016A2" w:rsidRPr="00104B48" w:rsidRDefault="00BD433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Совместно с аффилированными лицами</w:t>
            </w:r>
          </w:p>
        </w:tc>
      </w:tr>
      <w:tr w:rsidR="00F016A2" w:rsidRPr="00104B48" w14:paraId="799C951E" w14:textId="77777777" w:rsidTr="006D2CDF">
        <w:tc>
          <w:tcPr>
            <w:tcW w:w="2837" w:type="dxa"/>
            <w:shd w:val="clear" w:color="auto" w:fill="D9E2F3"/>
            <w:vAlign w:val="center"/>
          </w:tcPr>
          <w:p w14:paraId="0B95137F" w14:textId="77777777" w:rsidR="00F016A2" w:rsidRPr="00104B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04B4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119B471" w14:textId="77777777" w:rsidR="00F016A2" w:rsidRPr="00104B48" w:rsidRDefault="00BD43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Да</w:t>
            </w:r>
          </w:p>
          <w:p w14:paraId="022C53EE" w14:textId="77777777" w:rsidR="00F016A2" w:rsidRPr="00104B48" w:rsidRDefault="00BD43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104B48">
                  <w:rPr>
                    <w:rFonts w:ascii="Segoe UI Symbol" w:eastAsia="MS Gothic" w:hAnsi="Segoe UI Symbol" w:cs="Segoe UI Symbol"/>
                  </w:rPr>
                  <w:t>☐</w:t>
                </w:r>
              </w:sdtContent>
            </w:sdt>
            <w:r w:rsidR="00F016A2" w:rsidRPr="00104B48">
              <w:rPr>
                <w:rFonts w:ascii="GHEA Grapalat" w:eastAsia="GHEA Grapalat" w:hAnsi="GHEA Grapalat" w:cs="GHEA Grapalat"/>
              </w:rPr>
              <w:tab/>
              <w:t>Нет</w:t>
            </w:r>
          </w:p>
        </w:tc>
      </w:tr>
    </w:tbl>
    <w:p w14:paraId="0711A0EE"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104B48" w14:paraId="3D0684AA" w14:textId="77777777" w:rsidTr="006D2CDF">
        <w:tc>
          <w:tcPr>
            <w:tcW w:w="2837" w:type="dxa"/>
            <w:shd w:val="clear" w:color="auto" w:fill="D9E2F3"/>
            <w:vAlign w:val="center"/>
          </w:tcPr>
          <w:p w14:paraId="4A578CC6"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Адрес  электронной почты</w:t>
            </w:r>
          </w:p>
        </w:tc>
        <w:tc>
          <w:tcPr>
            <w:tcW w:w="6180" w:type="dxa"/>
            <w:vAlign w:val="center"/>
          </w:tcPr>
          <w:p w14:paraId="1BC05841"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790F8BAA" w14:textId="77777777" w:rsidTr="006D2CDF">
        <w:tc>
          <w:tcPr>
            <w:tcW w:w="2837" w:type="dxa"/>
            <w:shd w:val="clear" w:color="auto" w:fill="D9E2F3"/>
            <w:vAlign w:val="center"/>
          </w:tcPr>
          <w:p w14:paraId="3E1C3970"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Номер телефона</w:t>
            </w:r>
          </w:p>
        </w:tc>
        <w:tc>
          <w:tcPr>
            <w:tcW w:w="6180" w:type="dxa"/>
            <w:vAlign w:val="center"/>
          </w:tcPr>
          <w:p w14:paraId="5BD442B2" w14:textId="77777777" w:rsidR="00F016A2" w:rsidRPr="00104B48" w:rsidRDefault="00F016A2" w:rsidP="006D2CDF">
            <w:pPr>
              <w:spacing w:before="240" w:after="240"/>
              <w:rPr>
                <w:rFonts w:ascii="GHEA Grapalat" w:eastAsia="GHEA Grapalat" w:hAnsi="GHEA Grapalat" w:cs="GHEA Grapalat"/>
              </w:rPr>
            </w:pPr>
          </w:p>
        </w:tc>
      </w:tr>
    </w:tbl>
    <w:p w14:paraId="646DF344" w14:textId="77777777" w:rsidR="00F016A2" w:rsidRPr="00104B4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104B48">
        <w:rPr>
          <w:rFonts w:ascii="GHEA Grapalat" w:hAnsi="GHEA Grapalat"/>
        </w:rPr>
        <w:br w:type="page"/>
      </w:r>
    </w:p>
    <w:p w14:paraId="691A50F1" w14:textId="77777777" w:rsidR="00F016A2" w:rsidRPr="00104B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04B48">
        <w:rPr>
          <w:rFonts w:ascii="GHEA Grapalat" w:eastAsia="GHEA Grapalat" w:hAnsi="GHEA Grapalat" w:cs="GHEA Grapalat"/>
          <w:b/>
          <w:color w:val="000000"/>
        </w:rPr>
        <w:lastRenderedPageBreak/>
        <w:t>Промежуточные юридические лица</w:t>
      </w:r>
    </w:p>
    <w:p w14:paraId="31A01434"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04B48" w14:paraId="4F79133A" w14:textId="77777777" w:rsidTr="006D2CDF">
        <w:tc>
          <w:tcPr>
            <w:tcW w:w="2835" w:type="dxa"/>
            <w:shd w:val="clear" w:color="auto" w:fill="D9E2F3"/>
            <w:vAlign w:val="center"/>
          </w:tcPr>
          <w:p w14:paraId="6533E2E2"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Наименование</w:t>
            </w:r>
          </w:p>
        </w:tc>
        <w:tc>
          <w:tcPr>
            <w:tcW w:w="6180" w:type="dxa"/>
            <w:vAlign w:val="center"/>
          </w:tcPr>
          <w:p w14:paraId="1293E9B2"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8455B80" w14:textId="77777777" w:rsidTr="006D2CDF">
        <w:tc>
          <w:tcPr>
            <w:tcW w:w="2835" w:type="dxa"/>
            <w:shd w:val="clear" w:color="auto" w:fill="D9E2F3"/>
            <w:vAlign w:val="center"/>
          </w:tcPr>
          <w:p w14:paraId="72E36F6F"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Наименование латинскими буквами</w:t>
            </w:r>
          </w:p>
        </w:tc>
        <w:tc>
          <w:tcPr>
            <w:tcW w:w="6180" w:type="dxa"/>
            <w:vAlign w:val="center"/>
          </w:tcPr>
          <w:p w14:paraId="1A36ED96"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050F3601" w14:textId="77777777" w:rsidTr="006D2CDF">
        <w:tc>
          <w:tcPr>
            <w:tcW w:w="2835" w:type="dxa"/>
            <w:shd w:val="clear" w:color="auto" w:fill="D9E2F3"/>
            <w:vAlign w:val="center"/>
          </w:tcPr>
          <w:p w14:paraId="27D40655"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Номер государственной регистрации</w:t>
            </w:r>
          </w:p>
        </w:tc>
        <w:tc>
          <w:tcPr>
            <w:tcW w:w="6180" w:type="dxa"/>
            <w:vAlign w:val="center"/>
          </w:tcPr>
          <w:p w14:paraId="0C03B3A3"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3F4E20C9" w14:textId="77777777" w:rsidTr="006D2CDF">
        <w:tc>
          <w:tcPr>
            <w:tcW w:w="2835" w:type="dxa"/>
            <w:shd w:val="clear" w:color="auto" w:fill="D9E2F3"/>
            <w:vAlign w:val="center"/>
          </w:tcPr>
          <w:p w14:paraId="33978A46"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День, месяц, год регистрации</w:t>
            </w:r>
          </w:p>
        </w:tc>
        <w:tc>
          <w:tcPr>
            <w:tcW w:w="6180" w:type="dxa"/>
            <w:vAlign w:val="center"/>
          </w:tcPr>
          <w:p w14:paraId="57A064F6"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79FE1607" w14:textId="77777777" w:rsidTr="006D2CDF">
        <w:tc>
          <w:tcPr>
            <w:tcW w:w="2835" w:type="dxa"/>
            <w:shd w:val="clear" w:color="auto" w:fill="D9E2F3"/>
            <w:vAlign w:val="center"/>
          </w:tcPr>
          <w:p w14:paraId="334C9CAE"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Адрес регистрации</w:t>
            </w:r>
          </w:p>
        </w:tc>
        <w:tc>
          <w:tcPr>
            <w:tcW w:w="6180" w:type="dxa"/>
            <w:vAlign w:val="center"/>
          </w:tcPr>
          <w:p w14:paraId="1D239B00"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9713CC7" w14:textId="77777777" w:rsidTr="006D2CDF">
        <w:tc>
          <w:tcPr>
            <w:tcW w:w="2835" w:type="dxa"/>
            <w:shd w:val="clear" w:color="auto" w:fill="D9E2F3"/>
            <w:vAlign w:val="center"/>
          </w:tcPr>
          <w:p w14:paraId="23A0123D"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Государство регистрации</w:t>
            </w:r>
          </w:p>
        </w:tc>
        <w:tc>
          <w:tcPr>
            <w:tcW w:w="6180" w:type="dxa"/>
            <w:vAlign w:val="center"/>
          </w:tcPr>
          <w:p w14:paraId="4EE88633"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7BCF25D7" w14:textId="77777777" w:rsidTr="006D2CDF">
        <w:tc>
          <w:tcPr>
            <w:tcW w:w="2835" w:type="dxa"/>
            <w:shd w:val="clear" w:color="auto" w:fill="D9E2F3"/>
            <w:vAlign w:val="center"/>
          </w:tcPr>
          <w:p w14:paraId="18356780"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D05EBC" w14:textId="77777777" w:rsidR="00F016A2" w:rsidRPr="00104B48" w:rsidRDefault="00F016A2" w:rsidP="006D2CDF">
            <w:pPr>
              <w:spacing w:before="240" w:after="240"/>
              <w:rPr>
                <w:rFonts w:ascii="GHEA Grapalat" w:eastAsia="GHEA Grapalat" w:hAnsi="GHEA Grapalat" w:cs="GHEA Grapalat"/>
              </w:rPr>
            </w:pPr>
          </w:p>
        </w:tc>
      </w:tr>
    </w:tbl>
    <w:p w14:paraId="54EB9740" w14:textId="77777777" w:rsidR="00F016A2" w:rsidRPr="00104B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04B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04B48" w14:paraId="1CDF9536" w14:textId="77777777" w:rsidTr="006D2CDF">
        <w:trPr>
          <w:trHeight w:val="853"/>
        </w:trPr>
        <w:tc>
          <w:tcPr>
            <w:tcW w:w="2835" w:type="dxa"/>
            <w:vMerge w:val="restart"/>
            <w:shd w:val="clear" w:color="auto" w:fill="D9E2F3"/>
            <w:vAlign w:val="center"/>
          </w:tcPr>
          <w:p w14:paraId="6D164CB0" w14:textId="77777777" w:rsidR="00F016A2" w:rsidRPr="00104B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04B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B88DEFF"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134E01F5" w14:textId="77777777" w:rsidTr="006D2CDF">
        <w:trPr>
          <w:trHeight w:val="850"/>
        </w:trPr>
        <w:tc>
          <w:tcPr>
            <w:tcW w:w="2835" w:type="dxa"/>
            <w:vMerge/>
            <w:shd w:val="clear" w:color="auto" w:fill="D9E2F3"/>
            <w:vAlign w:val="center"/>
          </w:tcPr>
          <w:p w14:paraId="486BF16A"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193D35"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F53B594" w14:textId="77777777" w:rsidTr="006D2CDF">
        <w:trPr>
          <w:trHeight w:val="850"/>
        </w:trPr>
        <w:tc>
          <w:tcPr>
            <w:tcW w:w="2835" w:type="dxa"/>
            <w:vMerge/>
            <w:shd w:val="clear" w:color="auto" w:fill="D9E2F3"/>
            <w:vAlign w:val="center"/>
          </w:tcPr>
          <w:p w14:paraId="32ADD677"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9717D"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473A3B2A" w14:textId="77777777" w:rsidTr="006D2CDF">
        <w:trPr>
          <w:trHeight w:val="850"/>
        </w:trPr>
        <w:tc>
          <w:tcPr>
            <w:tcW w:w="2835" w:type="dxa"/>
            <w:vMerge/>
            <w:shd w:val="clear" w:color="auto" w:fill="D9E2F3"/>
            <w:vAlign w:val="center"/>
          </w:tcPr>
          <w:p w14:paraId="5969E18E"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FEE8EA"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34FB8859" w14:textId="77777777" w:rsidTr="006D2CDF">
        <w:trPr>
          <w:trHeight w:val="850"/>
        </w:trPr>
        <w:tc>
          <w:tcPr>
            <w:tcW w:w="2835" w:type="dxa"/>
            <w:vMerge/>
            <w:shd w:val="clear" w:color="auto" w:fill="D9E2F3"/>
            <w:vAlign w:val="center"/>
          </w:tcPr>
          <w:p w14:paraId="1FFC9227" w14:textId="77777777" w:rsidR="00F016A2" w:rsidRPr="00104B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7F981E" w14:textId="77777777" w:rsidR="00F016A2" w:rsidRPr="00104B48" w:rsidRDefault="00F016A2" w:rsidP="006D2CDF">
            <w:pPr>
              <w:spacing w:before="240" w:after="240"/>
              <w:rPr>
                <w:rFonts w:ascii="GHEA Grapalat" w:eastAsia="GHEA Grapalat" w:hAnsi="GHEA Grapalat" w:cs="GHEA Grapalat"/>
              </w:rPr>
            </w:pPr>
          </w:p>
        </w:tc>
      </w:tr>
    </w:tbl>
    <w:p w14:paraId="30AA82D1" w14:textId="77777777" w:rsidR="00F016A2" w:rsidRPr="00104B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04B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104B48" w14:paraId="60B34AAB" w14:textId="77777777" w:rsidTr="006D2CDF">
        <w:tc>
          <w:tcPr>
            <w:tcW w:w="2835" w:type="dxa"/>
            <w:shd w:val="clear" w:color="auto" w:fill="D9E2F3"/>
            <w:vAlign w:val="center"/>
          </w:tcPr>
          <w:p w14:paraId="18696684"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lastRenderedPageBreak/>
              <w:t>Наименование фондовой биржи</w:t>
            </w:r>
          </w:p>
        </w:tc>
        <w:tc>
          <w:tcPr>
            <w:tcW w:w="6180" w:type="dxa"/>
            <w:vAlign w:val="center"/>
          </w:tcPr>
          <w:p w14:paraId="1E8EA096" w14:textId="77777777" w:rsidR="00F016A2" w:rsidRPr="00104B48" w:rsidRDefault="00F016A2" w:rsidP="006D2CDF">
            <w:pPr>
              <w:spacing w:before="240" w:after="240"/>
              <w:rPr>
                <w:rFonts w:ascii="GHEA Grapalat" w:eastAsia="GHEA Grapalat" w:hAnsi="GHEA Grapalat" w:cs="GHEA Grapalat"/>
              </w:rPr>
            </w:pPr>
          </w:p>
        </w:tc>
      </w:tr>
      <w:tr w:rsidR="00F016A2" w:rsidRPr="00104B48" w14:paraId="20E1B886" w14:textId="77777777" w:rsidTr="006D2CDF">
        <w:tc>
          <w:tcPr>
            <w:tcW w:w="2835" w:type="dxa"/>
            <w:shd w:val="clear" w:color="auto" w:fill="D9E2F3"/>
            <w:vAlign w:val="center"/>
          </w:tcPr>
          <w:p w14:paraId="59447A74" w14:textId="77777777" w:rsidR="00F016A2" w:rsidRPr="00104B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4B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31AA968" w14:textId="77777777" w:rsidR="00F016A2" w:rsidRPr="00104B48" w:rsidRDefault="00F016A2" w:rsidP="006D2CDF">
            <w:pPr>
              <w:spacing w:before="240" w:after="240"/>
              <w:rPr>
                <w:rFonts w:ascii="GHEA Grapalat" w:eastAsia="GHEA Grapalat" w:hAnsi="GHEA Grapalat" w:cs="GHEA Grapalat"/>
              </w:rPr>
            </w:pPr>
          </w:p>
        </w:tc>
      </w:tr>
    </w:tbl>
    <w:p w14:paraId="0E70B9EF" w14:textId="77777777" w:rsidR="00F016A2" w:rsidRPr="00104B48" w:rsidRDefault="00F016A2" w:rsidP="00F016A2">
      <w:pPr>
        <w:pBdr>
          <w:top w:val="nil"/>
          <w:left w:val="nil"/>
          <w:bottom w:val="nil"/>
          <w:right w:val="nil"/>
          <w:between w:val="nil"/>
        </w:pBdr>
        <w:spacing w:before="240"/>
        <w:rPr>
          <w:rFonts w:ascii="GHEA Grapalat" w:eastAsia="GHEA Grapalat" w:hAnsi="GHEA Grapalat" w:cs="GHEA Grapalat"/>
          <w:i/>
        </w:rPr>
      </w:pPr>
      <w:r w:rsidRPr="00104B48">
        <w:rPr>
          <w:rFonts w:ascii="GHEA Grapalat" w:eastAsia="GHEA Grapalat" w:hAnsi="GHEA Grapalat" w:cs="GHEA Grapalat"/>
          <w:i/>
        </w:rPr>
        <w:br w:type="page"/>
      </w:r>
    </w:p>
    <w:p w14:paraId="1599C3B8" w14:textId="77777777" w:rsidR="00F016A2" w:rsidRPr="00104B48"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04B4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104B48" w14:paraId="6B036221" w14:textId="77777777" w:rsidTr="006D2CDF">
        <w:tc>
          <w:tcPr>
            <w:tcW w:w="9016" w:type="dxa"/>
            <w:shd w:val="clear" w:color="auto" w:fill="DBE5F1" w:themeFill="accent1" w:themeFillTint="33"/>
          </w:tcPr>
          <w:p w14:paraId="46F61EAB" w14:textId="77777777" w:rsidR="00F016A2" w:rsidRPr="00104B48" w:rsidRDefault="00F016A2" w:rsidP="006D2CDF">
            <w:pPr>
              <w:spacing w:before="240" w:after="160" w:line="259" w:lineRule="auto"/>
              <w:rPr>
                <w:rFonts w:ascii="GHEA Grapalat" w:eastAsia="GHEA Grapalat" w:hAnsi="GHEA Grapalat" w:cs="GHEA Grapalat"/>
                <w:i/>
                <w:color w:val="000000"/>
              </w:rPr>
            </w:pPr>
            <w:r w:rsidRPr="00104B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104B48" w14:paraId="3DD781ED" w14:textId="77777777" w:rsidTr="006D2CDF">
        <w:trPr>
          <w:trHeight w:val="10187"/>
        </w:trPr>
        <w:tc>
          <w:tcPr>
            <w:tcW w:w="9016" w:type="dxa"/>
          </w:tcPr>
          <w:p w14:paraId="7BD88E49" w14:textId="77777777" w:rsidR="00F016A2" w:rsidRPr="00104B48" w:rsidRDefault="00F016A2" w:rsidP="006D2CDF">
            <w:pPr>
              <w:rPr>
                <w:rFonts w:ascii="GHEA Grapalat" w:eastAsia="GHEA Grapalat" w:hAnsi="GHEA Grapalat" w:cs="GHEA Grapalat"/>
                <w:b/>
                <w:color w:val="000000"/>
              </w:rPr>
            </w:pPr>
          </w:p>
        </w:tc>
      </w:tr>
    </w:tbl>
    <w:p w14:paraId="0FA0413C" w14:textId="77777777" w:rsidR="00F016A2" w:rsidRPr="00104B48" w:rsidRDefault="00F016A2" w:rsidP="00F016A2">
      <w:pPr>
        <w:pBdr>
          <w:top w:val="nil"/>
          <w:left w:val="nil"/>
          <w:bottom w:val="nil"/>
          <w:right w:val="nil"/>
          <w:between w:val="nil"/>
        </w:pBdr>
        <w:rPr>
          <w:rFonts w:ascii="GHEA Grapalat" w:eastAsia="GHEA Grapalat" w:hAnsi="GHEA Grapalat" w:cs="GHEA Grapalat"/>
          <w:b/>
          <w:color w:val="000000"/>
        </w:rPr>
      </w:pPr>
    </w:p>
    <w:p w14:paraId="11F35000" w14:textId="77777777" w:rsidR="00F016A2" w:rsidRPr="00104B48" w:rsidRDefault="00F016A2" w:rsidP="00F016A2">
      <w:pPr>
        <w:rPr>
          <w:rFonts w:ascii="GHEA Grapalat" w:hAnsi="GHEA Grapalat"/>
          <w:b/>
        </w:rPr>
      </w:pPr>
    </w:p>
    <w:p w14:paraId="3E50C221" w14:textId="77777777" w:rsidR="00F016A2" w:rsidRPr="00104B48" w:rsidRDefault="00F016A2" w:rsidP="00F016A2">
      <w:pPr>
        <w:rPr>
          <w:ins w:id="13" w:author="Inesa Kocharyan" w:date="2021-09-01T11:45:00Z"/>
          <w:rFonts w:ascii="GHEA Grapalat" w:hAnsi="GHEA Grapalat"/>
          <w:b/>
        </w:rPr>
      </w:pPr>
    </w:p>
    <w:p w14:paraId="3B343352" w14:textId="77777777" w:rsidR="00F016A2" w:rsidRPr="00104B48" w:rsidRDefault="00F016A2" w:rsidP="00F016A2">
      <w:pPr>
        <w:rPr>
          <w:rFonts w:ascii="GHEA Grapalat" w:hAnsi="GHEA Grapalat"/>
          <w:b/>
        </w:rPr>
      </w:pPr>
      <w:r w:rsidRPr="00104B48">
        <w:rPr>
          <w:rFonts w:ascii="GHEA Grapalat" w:hAnsi="GHEA Grapalat"/>
          <w:b/>
        </w:rPr>
        <w:br w:type="page"/>
      </w:r>
    </w:p>
    <w:p w14:paraId="5CA1A7A1" w14:textId="77777777" w:rsidR="00F016A2" w:rsidRPr="00104B48" w:rsidRDefault="00F016A2" w:rsidP="00F016A2">
      <w:pPr>
        <w:spacing w:line="360" w:lineRule="auto"/>
        <w:contextualSpacing/>
        <w:jc w:val="center"/>
        <w:rPr>
          <w:rFonts w:ascii="GHEA Grapalat" w:hAnsi="GHEA Grapalat"/>
          <w:b/>
          <w:lang w:val="hy-AM"/>
        </w:rPr>
      </w:pPr>
      <w:r w:rsidRPr="00104B48">
        <w:rPr>
          <w:rFonts w:ascii="GHEA Grapalat" w:hAnsi="GHEA Grapalat"/>
          <w:b/>
        </w:rPr>
        <w:lastRenderedPageBreak/>
        <w:t>Порядок заполнения декларации</w:t>
      </w:r>
    </w:p>
    <w:p w14:paraId="40A8B955" w14:textId="77777777" w:rsidR="00F016A2" w:rsidRPr="00104B48" w:rsidRDefault="00F016A2" w:rsidP="00F016A2">
      <w:pPr>
        <w:pStyle w:val="ListParagraph"/>
        <w:numPr>
          <w:ilvl w:val="0"/>
          <w:numId w:val="26"/>
        </w:numPr>
        <w:spacing w:after="200" w:line="360" w:lineRule="auto"/>
        <w:ind w:left="0"/>
        <w:contextualSpacing/>
        <w:jc w:val="both"/>
        <w:rPr>
          <w:rFonts w:ascii="GHEA Grapalat" w:hAnsi="GHEA Grapalat"/>
        </w:rPr>
      </w:pPr>
      <w:r w:rsidRPr="00104B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DAD6A9" w14:textId="77777777" w:rsidR="00F016A2" w:rsidRPr="00104B48"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104B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69D0A3" w14:textId="77777777" w:rsidR="00F016A2" w:rsidRPr="00104B48" w:rsidRDefault="00F016A2" w:rsidP="00F016A2">
      <w:pPr>
        <w:pStyle w:val="ListParagraph"/>
        <w:numPr>
          <w:ilvl w:val="0"/>
          <w:numId w:val="27"/>
        </w:numPr>
        <w:spacing w:after="200" w:line="360" w:lineRule="auto"/>
        <w:contextualSpacing/>
        <w:jc w:val="both"/>
        <w:rPr>
          <w:rFonts w:ascii="GHEA Grapalat" w:hAnsi="GHEA Grapalat"/>
        </w:rPr>
      </w:pPr>
      <w:r w:rsidRPr="00104B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75BC60" w14:textId="77777777" w:rsidR="00F016A2" w:rsidRPr="00104B48"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104B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C8B3CC" w14:textId="77777777" w:rsidR="00F016A2" w:rsidRPr="00104B48"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104B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04B48">
        <w:t xml:space="preserve"> </w:t>
      </w:r>
      <w:r w:rsidRPr="00104B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A67BF1" w14:textId="77777777" w:rsidR="00F016A2" w:rsidRPr="00104B48" w:rsidRDefault="00F016A2" w:rsidP="00F016A2">
      <w:pPr>
        <w:pStyle w:val="ListParagraph"/>
        <w:numPr>
          <w:ilvl w:val="0"/>
          <w:numId w:val="28"/>
        </w:numPr>
        <w:spacing w:after="200" w:line="360" w:lineRule="auto"/>
        <w:contextualSpacing/>
        <w:jc w:val="both"/>
        <w:rPr>
          <w:rFonts w:ascii="GHEA Grapalat" w:hAnsi="GHEA Grapalat"/>
        </w:rPr>
      </w:pPr>
      <w:r w:rsidRPr="00104B4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104B4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5ED966E" w14:textId="77777777" w:rsidR="00F016A2" w:rsidRPr="00104B48" w:rsidRDefault="00F016A2" w:rsidP="00F016A2">
      <w:pPr>
        <w:pStyle w:val="ListParagraph"/>
        <w:numPr>
          <w:ilvl w:val="0"/>
          <w:numId w:val="28"/>
        </w:numPr>
        <w:spacing w:after="200" w:line="360" w:lineRule="auto"/>
        <w:contextualSpacing/>
        <w:jc w:val="both"/>
        <w:rPr>
          <w:rFonts w:ascii="GHEA Grapalat" w:hAnsi="GHEA Grapalat"/>
        </w:rPr>
      </w:pPr>
      <w:r w:rsidRPr="00104B4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0D78B" w14:textId="77777777" w:rsidR="00F016A2" w:rsidRPr="00104B48" w:rsidRDefault="00F016A2" w:rsidP="00F016A2">
      <w:pPr>
        <w:pStyle w:val="ListParagraph"/>
        <w:numPr>
          <w:ilvl w:val="0"/>
          <w:numId w:val="28"/>
        </w:numPr>
        <w:spacing w:after="200" w:line="360" w:lineRule="auto"/>
        <w:contextualSpacing/>
        <w:jc w:val="both"/>
        <w:rPr>
          <w:rFonts w:ascii="GHEA Grapalat" w:hAnsi="GHEA Grapalat"/>
        </w:rPr>
      </w:pPr>
      <w:r w:rsidRPr="00104B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49EAAD" w14:textId="77777777" w:rsidR="00F016A2" w:rsidRPr="00104B48" w:rsidRDefault="00F016A2" w:rsidP="00F016A2">
      <w:pPr>
        <w:pStyle w:val="ListParagraph"/>
        <w:numPr>
          <w:ilvl w:val="0"/>
          <w:numId w:val="26"/>
        </w:numPr>
        <w:spacing w:after="200" w:line="360" w:lineRule="auto"/>
        <w:ind w:left="0"/>
        <w:contextualSpacing/>
        <w:jc w:val="both"/>
        <w:rPr>
          <w:rFonts w:ascii="GHEA Grapalat" w:hAnsi="GHEA Grapalat"/>
        </w:rPr>
      </w:pPr>
      <w:r w:rsidRPr="00104B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04B48">
        <w:rPr>
          <w:rFonts w:ascii="MS Mincho" w:eastAsia="MS Mincho" w:hAnsi="MS Mincho" w:cs="MS Mincho" w:hint="eastAsia"/>
        </w:rPr>
        <w:t>․</w:t>
      </w:r>
    </w:p>
    <w:p w14:paraId="23BCE05E" w14:textId="77777777" w:rsidR="00F016A2" w:rsidRPr="00104B48"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104B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104B48">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F830D2" w14:textId="77777777" w:rsidR="00F016A2" w:rsidRPr="00104B48" w:rsidRDefault="00F016A2" w:rsidP="00F016A2">
      <w:pPr>
        <w:spacing w:line="360" w:lineRule="auto"/>
        <w:ind w:left="-360"/>
        <w:contextualSpacing/>
        <w:jc w:val="both"/>
        <w:rPr>
          <w:rFonts w:ascii="GHEA Grapalat" w:hAnsi="GHEA Grapalat"/>
        </w:rPr>
      </w:pPr>
      <w:r w:rsidRPr="00104B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5A463" w14:textId="77777777" w:rsidR="00F016A2" w:rsidRPr="00104B48" w:rsidRDefault="00F016A2" w:rsidP="00F016A2">
      <w:pPr>
        <w:pStyle w:val="ListParagraph"/>
        <w:numPr>
          <w:ilvl w:val="0"/>
          <w:numId w:val="26"/>
        </w:numPr>
        <w:spacing w:after="200" w:line="360" w:lineRule="auto"/>
        <w:ind w:left="0"/>
        <w:contextualSpacing/>
        <w:jc w:val="both"/>
        <w:rPr>
          <w:rFonts w:ascii="GHEA Grapalat" w:hAnsi="GHEA Grapalat"/>
        </w:rPr>
      </w:pPr>
      <w:r w:rsidRPr="00104B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4B48">
        <w:rPr>
          <w:rFonts w:ascii="MS Mincho" w:eastAsia="MS Mincho" w:hAnsi="MS Mincho" w:cs="MS Mincho" w:hint="eastAsia"/>
        </w:rPr>
        <w:t>․</w:t>
      </w:r>
    </w:p>
    <w:p w14:paraId="2F301101" w14:textId="77777777" w:rsidR="00F016A2" w:rsidRPr="00104B48" w:rsidRDefault="00F016A2" w:rsidP="00F016A2">
      <w:pPr>
        <w:pStyle w:val="ListParagraph"/>
        <w:numPr>
          <w:ilvl w:val="0"/>
          <w:numId w:val="30"/>
        </w:numPr>
        <w:spacing w:after="200" w:line="360" w:lineRule="auto"/>
        <w:ind w:left="0"/>
        <w:contextualSpacing/>
        <w:jc w:val="both"/>
        <w:rPr>
          <w:rFonts w:ascii="GHEA Grapalat" w:hAnsi="GHEA Grapalat"/>
        </w:rPr>
      </w:pPr>
      <w:r w:rsidRPr="00104B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091F30" w14:textId="77777777" w:rsidR="00F016A2" w:rsidRPr="00104B48" w:rsidRDefault="00F016A2" w:rsidP="00F016A2">
      <w:pPr>
        <w:spacing w:line="360" w:lineRule="auto"/>
        <w:ind w:left="-375"/>
        <w:contextualSpacing/>
        <w:jc w:val="both"/>
        <w:rPr>
          <w:rFonts w:ascii="GHEA Grapalat" w:hAnsi="GHEA Grapalat"/>
        </w:rPr>
      </w:pPr>
      <w:r w:rsidRPr="00104B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FE6DC0" w14:textId="77777777" w:rsidR="00F016A2" w:rsidRPr="00104B48" w:rsidRDefault="00F016A2" w:rsidP="00F016A2">
      <w:pPr>
        <w:spacing w:line="360" w:lineRule="auto"/>
        <w:ind w:left="-375"/>
        <w:contextualSpacing/>
        <w:jc w:val="both"/>
        <w:rPr>
          <w:rFonts w:ascii="GHEA Grapalat" w:hAnsi="GHEA Grapalat"/>
        </w:rPr>
      </w:pPr>
      <w:r w:rsidRPr="00104B48">
        <w:rPr>
          <w:rFonts w:ascii="GHEA Grapalat" w:hAnsi="GHEA Grapalat"/>
        </w:rPr>
        <w:t>3) в подразделе "Адрес учета лица" заполняется адрес места учета реального бенефициара;</w:t>
      </w:r>
    </w:p>
    <w:p w14:paraId="45C51526" w14:textId="77777777" w:rsidR="00F016A2" w:rsidRPr="00104B48" w:rsidRDefault="00F016A2" w:rsidP="00F016A2">
      <w:pPr>
        <w:spacing w:line="360" w:lineRule="auto"/>
        <w:ind w:left="-375"/>
        <w:contextualSpacing/>
        <w:jc w:val="both"/>
        <w:rPr>
          <w:rFonts w:ascii="GHEA Grapalat" w:hAnsi="GHEA Grapalat"/>
        </w:rPr>
      </w:pPr>
      <w:r w:rsidRPr="00104B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C927B3" w14:textId="77777777" w:rsidR="00F016A2" w:rsidRPr="00104B48" w:rsidRDefault="00F016A2" w:rsidP="00F016A2">
      <w:pPr>
        <w:spacing w:line="360" w:lineRule="auto"/>
        <w:ind w:left="-375"/>
        <w:contextualSpacing/>
        <w:jc w:val="both"/>
        <w:rPr>
          <w:rFonts w:ascii="GHEA Grapalat" w:hAnsi="GHEA Grapalat"/>
        </w:rPr>
      </w:pPr>
      <w:r w:rsidRPr="00104B48">
        <w:rPr>
          <w:rFonts w:ascii="GHEA Grapalat" w:hAnsi="GHEA Grapalat"/>
        </w:rPr>
        <w:lastRenderedPageBreak/>
        <w:t xml:space="preserve">5) подраздел "Основания </w:t>
      </w:r>
      <w:r w:rsidRPr="00104B48">
        <w:rPr>
          <w:rFonts w:ascii="GHEA Grapalat" w:eastAsiaTheme="minorHAnsi" w:hAnsi="GHEA Grapalat" w:cstheme="minorBidi"/>
        </w:rPr>
        <w:t>являться</w:t>
      </w:r>
      <w:r w:rsidRPr="00104B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04D027" w14:textId="77777777" w:rsidR="00F016A2" w:rsidRPr="00104B48" w:rsidRDefault="00F016A2" w:rsidP="00F016A2">
      <w:pPr>
        <w:spacing w:line="360" w:lineRule="auto"/>
        <w:contextualSpacing/>
        <w:jc w:val="both"/>
        <w:rPr>
          <w:rFonts w:ascii="GHEA Grapalat" w:eastAsia="GHEA Grapalat" w:hAnsi="GHEA Grapalat" w:cs="GHEA Grapalat"/>
        </w:rPr>
      </w:pPr>
      <w:r w:rsidRPr="00104B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4B48">
        <w:rPr>
          <w:rFonts w:ascii="GHEA Grapalat" w:hAnsi="GHEA Grapalat"/>
          <w:lang w:val="hy-AM"/>
        </w:rPr>
        <w:t>Օ</w:t>
      </w:r>
      <w:r w:rsidRPr="00104B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04B48">
        <w:rPr>
          <w:rFonts w:ascii="GHEA Grapalat" w:hAnsi="GHEA Grapalat"/>
          <w:lang w:val="hy-AM"/>
        </w:rPr>
        <w:t>Օ</w:t>
      </w:r>
      <w:r w:rsidRPr="00104B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4B48">
        <w:rPr>
          <w:rFonts w:ascii="GHEA Grapalat" w:hAnsi="GHEA Grapalat"/>
          <w:lang w:val="hy-AM"/>
        </w:rPr>
        <w:t>Օ</w:t>
      </w:r>
      <w:r w:rsidRPr="00104B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104B48">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104B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B21EA4" w14:textId="77777777" w:rsidR="00F016A2" w:rsidRPr="00104B48" w:rsidRDefault="00F016A2" w:rsidP="00F016A2">
      <w:pPr>
        <w:spacing w:line="360" w:lineRule="auto"/>
        <w:contextualSpacing/>
        <w:jc w:val="both"/>
        <w:rPr>
          <w:rFonts w:ascii="GHEA Grapalat" w:hAnsi="GHEA Grapalat"/>
          <w:lang w:val="hy-AM"/>
        </w:rPr>
      </w:pPr>
      <w:r w:rsidRPr="00104B48">
        <w:rPr>
          <w:rFonts w:ascii="GHEA Grapalat" w:hAnsi="GHEA Grapalat"/>
        </w:rPr>
        <w:t xml:space="preserve">б. в пункте </w:t>
      </w:r>
      <w:r w:rsidRPr="00104B48">
        <w:rPr>
          <w:rFonts w:ascii="GHEA Grapalat" w:eastAsia="GHEA Grapalat" w:hAnsi="GHEA Grapalat" w:cs="GHEA Grapalat"/>
        </w:rPr>
        <w:t>"</w:t>
      </w:r>
      <w:r w:rsidRPr="00104B48">
        <w:rPr>
          <w:rFonts w:ascii="GHEA Grapalat" w:hAnsi="GHEA Grapalat"/>
        </w:rPr>
        <w:t>б</w:t>
      </w:r>
      <w:r w:rsidRPr="00104B48">
        <w:rPr>
          <w:rFonts w:ascii="GHEA Grapalat" w:eastAsia="GHEA Grapalat" w:hAnsi="GHEA Grapalat" w:cs="GHEA Grapalat"/>
        </w:rPr>
        <w:t>"</w:t>
      </w:r>
      <w:r w:rsidRPr="00104B48">
        <w:rPr>
          <w:rFonts w:ascii="GHEA Grapalat" w:hAnsi="GHEA Grapalat"/>
        </w:rPr>
        <w:t xml:space="preserve"> этого подраздела делается отметка, если лицо по смыслу пункта </w:t>
      </w:r>
      <w:r w:rsidRPr="00104B48">
        <w:rPr>
          <w:rFonts w:ascii="GHEA Grapalat" w:eastAsia="GHEA Grapalat" w:hAnsi="GHEA Grapalat" w:cs="GHEA Grapalat"/>
        </w:rPr>
        <w:t>"</w:t>
      </w:r>
      <w:r w:rsidRPr="00104B48">
        <w:rPr>
          <w:rFonts w:ascii="GHEA Grapalat" w:hAnsi="GHEA Grapalat"/>
        </w:rPr>
        <w:t>а</w:t>
      </w:r>
      <w:r w:rsidRPr="00104B48">
        <w:rPr>
          <w:rFonts w:ascii="GHEA Grapalat" w:eastAsia="GHEA Grapalat" w:hAnsi="GHEA Grapalat" w:cs="GHEA Grapalat"/>
        </w:rPr>
        <w:t>"</w:t>
      </w:r>
      <w:r w:rsidRPr="00104B48">
        <w:rPr>
          <w:rFonts w:ascii="GHEA Grapalat" w:hAnsi="GHEA Grapalat"/>
        </w:rPr>
        <w:t xml:space="preserve"> не является реальным бенефициаром Организации, но контролирует </w:t>
      </w:r>
      <w:r w:rsidRPr="00104B48">
        <w:rPr>
          <w:rFonts w:ascii="GHEA Grapalat" w:hAnsi="GHEA Grapalat"/>
          <w:lang w:val="hy-AM"/>
        </w:rPr>
        <w:t>Օ</w:t>
      </w:r>
      <w:r w:rsidRPr="00104B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4E5571"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в</w:t>
      </w:r>
      <w:r w:rsidRPr="00104B48">
        <w:rPr>
          <w:rFonts w:ascii="GHEA Grapalat" w:hAnsi="GHEA Grapalat"/>
          <w:lang w:val="hy-AM"/>
        </w:rPr>
        <w:t xml:space="preserve">. </w:t>
      </w:r>
      <w:r w:rsidRPr="00104B48">
        <w:rPr>
          <w:rFonts w:ascii="GHEA Grapalat" w:hAnsi="GHEA Grapalat"/>
        </w:rPr>
        <w:t>в</w:t>
      </w:r>
      <w:r w:rsidRPr="00104B48">
        <w:rPr>
          <w:rFonts w:ascii="GHEA Grapalat" w:hAnsi="GHEA Grapalat"/>
          <w:lang w:val="hy-AM"/>
        </w:rPr>
        <w:t xml:space="preserve"> пункте </w:t>
      </w:r>
      <w:r w:rsidRPr="00104B48">
        <w:rPr>
          <w:rFonts w:ascii="GHEA Grapalat" w:eastAsia="GHEA Grapalat" w:hAnsi="GHEA Grapalat" w:cs="GHEA Grapalat"/>
        </w:rPr>
        <w:t>"</w:t>
      </w:r>
      <w:r w:rsidRPr="00104B48">
        <w:rPr>
          <w:rFonts w:ascii="GHEA Grapalat" w:hAnsi="GHEA Grapalat"/>
        </w:rPr>
        <w:t>в</w:t>
      </w:r>
      <w:r w:rsidRPr="00104B48">
        <w:rPr>
          <w:rFonts w:ascii="GHEA Grapalat" w:eastAsia="GHEA Grapalat" w:hAnsi="GHEA Grapalat" w:cs="GHEA Grapalat"/>
        </w:rPr>
        <w:t>"</w:t>
      </w:r>
      <w:r w:rsidRPr="00104B48">
        <w:rPr>
          <w:rFonts w:ascii="GHEA Grapalat" w:hAnsi="GHEA Grapalat"/>
        </w:rPr>
        <w:t xml:space="preserve"> </w:t>
      </w:r>
      <w:r w:rsidRPr="00104B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4B48">
        <w:rPr>
          <w:rFonts w:ascii="GHEA Grapalat" w:hAnsi="GHEA Grapalat"/>
        </w:rPr>
        <w:t>О</w:t>
      </w:r>
      <w:r w:rsidRPr="00104B48">
        <w:rPr>
          <w:rFonts w:ascii="GHEA Grapalat" w:hAnsi="GHEA Grapalat"/>
          <w:lang w:val="hy-AM"/>
        </w:rPr>
        <w:t xml:space="preserve">рганизации, в случае если не имеется физическое лицо, соответствующее требованиям пунктов </w:t>
      </w:r>
      <w:r w:rsidRPr="00104B48">
        <w:rPr>
          <w:rFonts w:ascii="GHEA Grapalat" w:eastAsia="GHEA Grapalat" w:hAnsi="GHEA Grapalat" w:cs="GHEA Grapalat"/>
        </w:rPr>
        <w:t>"</w:t>
      </w:r>
      <w:r w:rsidRPr="00104B48">
        <w:rPr>
          <w:rFonts w:ascii="GHEA Grapalat" w:hAnsi="GHEA Grapalat"/>
        </w:rPr>
        <w:t>а</w:t>
      </w:r>
      <w:r w:rsidRPr="00104B48">
        <w:rPr>
          <w:rFonts w:ascii="GHEA Grapalat" w:eastAsia="GHEA Grapalat" w:hAnsi="GHEA Grapalat" w:cs="GHEA Grapalat"/>
        </w:rPr>
        <w:t>"</w:t>
      </w:r>
      <w:r w:rsidRPr="00104B48">
        <w:rPr>
          <w:rFonts w:ascii="GHEA Grapalat" w:hAnsi="GHEA Grapalat"/>
        </w:rPr>
        <w:t xml:space="preserve"> </w:t>
      </w:r>
      <w:r w:rsidRPr="00104B48">
        <w:rPr>
          <w:rFonts w:ascii="GHEA Grapalat" w:hAnsi="GHEA Grapalat"/>
          <w:lang w:val="hy-AM"/>
        </w:rPr>
        <w:t xml:space="preserve">и </w:t>
      </w:r>
      <w:r w:rsidRPr="00104B48">
        <w:rPr>
          <w:rFonts w:ascii="GHEA Grapalat" w:eastAsia="GHEA Grapalat" w:hAnsi="GHEA Grapalat" w:cs="GHEA Grapalat"/>
        </w:rPr>
        <w:t>"</w:t>
      </w:r>
      <w:r w:rsidRPr="00104B48">
        <w:rPr>
          <w:rFonts w:ascii="GHEA Grapalat" w:hAnsi="GHEA Grapalat"/>
        </w:rPr>
        <w:t>б</w:t>
      </w:r>
      <w:r w:rsidRPr="00104B48">
        <w:rPr>
          <w:rFonts w:ascii="GHEA Grapalat" w:eastAsia="GHEA Grapalat" w:hAnsi="GHEA Grapalat" w:cs="GHEA Grapalat"/>
        </w:rPr>
        <w:t>"</w:t>
      </w:r>
      <w:r w:rsidRPr="00104B48">
        <w:rPr>
          <w:rFonts w:ascii="GHEA Grapalat" w:hAnsi="GHEA Grapalat"/>
        </w:rPr>
        <w:t xml:space="preserve"> </w:t>
      </w:r>
      <w:r w:rsidRPr="00104B48">
        <w:rPr>
          <w:rFonts w:ascii="GHEA Grapalat" w:hAnsi="GHEA Grapalat"/>
          <w:lang w:val="hy-AM"/>
        </w:rPr>
        <w:t>этого подраздела</w:t>
      </w:r>
      <w:r w:rsidRPr="00104B48">
        <w:rPr>
          <w:rFonts w:ascii="GHEA Grapalat" w:hAnsi="GHEA Grapalat"/>
        </w:rPr>
        <w:t>.</w:t>
      </w:r>
    </w:p>
    <w:p w14:paraId="53309E0D" w14:textId="77777777" w:rsidR="00F016A2" w:rsidRPr="00104B48" w:rsidRDefault="00F016A2" w:rsidP="00F016A2">
      <w:pPr>
        <w:spacing w:line="360" w:lineRule="auto"/>
        <w:contextualSpacing/>
        <w:jc w:val="both"/>
        <w:rPr>
          <w:rFonts w:ascii="Cambria Math" w:hAnsi="Cambria Math" w:cs="Cambria Math"/>
        </w:rPr>
      </w:pPr>
      <w:r w:rsidRPr="00104B48">
        <w:rPr>
          <w:rFonts w:ascii="GHEA Grapalat" w:hAnsi="GHEA Grapalat"/>
          <w:lang w:val="hy-AM"/>
        </w:rPr>
        <w:t xml:space="preserve">6) </w:t>
      </w:r>
      <w:r w:rsidRPr="00104B48">
        <w:rPr>
          <w:rFonts w:ascii="GHEA Grapalat" w:hAnsi="GHEA Grapalat"/>
        </w:rPr>
        <w:t>П</w:t>
      </w:r>
      <w:r w:rsidRPr="00104B48">
        <w:rPr>
          <w:rFonts w:ascii="GHEA Grapalat" w:hAnsi="GHEA Grapalat"/>
          <w:lang w:val="hy-AM"/>
        </w:rPr>
        <w:t xml:space="preserve">одраздел </w:t>
      </w:r>
      <w:r w:rsidRPr="00104B48">
        <w:rPr>
          <w:rFonts w:ascii="GHEA Grapalat" w:eastAsia="GHEA Grapalat" w:hAnsi="GHEA Grapalat" w:cs="GHEA Grapalat"/>
        </w:rPr>
        <w:t>"</w:t>
      </w:r>
      <w:r w:rsidRPr="00104B48">
        <w:rPr>
          <w:rFonts w:ascii="GHEA Grapalat" w:hAnsi="GHEA Grapalat"/>
        </w:rPr>
        <w:t>О</w:t>
      </w:r>
      <w:r w:rsidRPr="00104B48">
        <w:rPr>
          <w:rFonts w:ascii="GHEA Grapalat" w:hAnsi="GHEA Grapalat"/>
          <w:lang w:val="hy-AM"/>
        </w:rPr>
        <w:t xml:space="preserve">снования </w:t>
      </w:r>
      <w:r w:rsidRPr="00104B48">
        <w:rPr>
          <w:rFonts w:ascii="GHEA Grapalat" w:hAnsi="GHEA Grapalat"/>
        </w:rPr>
        <w:t>являться</w:t>
      </w:r>
      <w:r w:rsidRPr="00104B48">
        <w:rPr>
          <w:rFonts w:ascii="GHEA Grapalat" w:hAnsi="GHEA Grapalat"/>
          <w:lang w:val="hy-AM"/>
        </w:rPr>
        <w:t xml:space="preserve"> реальн</w:t>
      </w:r>
      <w:r w:rsidRPr="00104B48">
        <w:rPr>
          <w:rFonts w:ascii="GHEA Grapalat" w:hAnsi="GHEA Grapalat"/>
        </w:rPr>
        <w:t>ым</w:t>
      </w:r>
      <w:r w:rsidRPr="00104B48">
        <w:rPr>
          <w:rFonts w:ascii="GHEA Grapalat" w:hAnsi="GHEA Grapalat"/>
          <w:lang w:val="hy-AM"/>
        </w:rPr>
        <w:t xml:space="preserve"> </w:t>
      </w:r>
      <w:r w:rsidRPr="00104B48">
        <w:rPr>
          <w:rFonts w:ascii="GHEA Grapalat" w:hAnsi="GHEA Grapalat"/>
        </w:rPr>
        <w:t>бенефициаром</w:t>
      </w:r>
      <w:r w:rsidRPr="00104B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4B48">
        <w:t xml:space="preserve"> </w:t>
      </w:r>
      <w:r w:rsidRPr="00104B48">
        <w:rPr>
          <w:rFonts w:ascii="GHEA Grapalat" w:hAnsi="GHEA Grapalat"/>
          <w:lang w:val="hy-AM"/>
        </w:rPr>
        <w:t xml:space="preserve">Раскрытие реальных </w:t>
      </w:r>
      <w:r w:rsidRPr="00104B48">
        <w:rPr>
          <w:rFonts w:ascii="GHEA Grapalat" w:hAnsi="GHEA Grapalat"/>
        </w:rPr>
        <w:t>бенефициаров</w:t>
      </w:r>
      <w:r w:rsidRPr="00104B48">
        <w:rPr>
          <w:rFonts w:ascii="GHEA Grapalat" w:hAnsi="GHEA Grapalat"/>
          <w:lang w:val="hy-AM"/>
        </w:rPr>
        <w:t xml:space="preserve"> осуществляется по критериям, установленным Кодексом О недрах</w:t>
      </w:r>
      <w:r w:rsidRPr="00104B48">
        <w:rPr>
          <w:rFonts w:ascii="GHEA Grapalat" w:hAnsi="GHEA Grapalat"/>
        </w:rPr>
        <w:t>.</w:t>
      </w:r>
      <w:r w:rsidRPr="00104B48">
        <w:t xml:space="preserve"> </w:t>
      </w:r>
      <w:r w:rsidRPr="00104B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4B48">
        <w:rPr>
          <w:rFonts w:ascii="Cambria Math" w:hAnsi="Cambria Math" w:cs="Cambria Math"/>
        </w:rPr>
        <w:t>:</w:t>
      </w:r>
    </w:p>
    <w:p w14:paraId="0B2C35F0"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 xml:space="preserve">а. в пункте </w:t>
      </w:r>
      <w:r w:rsidRPr="00104B48">
        <w:rPr>
          <w:rFonts w:ascii="GHEA Grapalat" w:eastAsia="GHEA Grapalat" w:hAnsi="GHEA Grapalat" w:cs="GHEA Grapalat"/>
        </w:rPr>
        <w:t>"</w:t>
      </w:r>
      <w:r w:rsidRPr="00104B48">
        <w:rPr>
          <w:rFonts w:ascii="GHEA Grapalat" w:hAnsi="GHEA Grapalat"/>
        </w:rPr>
        <w:t>а</w:t>
      </w:r>
      <w:r w:rsidRPr="00104B48">
        <w:rPr>
          <w:rFonts w:ascii="GHEA Grapalat" w:eastAsia="GHEA Grapalat" w:hAnsi="GHEA Grapalat" w:cs="GHEA Grapalat"/>
        </w:rPr>
        <w:t>"</w:t>
      </w:r>
      <w:r w:rsidRPr="00104B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4B48">
        <w:rPr>
          <w:rFonts w:ascii="GHEA Grapalat" w:eastAsia="GHEA Grapalat" w:hAnsi="GHEA Grapalat" w:cs="GHEA Grapalat"/>
        </w:rPr>
        <w:t>"</w:t>
      </w:r>
      <w:r w:rsidRPr="00104B48">
        <w:rPr>
          <w:rFonts w:ascii="GHEA Grapalat" w:hAnsi="GHEA Grapalat"/>
        </w:rPr>
        <w:t>а</w:t>
      </w:r>
      <w:r w:rsidRPr="00104B48">
        <w:rPr>
          <w:rFonts w:ascii="GHEA Grapalat" w:eastAsia="GHEA Grapalat" w:hAnsi="GHEA Grapalat" w:cs="GHEA Grapalat"/>
        </w:rPr>
        <w:t>"</w:t>
      </w:r>
      <w:r w:rsidRPr="00104B48">
        <w:rPr>
          <w:rFonts w:ascii="GHEA Grapalat" w:hAnsi="GHEA Grapalat"/>
        </w:rPr>
        <w:t xml:space="preserve"> подпункта 5 пункта 4 настоящего Порядка;</w:t>
      </w:r>
    </w:p>
    <w:p w14:paraId="3A1DEA2A" w14:textId="55164F84" w:rsidR="00F016A2" w:rsidRPr="00104B48" w:rsidRDefault="00F016A2" w:rsidP="00F016A2">
      <w:pPr>
        <w:spacing w:line="360" w:lineRule="auto"/>
        <w:contextualSpacing/>
        <w:jc w:val="both"/>
        <w:rPr>
          <w:rFonts w:ascii="GHEA Grapalat" w:hAnsi="GHEA Grapalat"/>
          <w:lang w:val="hy-AM"/>
        </w:rPr>
      </w:pPr>
      <w:r w:rsidRPr="00104B48">
        <w:rPr>
          <w:rFonts w:ascii="GHEA Grapalat" w:hAnsi="GHEA Grapalat"/>
          <w:lang w:val="hy-AM"/>
        </w:rPr>
        <w:t xml:space="preserve">б.в пункте </w:t>
      </w:r>
      <w:r w:rsidRPr="00104B48">
        <w:rPr>
          <w:rFonts w:ascii="GHEA Grapalat" w:eastAsia="GHEA Grapalat" w:hAnsi="GHEA Grapalat" w:cs="GHEA Grapalat"/>
        </w:rPr>
        <w:t>"</w:t>
      </w:r>
      <w:r w:rsidRPr="00104B48">
        <w:rPr>
          <w:rFonts w:ascii="GHEA Grapalat" w:hAnsi="GHEA Grapalat"/>
        </w:rPr>
        <w:t>б</w:t>
      </w:r>
      <w:r w:rsidRPr="00104B48">
        <w:rPr>
          <w:rFonts w:ascii="GHEA Grapalat" w:eastAsia="GHEA Grapalat" w:hAnsi="GHEA Grapalat" w:cs="GHEA Grapalat"/>
        </w:rPr>
        <w:t>"</w:t>
      </w:r>
      <w:r w:rsidRPr="00104B48">
        <w:rPr>
          <w:rFonts w:ascii="GHEA Grapalat" w:hAnsi="GHEA Grapalat"/>
        </w:rPr>
        <w:t xml:space="preserve"> </w:t>
      </w:r>
      <w:r w:rsidRPr="00104B48">
        <w:rPr>
          <w:rFonts w:ascii="GHEA Grapalat" w:hAnsi="GHEA Grapalat"/>
          <w:lang w:val="hy-AM"/>
        </w:rPr>
        <w:t xml:space="preserve">этого подраздела производится отметка, если лицо имеет право назначать или </w:t>
      </w:r>
      <w:r w:rsidRPr="00104B48">
        <w:rPr>
          <w:rFonts w:ascii="GHEA Grapalat" w:hAnsi="GHEA Grapalat"/>
        </w:rPr>
        <w:t>отстраня</w:t>
      </w:r>
      <w:r w:rsidRPr="00104B48">
        <w:rPr>
          <w:rFonts w:ascii="GHEA Grapalat" w:hAnsi="GHEA Grapalat"/>
          <w:lang w:val="hy-AM"/>
        </w:rPr>
        <w:t>ть боль</w:t>
      </w:r>
      <w:r w:rsidR="00550CDC" w:rsidRPr="00104B48">
        <w:rPr>
          <w:rFonts w:ascii="GHEA Grapalat" w:hAnsi="GHEA Grapalat"/>
          <w:lang w:val="hy-AM"/>
        </w:rPr>
        <w:t>топливо</w:t>
      </w:r>
      <w:r w:rsidRPr="00104B48">
        <w:rPr>
          <w:rFonts w:ascii="GHEA Grapalat" w:hAnsi="GHEA Grapalat"/>
          <w:lang w:val="hy-AM"/>
        </w:rPr>
        <w:t>ство членов органов управления юридического лица;</w:t>
      </w:r>
    </w:p>
    <w:p w14:paraId="28AD2D05"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lastRenderedPageBreak/>
        <w:t xml:space="preserve">в. В пункте </w:t>
      </w:r>
      <w:r w:rsidRPr="00104B48">
        <w:rPr>
          <w:rFonts w:ascii="GHEA Grapalat" w:eastAsia="GHEA Grapalat" w:hAnsi="GHEA Grapalat" w:cs="GHEA Grapalat"/>
        </w:rPr>
        <w:t>"</w:t>
      </w:r>
      <w:r w:rsidRPr="00104B48">
        <w:rPr>
          <w:rFonts w:ascii="GHEA Grapalat" w:hAnsi="GHEA Grapalat"/>
        </w:rPr>
        <w:t>в</w:t>
      </w:r>
      <w:r w:rsidRPr="00104B48">
        <w:rPr>
          <w:rFonts w:ascii="GHEA Grapalat" w:eastAsia="GHEA Grapalat" w:hAnsi="GHEA Grapalat" w:cs="GHEA Grapalat"/>
        </w:rPr>
        <w:t>"</w:t>
      </w:r>
      <w:r w:rsidRPr="00104B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A4D18A"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 xml:space="preserve">г. в пункте </w:t>
      </w:r>
      <w:r w:rsidRPr="00104B48">
        <w:rPr>
          <w:rFonts w:ascii="GHEA Grapalat" w:eastAsia="GHEA Grapalat" w:hAnsi="GHEA Grapalat" w:cs="GHEA Grapalat"/>
        </w:rPr>
        <w:t>"</w:t>
      </w:r>
      <w:r w:rsidRPr="00104B48">
        <w:rPr>
          <w:rFonts w:ascii="GHEA Grapalat" w:hAnsi="GHEA Grapalat"/>
        </w:rPr>
        <w:t>г</w:t>
      </w:r>
      <w:r w:rsidRPr="00104B48">
        <w:rPr>
          <w:rFonts w:ascii="GHEA Grapalat" w:eastAsia="GHEA Grapalat" w:hAnsi="GHEA Grapalat" w:cs="GHEA Grapalat"/>
        </w:rPr>
        <w:t>"</w:t>
      </w:r>
      <w:r w:rsidRPr="00104B48">
        <w:rPr>
          <w:rFonts w:ascii="GHEA Grapalat" w:hAnsi="GHEA Grapalat"/>
        </w:rPr>
        <w:t xml:space="preserve"> этого подраздела производится отметка, если лицо по смыслу пунктов </w:t>
      </w:r>
      <w:r w:rsidRPr="00104B48">
        <w:rPr>
          <w:rFonts w:ascii="GHEA Grapalat" w:eastAsia="GHEA Grapalat" w:hAnsi="GHEA Grapalat" w:cs="GHEA Grapalat"/>
        </w:rPr>
        <w:t>"</w:t>
      </w:r>
      <w:r w:rsidRPr="00104B48">
        <w:rPr>
          <w:rFonts w:ascii="GHEA Grapalat" w:hAnsi="GHEA Grapalat"/>
        </w:rPr>
        <w:t>а</w:t>
      </w:r>
      <w:r w:rsidRPr="00104B48">
        <w:rPr>
          <w:rFonts w:ascii="GHEA Grapalat" w:eastAsia="GHEA Grapalat" w:hAnsi="GHEA Grapalat" w:cs="GHEA Grapalat"/>
        </w:rPr>
        <w:t>"</w:t>
      </w:r>
      <w:r w:rsidRPr="00104B48">
        <w:rPr>
          <w:rFonts w:ascii="GHEA Grapalat" w:eastAsia="GHEA Grapalat" w:hAnsi="GHEA Grapalat" w:cs="GHEA Grapalat"/>
          <w:lang w:val="hy-AM"/>
        </w:rPr>
        <w:t xml:space="preserve"> </w:t>
      </w:r>
      <w:r w:rsidRPr="00104B48">
        <w:rPr>
          <w:rFonts w:ascii="GHEA Grapalat" w:hAnsi="GHEA Grapalat"/>
        </w:rPr>
        <w:t>-</w:t>
      </w:r>
      <w:r w:rsidRPr="00104B48">
        <w:rPr>
          <w:rFonts w:ascii="GHEA Grapalat" w:hAnsi="GHEA Grapalat"/>
          <w:lang w:val="hy-AM"/>
        </w:rPr>
        <w:t xml:space="preserve"> </w:t>
      </w:r>
      <w:r w:rsidRPr="00104B48">
        <w:rPr>
          <w:rFonts w:ascii="GHEA Grapalat" w:eastAsia="GHEA Grapalat" w:hAnsi="GHEA Grapalat" w:cs="GHEA Grapalat"/>
        </w:rPr>
        <w:t>"</w:t>
      </w:r>
      <w:r w:rsidRPr="00104B48">
        <w:rPr>
          <w:rFonts w:ascii="GHEA Grapalat" w:hAnsi="GHEA Grapalat"/>
        </w:rPr>
        <w:t>в</w:t>
      </w:r>
      <w:r w:rsidRPr="00104B48">
        <w:rPr>
          <w:rFonts w:ascii="GHEA Grapalat" w:eastAsia="GHEA Grapalat" w:hAnsi="GHEA Grapalat" w:cs="GHEA Grapalat"/>
        </w:rPr>
        <w:t>"</w:t>
      </w:r>
      <w:r w:rsidRPr="00104B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761DD"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 xml:space="preserve">д. в пункте </w:t>
      </w:r>
      <w:r w:rsidRPr="00104B48">
        <w:rPr>
          <w:rFonts w:ascii="GHEA Grapalat" w:eastAsia="GHEA Grapalat" w:hAnsi="GHEA Grapalat" w:cs="GHEA Grapalat"/>
        </w:rPr>
        <w:t>"</w:t>
      </w:r>
      <w:r w:rsidRPr="00104B48">
        <w:rPr>
          <w:rFonts w:ascii="GHEA Grapalat" w:hAnsi="GHEA Grapalat"/>
        </w:rPr>
        <w:t>д</w:t>
      </w:r>
      <w:r w:rsidRPr="00104B48">
        <w:rPr>
          <w:rFonts w:ascii="GHEA Grapalat" w:eastAsia="GHEA Grapalat" w:hAnsi="GHEA Grapalat" w:cs="GHEA Grapalat"/>
        </w:rPr>
        <w:t>"</w:t>
      </w:r>
      <w:r w:rsidRPr="00104B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4B48">
        <w:rPr>
          <w:rFonts w:ascii="GHEA Grapalat" w:eastAsia="GHEA Grapalat" w:hAnsi="GHEA Grapalat" w:cs="GHEA Grapalat"/>
        </w:rPr>
        <w:t>"</w:t>
      </w:r>
      <w:r w:rsidRPr="00104B48">
        <w:rPr>
          <w:rFonts w:ascii="GHEA Grapalat" w:hAnsi="GHEA Grapalat"/>
        </w:rPr>
        <w:t>а</w:t>
      </w:r>
      <w:r w:rsidRPr="00104B48">
        <w:rPr>
          <w:rFonts w:ascii="GHEA Grapalat" w:eastAsia="GHEA Grapalat" w:hAnsi="GHEA Grapalat" w:cs="GHEA Grapalat"/>
        </w:rPr>
        <w:t xml:space="preserve">" </w:t>
      </w:r>
      <w:r w:rsidRPr="00104B48">
        <w:rPr>
          <w:rFonts w:ascii="GHEA Grapalat" w:hAnsi="GHEA Grapalat"/>
        </w:rPr>
        <w:t xml:space="preserve">- </w:t>
      </w:r>
      <w:r w:rsidRPr="00104B48">
        <w:rPr>
          <w:rFonts w:ascii="GHEA Grapalat" w:eastAsia="GHEA Grapalat" w:hAnsi="GHEA Grapalat" w:cs="GHEA Grapalat"/>
        </w:rPr>
        <w:t>"</w:t>
      </w:r>
      <w:r w:rsidRPr="00104B48">
        <w:rPr>
          <w:rFonts w:ascii="GHEA Grapalat" w:hAnsi="GHEA Grapalat"/>
        </w:rPr>
        <w:t>г</w:t>
      </w:r>
      <w:r w:rsidRPr="00104B48">
        <w:rPr>
          <w:rFonts w:ascii="GHEA Grapalat" w:eastAsia="GHEA Grapalat" w:hAnsi="GHEA Grapalat" w:cs="GHEA Grapalat"/>
        </w:rPr>
        <w:t>"</w:t>
      </w:r>
      <w:r w:rsidRPr="00104B48">
        <w:rPr>
          <w:rFonts w:ascii="GHEA Grapalat" w:hAnsi="GHEA Grapalat"/>
        </w:rPr>
        <w:t xml:space="preserve"> этого подраздела.</w:t>
      </w:r>
    </w:p>
    <w:p w14:paraId="5242471B"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4B48">
        <w:rPr>
          <w:rFonts w:ascii="GHEA Grapalat" w:hAnsi="GHEA Grapalat"/>
          <w:lang w:val="hy-AM"/>
        </w:rPr>
        <w:t>Օ</w:t>
      </w:r>
      <w:r w:rsidRPr="00104B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AEBF42" w14:textId="77777777" w:rsidR="00F016A2" w:rsidRPr="00104B48" w:rsidRDefault="00F016A2" w:rsidP="00F016A2">
      <w:pPr>
        <w:spacing w:line="360" w:lineRule="auto"/>
        <w:contextualSpacing/>
        <w:jc w:val="both"/>
        <w:rPr>
          <w:rFonts w:ascii="GHEA Grapalat" w:eastAsia="GHEA Grapalat" w:hAnsi="GHEA Grapalat" w:cs="GHEA Grapalat"/>
        </w:rPr>
      </w:pPr>
      <w:r w:rsidRPr="00104B48">
        <w:rPr>
          <w:rFonts w:ascii="GHEA Grapalat" w:eastAsia="GHEA Grapalat" w:hAnsi="GHEA Grapalat" w:cs="GHEA Grapalat"/>
        </w:rPr>
        <w:t>8) в подразделе</w:t>
      </w:r>
      <w:r w:rsidRPr="00104B48">
        <w:rPr>
          <w:rFonts w:ascii="GHEA Grapalat" w:eastAsia="GHEA Grapalat" w:hAnsi="GHEA Grapalat" w:cs="GHEA Grapalat"/>
          <w:lang w:val="hy-AM"/>
        </w:rPr>
        <w:t xml:space="preserve"> </w:t>
      </w:r>
      <w:r w:rsidRPr="00104B48">
        <w:rPr>
          <w:rFonts w:ascii="GHEA Grapalat" w:eastAsia="GHEA Grapalat" w:hAnsi="GHEA Grapalat" w:cs="GHEA Grapalat"/>
        </w:rPr>
        <w:t xml:space="preserve">"Контактные данные реального </w:t>
      </w:r>
      <w:r w:rsidRPr="00104B48">
        <w:rPr>
          <w:rFonts w:ascii="GHEA Grapalat" w:hAnsi="GHEA Grapalat"/>
        </w:rPr>
        <w:t>бенефициара</w:t>
      </w:r>
      <w:r w:rsidRPr="00104B48">
        <w:rPr>
          <w:rFonts w:ascii="GHEA Grapalat" w:eastAsia="GHEA Grapalat" w:hAnsi="GHEA Grapalat" w:cs="GHEA Grapalat"/>
        </w:rPr>
        <w:t xml:space="preserve">" заполняются адрес электронной почты и номер телефона реального </w:t>
      </w:r>
      <w:r w:rsidRPr="00104B48">
        <w:rPr>
          <w:rFonts w:ascii="GHEA Grapalat" w:hAnsi="GHEA Grapalat"/>
        </w:rPr>
        <w:t>бенефициара</w:t>
      </w:r>
      <w:r w:rsidRPr="00104B48">
        <w:rPr>
          <w:rFonts w:ascii="GHEA Grapalat" w:eastAsia="GHEA Grapalat" w:hAnsi="GHEA Grapalat" w:cs="GHEA Grapalat"/>
        </w:rPr>
        <w:t>.</w:t>
      </w:r>
    </w:p>
    <w:p w14:paraId="71EC28C1"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 xml:space="preserve">5. Раздел 5 декларации (Промежуточные юридические лица) заполняется, </w:t>
      </w:r>
    </w:p>
    <w:p w14:paraId="0BE475E5"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4B48">
        <w:rPr>
          <w:rFonts w:ascii="MS Mincho" w:eastAsia="MS Mincho" w:hAnsi="MS Mincho" w:cs="MS Mincho" w:hint="eastAsia"/>
        </w:rPr>
        <w:t>․</w:t>
      </w:r>
    </w:p>
    <w:p w14:paraId="568B7661"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1) в подразделе</w:t>
      </w:r>
      <w:r w:rsidRPr="00104B48">
        <w:rPr>
          <w:rFonts w:ascii="GHEA Grapalat" w:hAnsi="GHEA Grapalat"/>
          <w:lang w:val="hy-AM"/>
        </w:rPr>
        <w:t xml:space="preserve"> </w:t>
      </w:r>
      <w:r w:rsidRPr="00104B48">
        <w:rPr>
          <w:rFonts w:ascii="GHEA Grapalat" w:eastAsia="GHEA Grapalat" w:hAnsi="GHEA Grapalat" w:cs="GHEA Grapalat"/>
        </w:rPr>
        <w:t>"</w:t>
      </w:r>
      <w:r w:rsidRPr="00104B48">
        <w:rPr>
          <w:rFonts w:ascii="GHEA Grapalat" w:hAnsi="GHEA Grapalat"/>
        </w:rPr>
        <w:t>Данные организации"</w:t>
      </w:r>
      <w:r w:rsidRPr="00104B48">
        <w:rPr>
          <w:rFonts w:ascii="GHEA Grapalat" w:hAnsi="GHEA Grapalat"/>
          <w:lang w:val="hy-AM"/>
        </w:rPr>
        <w:t xml:space="preserve"> </w:t>
      </w:r>
      <w:r w:rsidRPr="00104B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F495D2D"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885D70"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3) Подраздел</w:t>
      </w:r>
      <w:r w:rsidRPr="00104B48">
        <w:rPr>
          <w:rFonts w:ascii="GHEA Grapalat" w:hAnsi="GHEA Grapalat"/>
          <w:lang w:val="hy-AM"/>
        </w:rPr>
        <w:t xml:space="preserve"> </w:t>
      </w:r>
      <w:r w:rsidRPr="00104B48">
        <w:rPr>
          <w:rFonts w:ascii="GHEA Grapalat" w:eastAsia="GHEA Grapalat" w:hAnsi="GHEA Grapalat" w:cs="GHEA Grapalat"/>
        </w:rPr>
        <w:t>"</w:t>
      </w:r>
      <w:r w:rsidRPr="00104B4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758694"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 xml:space="preserve">6. Раздел 6 декларации (Дополнительные </w:t>
      </w:r>
      <w:r w:rsidR="007F4126" w:rsidRPr="00104B48">
        <w:rPr>
          <w:rFonts w:ascii="GHEA Grapalat" w:hAnsi="GHEA Grapalat"/>
        </w:rPr>
        <w:t>примечания</w:t>
      </w:r>
      <w:r w:rsidRPr="00104B4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104B48">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5B89D07" w14:textId="77777777" w:rsidR="00F016A2" w:rsidRPr="00104B48" w:rsidRDefault="00F016A2" w:rsidP="00F016A2">
      <w:pPr>
        <w:spacing w:line="360" w:lineRule="auto"/>
        <w:contextualSpacing/>
        <w:jc w:val="both"/>
        <w:rPr>
          <w:rFonts w:ascii="GHEA Grapalat" w:hAnsi="GHEA Grapalat"/>
        </w:rPr>
      </w:pPr>
      <w:r w:rsidRPr="00104B48">
        <w:rPr>
          <w:rFonts w:ascii="GHEA Grapalat" w:hAnsi="GHEA Grapalat"/>
        </w:rPr>
        <w:t>7. Декларация заполняется и подписывается лицом, подающим заявку.</w:t>
      </w:r>
      <w:r w:rsidRPr="00104B48">
        <w:rPr>
          <w:rFonts w:ascii="GHEA Grapalat" w:hAnsi="GHEA Grapalat"/>
          <w:lang w:val="hy-AM"/>
        </w:rPr>
        <w:t xml:space="preserve"> </w:t>
      </w:r>
    </w:p>
    <w:p w14:paraId="066CF767" w14:textId="77777777" w:rsidR="00F016A2" w:rsidRPr="00104B48" w:rsidRDefault="00F016A2" w:rsidP="00F016A2">
      <w:pPr>
        <w:contextualSpacing/>
        <w:jc w:val="both"/>
        <w:rPr>
          <w:rFonts w:ascii="GHEA Grapalat" w:hAnsi="GHEA Grapalat"/>
          <w:i/>
          <w:sz w:val="18"/>
          <w:szCs w:val="18"/>
        </w:rPr>
      </w:pPr>
      <w:r w:rsidRPr="00104B48">
        <w:rPr>
          <w:rFonts w:ascii="GHEA Grapalat" w:hAnsi="GHEA Grapalat"/>
          <w:sz w:val="18"/>
          <w:szCs w:val="18"/>
        </w:rPr>
        <w:t xml:space="preserve">* </w:t>
      </w:r>
      <w:r w:rsidRPr="00104B48">
        <w:rPr>
          <w:rFonts w:ascii="GHEA Grapalat" w:hAnsi="GHEA Grapalat"/>
          <w:i/>
          <w:sz w:val="18"/>
          <w:szCs w:val="18"/>
        </w:rPr>
        <w:t>заполняется секретарем комиссии до публикации приглашения в бюллетене:</w:t>
      </w:r>
    </w:p>
    <w:p w14:paraId="1D5BE670" w14:textId="77777777" w:rsidR="00F016A2" w:rsidRPr="00104B48" w:rsidRDefault="00F016A2" w:rsidP="00F016A2">
      <w:pPr>
        <w:contextualSpacing/>
        <w:jc w:val="both"/>
        <w:rPr>
          <w:rFonts w:ascii="GHEA Grapalat" w:hAnsi="GHEA Grapalat"/>
          <w:i/>
          <w:sz w:val="18"/>
          <w:szCs w:val="18"/>
        </w:rPr>
      </w:pPr>
      <w:r w:rsidRPr="00104B48">
        <w:rPr>
          <w:rFonts w:ascii="GHEA Grapalat" w:hAnsi="GHEA Grapalat"/>
          <w:i/>
          <w:sz w:val="18"/>
          <w:szCs w:val="18"/>
        </w:rPr>
        <w:t>** Приложение 1.2 не представляется участником</w:t>
      </w:r>
      <w:r w:rsidR="00DB39A5" w:rsidRPr="00104B48">
        <w:rPr>
          <w:rFonts w:ascii="GHEA Grapalat" w:hAnsi="GHEA Grapalat"/>
          <w:i/>
          <w:sz w:val="18"/>
          <w:szCs w:val="18"/>
          <w:lang w:val="hy-AM"/>
        </w:rPr>
        <w:t xml:space="preserve">, </w:t>
      </w:r>
      <w:r w:rsidR="00302841" w:rsidRPr="00104B48">
        <w:rPr>
          <w:rFonts w:ascii="GHEA Grapalat" w:hAnsi="GHEA Grapalat"/>
          <w:i/>
          <w:sz w:val="18"/>
          <w:szCs w:val="18"/>
        </w:rPr>
        <w:t>если он является резидентом РА,</w:t>
      </w:r>
      <w:r w:rsidRPr="00104B4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9A41D1E" w14:textId="77777777" w:rsidR="00B2572B" w:rsidRPr="00104B48" w:rsidRDefault="00AF0EF7" w:rsidP="00B013C0">
      <w:pPr>
        <w:jc w:val="right"/>
        <w:rPr>
          <w:rFonts w:ascii="GHEA Grapalat" w:hAnsi="GHEA Grapalat" w:cs="Arial"/>
          <w:b/>
        </w:rPr>
      </w:pPr>
      <w:r w:rsidRPr="00104B48">
        <w:rPr>
          <w:rFonts w:ascii="GHEA Grapalat" w:hAnsi="GHEA Grapalat"/>
          <w:b/>
        </w:rPr>
        <w:br w:type="page"/>
      </w:r>
      <w:r w:rsidR="00B2572B" w:rsidRPr="00104B48">
        <w:rPr>
          <w:rFonts w:ascii="GHEA Grapalat" w:hAnsi="GHEA Grapalat"/>
          <w:b/>
        </w:rPr>
        <w:lastRenderedPageBreak/>
        <w:t xml:space="preserve">Приложение № </w:t>
      </w:r>
      <w:r w:rsidR="00B048B2" w:rsidRPr="00104B48">
        <w:rPr>
          <w:rFonts w:ascii="GHEA Grapalat" w:hAnsi="GHEA Grapalat"/>
          <w:b/>
        </w:rPr>
        <w:t>2</w:t>
      </w:r>
    </w:p>
    <w:p w14:paraId="57FDFE36" w14:textId="23ED3090" w:rsidR="00B2572B" w:rsidRPr="00104B48" w:rsidRDefault="00B2572B" w:rsidP="00B46D58">
      <w:pPr>
        <w:pStyle w:val="BodyTextIndent3"/>
        <w:widowControl w:val="0"/>
        <w:spacing w:after="160" w:line="240" w:lineRule="auto"/>
        <w:jc w:val="right"/>
        <w:rPr>
          <w:rFonts w:ascii="GHEA Grapalat" w:hAnsi="GHEA Grapalat" w:cs="Arial"/>
          <w:b/>
          <w:sz w:val="24"/>
          <w:szCs w:val="24"/>
        </w:rPr>
      </w:pPr>
      <w:r w:rsidRPr="00104B48">
        <w:rPr>
          <w:rFonts w:ascii="GHEA Grapalat" w:hAnsi="GHEA Grapalat"/>
          <w:b/>
          <w:sz w:val="24"/>
          <w:szCs w:val="24"/>
        </w:rPr>
        <w:t xml:space="preserve">к Приглашению на </w:t>
      </w:r>
      <w:r w:rsidR="00024192" w:rsidRPr="00104B48">
        <w:rPr>
          <w:rFonts w:ascii="GHEA Grapalat" w:hAnsi="GHEA Grapalat"/>
          <w:b/>
          <w:sz w:val="24"/>
          <w:szCs w:val="24"/>
        </w:rPr>
        <w:t>запрос котировки</w:t>
      </w:r>
      <w:r w:rsidR="005744FC" w:rsidRPr="00104B48">
        <w:rPr>
          <w:rFonts w:ascii="GHEA Grapalat" w:hAnsi="GHEA Grapalat" w:cs="Arial"/>
          <w:b/>
          <w:sz w:val="24"/>
          <w:szCs w:val="24"/>
        </w:rPr>
        <w:br/>
      </w:r>
      <w:r w:rsidRPr="00104B48">
        <w:rPr>
          <w:rFonts w:ascii="GHEA Grapalat" w:hAnsi="GHEA Grapalat"/>
          <w:b/>
          <w:sz w:val="24"/>
          <w:szCs w:val="24"/>
        </w:rPr>
        <w:t xml:space="preserve">под кодом </w:t>
      </w:r>
      <w:r w:rsidR="006132ED" w:rsidRPr="00104B48">
        <w:rPr>
          <w:rFonts w:ascii="GHEA Grapalat" w:hAnsi="GHEA Grapalat"/>
          <w:b/>
          <w:sz w:val="24"/>
          <w:szCs w:val="24"/>
        </w:rPr>
        <w:t>"</w:t>
      </w:r>
      <w:r w:rsidR="007F3E19" w:rsidRPr="00104B48">
        <w:rPr>
          <w:rFonts w:ascii="GHEA Grapalat" w:hAnsi="GHEA Grapalat" w:cs="Arial"/>
          <w:lang w:val="es-ES"/>
        </w:rPr>
        <w:t xml:space="preserve"> </w:t>
      </w:r>
      <w:r w:rsidR="00550CDC" w:rsidRPr="00104B48">
        <w:rPr>
          <w:rFonts w:ascii="GHEA Grapalat" w:hAnsi="GHEA Grapalat" w:cs="Arial"/>
          <w:lang w:val="es-ES"/>
        </w:rPr>
        <w:t>ՋՀՏ-ԳՀԱՊՁԲ-26/0</w:t>
      </w:r>
      <w:r w:rsidR="00BD4338" w:rsidRPr="00104B48">
        <w:rPr>
          <w:rFonts w:ascii="GHEA Grapalat" w:hAnsi="GHEA Grapalat" w:cs="Arial"/>
          <w:lang w:val="hy-AM"/>
        </w:rPr>
        <w:t>2</w:t>
      </w:r>
      <w:r w:rsidR="006132ED" w:rsidRPr="00104B48">
        <w:rPr>
          <w:rFonts w:ascii="GHEA Grapalat" w:hAnsi="GHEA Grapalat"/>
          <w:b/>
          <w:sz w:val="24"/>
          <w:szCs w:val="24"/>
        </w:rPr>
        <w:t>"</w:t>
      </w:r>
      <w:r w:rsidR="00DC619D" w:rsidRPr="00104B48">
        <w:rPr>
          <w:rStyle w:val="FootnoteReference"/>
          <w:rFonts w:ascii="GHEA Grapalat" w:hAnsi="GHEA Grapalat"/>
          <w:b/>
          <w:sz w:val="24"/>
          <w:szCs w:val="24"/>
        </w:rPr>
        <w:footnoteReference w:customMarkFollows="1" w:id="11"/>
        <w:t>*</w:t>
      </w:r>
    </w:p>
    <w:p w14:paraId="460E3030" w14:textId="77777777" w:rsidR="00B2572B" w:rsidRPr="00104B48" w:rsidRDefault="00B2572B" w:rsidP="00B46D58">
      <w:pPr>
        <w:widowControl w:val="0"/>
        <w:spacing w:after="120"/>
        <w:ind w:firstLine="567"/>
        <w:jc w:val="center"/>
        <w:rPr>
          <w:rFonts w:ascii="GHEA Grapalat" w:hAnsi="GHEA Grapalat"/>
        </w:rPr>
      </w:pPr>
    </w:p>
    <w:p w14:paraId="295B81B9" w14:textId="77777777" w:rsidR="00B2572B" w:rsidRPr="00104B48" w:rsidRDefault="00B2572B" w:rsidP="00B46D58">
      <w:pPr>
        <w:widowControl w:val="0"/>
        <w:spacing w:after="120"/>
        <w:ind w:left="-66"/>
        <w:jc w:val="center"/>
        <w:rPr>
          <w:rFonts w:ascii="GHEA Grapalat" w:hAnsi="GHEA Grapalat"/>
          <w:b/>
        </w:rPr>
      </w:pPr>
      <w:r w:rsidRPr="00104B48">
        <w:rPr>
          <w:rFonts w:ascii="GHEA Grapalat" w:hAnsi="GHEA Grapalat"/>
          <w:b/>
        </w:rPr>
        <w:t>ЦЕНОВОЕ ПРЕДЛОЖЕНИЕ</w:t>
      </w:r>
    </w:p>
    <w:p w14:paraId="368C5958" w14:textId="77777777" w:rsidR="00B2572B" w:rsidRPr="00104B48" w:rsidRDefault="00B2572B" w:rsidP="00B46D58">
      <w:pPr>
        <w:widowControl w:val="0"/>
        <w:spacing w:after="120"/>
        <w:ind w:firstLine="567"/>
        <w:jc w:val="center"/>
        <w:rPr>
          <w:rFonts w:ascii="GHEA Grapalat" w:hAnsi="GHEA Grapalat"/>
        </w:rPr>
      </w:pPr>
    </w:p>
    <w:p w14:paraId="414C5538" w14:textId="12CAC21D" w:rsidR="005744FC" w:rsidRPr="00104B48" w:rsidRDefault="00B2572B" w:rsidP="00B46D58">
      <w:pPr>
        <w:widowControl w:val="0"/>
        <w:spacing w:after="160"/>
        <w:ind w:firstLine="567"/>
        <w:jc w:val="both"/>
        <w:rPr>
          <w:rFonts w:ascii="GHEA Grapalat" w:hAnsi="GHEA Grapalat"/>
        </w:rPr>
      </w:pPr>
      <w:r w:rsidRPr="00104B48">
        <w:rPr>
          <w:rFonts w:ascii="GHEA Grapalat" w:hAnsi="GHEA Grapalat"/>
          <w:spacing w:val="-6"/>
        </w:rPr>
        <w:t xml:space="preserve">Рассмотрев приглашение на </w:t>
      </w:r>
      <w:r w:rsidR="00024192" w:rsidRPr="00104B48">
        <w:rPr>
          <w:rFonts w:ascii="GHEA Grapalat" w:hAnsi="GHEA Grapalat"/>
          <w:spacing w:val="-6"/>
        </w:rPr>
        <w:t>запрос котировки</w:t>
      </w:r>
      <w:r w:rsidRPr="00104B48">
        <w:rPr>
          <w:rFonts w:ascii="GHEA Grapalat" w:hAnsi="GHEA Grapalat"/>
          <w:spacing w:val="-6"/>
        </w:rPr>
        <w:t xml:space="preserve"> под кодом </w:t>
      </w:r>
      <w:r w:rsidR="006132ED" w:rsidRPr="00104B48">
        <w:rPr>
          <w:rFonts w:ascii="GHEA Grapalat" w:hAnsi="GHEA Grapalat"/>
          <w:spacing w:val="-6"/>
        </w:rPr>
        <w:t>"</w:t>
      </w:r>
      <w:r w:rsidR="007F3E19" w:rsidRPr="00104B48">
        <w:rPr>
          <w:rFonts w:ascii="GHEA Grapalat" w:hAnsi="GHEA Grapalat" w:cs="Arial"/>
          <w:sz w:val="20"/>
          <w:szCs w:val="20"/>
          <w:lang w:val="es-ES"/>
        </w:rPr>
        <w:t xml:space="preserve"> </w:t>
      </w:r>
      <w:r w:rsidR="00550CDC" w:rsidRPr="00104B48">
        <w:rPr>
          <w:rFonts w:ascii="GHEA Grapalat" w:hAnsi="GHEA Grapalat" w:cs="Arial"/>
          <w:sz w:val="20"/>
          <w:szCs w:val="20"/>
          <w:lang w:val="es-ES"/>
        </w:rPr>
        <w:t>ՋՀՏ-ԳՀԱՊՁԲ-26/0</w:t>
      </w:r>
      <w:r w:rsidR="00BD4338" w:rsidRPr="00104B48">
        <w:rPr>
          <w:rFonts w:ascii="GHEA Grapalat" w:hAnsi="GHEA Grapalat" w:cs="Arial"/>
          <w:sz w:val="20"/>
          <w:szCs w:val="20"/>
          <w:lang w:val="hy-AM"/>
        </w:rPr>
        <w:t>2</w:t>
      </w:r>
      <w:r w:rsidR="006132ED" w:rsidRPr="00104B48">
        <w:rPr>
          <w:rFonts w:ascii="GHEA Grapalat" w:hAnsi="GHEA Grapalat"/>
          <w:spacing w:val="-6"/>
        </w:rPr>
        <w:t>"</w:t>
      </w:r>
      <w:r w:rsidRPr="00104B48">
        <w:rPr>
          <w:rFonts w:ascii="GHEA Grapalat" w:hAnsi="GHEA Grapalat"/>
          <w:spacing w:val="-6"/>
        </w:rPr>
        <w:t>*,</w:t>
      </w:r>
      <w:r w:rsidRPr="00104B48">
        <w:rPr>
          <w:rFonts w:ascii="GHEA Grapalat" w:hAnsi="GHEA Grapalat"/>
        </w:rPr>
        <w:t xml:space="preserve"> </w:t>
      </w:r>
    </w:p>
    <w:p w14:paraId="286E0D6D" w14:textId="77777777" w:rsidR="005646FC" w:rsidRPr="00104B48" w:rsidRDefault="005744FC" w:rsidP="00B46D58">
      <w:pPr>
        <w:widowControl w:val="0"/>
        <w:jc w:val="both"/>
        <w:rPr>
          <w:rFonts w:ascii="GHEA Grapalat" w:hAnsi="GHEA Grapalat"/>
        </w:rPr>
      </w:pPr>
      <w:r w:rsidRPr="00104B48">
        <w:rPr>
          <w:rFonts w:ascii="GHEA Grapalat" w:hAnsi="GHEA Grapalat"/>
        </w:rPr>
        <w:t xml:space="preserve">в </w:t>
      </w:r>
      <w:r w:rsidR="00B2572B" w:rsidRPr="00104B48">
        <w:rPr>
          <w:rFonts w:ascii="GHEA Grapalat" w:hAnsi="GHEA Grapalat"/>
        </w:rPr>
        <w:t>том числе проект заключаемого договора</w:t>
      </w:r>
      <w:r w:rsidRPr="00104B48">
        <w:rPr>
          <w:rFonts w:ascii="GHEA Grapalat" w:hAnsi="GHEA Grapalat"/>
        </w:rPr>
        <w:t xml:space="preserve"> </w:t>
      </w:r>
      <w:r w:rsidR="00B2572B" w:rsidRPr="00104B48">
        <w:rPr>
          <w:rFonts w:ascii="GHEA Grapalat" w:hAnsi="GHEA Grapalat"/>
        </w:rPr>
        <w:t>___</w:t>
      </w:r>
      <w:r w:rsidRPr="00104B48">
        <w:rPr>
          <w:rFonts w:ascii="GHEA Grapalat" w:hAnsi="GHEA Grapalat"/>
        </w:rPr>
        <w:t>________________________</w:t>
      </w:r>
      <w:r w:rsidR="00B2572B" w:rsidRPr="00104B48">
        <w:rPr>
          <w:rFonts w:ascii="GHEA Grapalat" w:hAnsi="GHEA Grapalat"/>
        </w:rPr>
        <w:t>____</w:t>
      </w:r>
      <w:r w:rsidR="00191D27" w:rsidRPr="00104B48">
        <w:rPr>
          <w:rFonts w:ascii="GHEA Grapalat" w:hAnsi="GHEA Grapalat"/>
        </w:rPr>
        <w:t>___</w:t>
      </w:r>
    </w:p>
    <w:p w14:paraId="2105DE66" w14:textId="77777777" w:rsidR="005646FC" w:rsidRPr="00104B48" w:rsidRDefault="005646FC" w:rsidP="00B46D58">
      <w:pPr>
        <w:widowControl w:val="0"/>
        <w:spacing w:after="160"/>
        <w:ind w:left="6237"/>
        <w:jc w:val="both"/>
        <w:rPr>
          <w:rFonts w:ascii="GHEA Grapalat" w:hAnsi="GHEA Grapalat"/>
          <w:vertAlign w:val="superscript"/>
        </w:rPr>
      </w:pPr>
      <w:r w:rsidRPr="00104B48">
        <w:rPr>
          <w:rFonts w:ascii="GHEA Grapalat" w:hAnsi="GHEA Grapalat"/>
          <w:vertAlign w:val="superscript"/>
        </w:rPr>
        <w:t>наименование участника</w:t>
      </w:r>
    </w:p>
    <w:p w14:paraId="7931B3B0" w14:textId="77777777" w:rsidR="00B2572B" w:rsidRPr="00104B48" w:rsidRDefault="00B2572B" w:rsidP="00B46D58">
      <w:pPr>
        <w:widowControl w:val="0"/>
        <w:spacing w:after="160"/>
        <w:jc w:val="both"/>
        <w:rPr>
          <w:rFonts w:ascii="GHEA Grapalat" w:hAnsi="GHEA Grapalat"/>
        </w:rPr>
      </w:pPr>
      <w:r w:rsidRPr="00104B48">
        <w:rPr>
          <w:rFonts w:ascii="GHEA Grapalat" w:hAnsi="GHEA Grapalat"/>
        </w:rPr>
        <w:t>предлагает</w:t>
      </w:r>
      <w:r w:rsidR="005646FC" w:rsidRPr="00104B48">
        <w:rPr>
          <w:rFonts w:ascii="GHEA Grapalat" w:hAnsi="GHEA Grapalat"/>
        </w:rPr>
        <w:t xml:space="preserve"> </w:t>
      </w:r>
      <w:r w:rsidRPr="00104B48">
        <w:rPr>
          <w:rFonts w:ascii="GHEA Grapalat" w:hAnsi="GHEA Grapalat"/>
        </w:rPr>
        <w:t>выполнить договор по нижеуказанным общим ценам:</w:t>
      </w:r>
    </w:p>
    <w:p w14:paraId="02C74F77" w14:textId="77777777" w:rsidR="00B2572B" w:rsidRPr="00104B48" w:rsidRDefault="005646FC" w:rsidP="00B46D58">
      <w:pPr>
        <w:widowControl w:val="0"/>
        <w:spacing w:after="160"/>
        <w:jc w:val="right"/>
        <w:rPr>
          <w:rFonts w:ascii="GHEA Grapalat" w:hAnsi="GHEA Grapalat"/>
        </w:rPr>
      </w:pPr>
      <w:r w:rsidRPr="00104B48">
        <w:rPr>
          <w:rFonts w:ascii="GHEA Grapalat" w:hAnsi="GHEA Grapalat"/>
        </w:rPr>
        <w:t>д</w:t>
      </w:r>
      <w:r w:rsidR="00B2572B" w:rsidRPr="00104B48">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04B48" w14:paraId="04FA128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3404AB1" w14:textId="77777777" w:rsidR="0009191C" w:rsidRPr="00104B48" w:rsidRDefault="0009191C" w:rsidP="00B46D58">
            <w:pPr>
              <w:widowControl w:val="0"/>
              <w:jc w:val="center"/>
              <w:rPr>
                <w:rFonts w:ascii="GHEA Grapalat" w:hAnsi="GHEA Grapalat"/>
                <w:b/>
                <w:bCs/>
                <w:sz w:val="20"/>
                <w:szCs w:val="20"/>
                <w:lang w:val="en-US"/>
              </w:rPr>
            </w:pPr>
            <w:r w:rsidRPr="00104B4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7E4690"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B65E020" w14:textId="77777777" w:rsidR="0009191C" w:rsidRPr="00104B48" w:rsidRDefault="0009191C" w:rsidP="0009191C">
            <w:pPr>
              <w:widowControl w:val="0"/>
              <w:jc w:val="center"/>
              <w:rPr>
                <w:rFonts w:ascii="GHEA Grapalat" w:hAnsi="GHEA Grapalat"/>
                <w:b/>
                <w:sz w:val="20"/>
                <w:szCs w:val="20"/>
              </w:rPr>
            </w:pPr>
            <w:r w:rsidRPr="00104B48">
              <w:rPr>
                <w:rFonts w:ascii="GHEA Grapalat" w:hAnsi="GHEA Grapalat"/>
                <w:b/>
                <w:sz w:val="20"/>
                <w:szCs w:val="20"/>
              </w:rPr>
              <w:t>Стоимость</w:t>
            </w:r>
          </w:p>
          <w:p w14:paraId="4E53EEFC" w14:textId="77777777" w:rsidR="0009191C" w:rsidRPr="00104B48" w:rsidRDefault="0009191C" w:rsidP="0009191C">
            <w:pPr>
              <w:widowControl w:val="0"/>
              <w:jc w:val="center"/>
              <w:rPr>
                <w:rFonts w:ascii="GHEA Grapalat" w:hAnsi="GHEA Grapalat"/>
                <w:b/>
                <w:sz w:val="16"/>
                <w:szCs w:val="16"/>
              </w:rPr>
            </w:pPr>
            <w:r w:rsidRPr="00104B48">
              <w:rPr>
                <w:rFonts w:ascii="GHEA Grapalat" w:hAnsi="GHEA Grapalat"/>
                <w:sz w:val="16"/>
                <w:szCs w:val="16"/>
              </w:rPr>
              <w:t>(совокупность себестоимости и прогнозируемой прибыли)</w:t>
            </w:r>
          </w:p>
          <w:p w14:paraId="05041EB4" w14:textId="77777777" w:rsidR="0009191C" w:rsidRPr="00104B48" w:rsidRDefault="0009191C" w:rsidP="0009191C">
            <w:pPr>
              <w:widowControl w:val="0"/>
              <w:jc w:val="center"/>
              <w:rPr>
                <w:rFonts w:ascii="GHEA Grapalat" w:hAnsi="GHEA Grapalat"/>
                <w:b/>
                <w:bCs/>
                <w:sz w:val="20"/>
                <w:szCs w:val="20"/>
              </w:rPr>
            </w:pPr>
            <w:r w:rsidRPr="00104B4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1A9B1D" w14:textId="77777777" w:rsidR="004825CB" w:rsidRPr="00104B48" w:rsidRDefault="0009191C" w:rsidP="00B46D58">
            <w:pPr>
              <w:widowControl w:val="0"/>
              <w:jc w:val="center"/>
              <w:rPr>
                <w:rFonts w:ascii="GHEA Grapalat" w:hAnsi="GHEA Grapalat"/>
                <w:b/>
                <w:sz w:val="20"/>
                <w:szCs w:val="20"/>
                <w:lang w:val="en-US"/>
              </w:rPr>
            </w:pPr>
            <w:r w:rsidRPr="00104B48">
              <w:rPr>
                <w:rFonts w:ascii="GHEA Grapalat" w:hAnsi="GHEA Grapalat"/>
                <w:b/>
                <w:sz w:val="20"/>
                <w:szCs w:val="20"/>
              </w:rPr>
              <w:t>НДС</w:t>
            </w:r>
            <w:r w:rsidRPr="00104B48">
              <w:rPr>
                <w:rStyle w:val="FootnoteReference"/>
                <w:rFonts w:ascii="GHEA Grapalat" w:hAnsi="GHEA Grapalat"/>
                <w:b/>
                <w:sz w:val="20"/>
                <w:szCs w:val="20"/>
              </w:rPr>
              <w:footnoteReference w:customMarkFollows="1" w:id="12"/>
              <w:t>**</w:t>
            </w:r>
          </w:p>
          <w:p w14:paraId="39BD5218"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034327"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Общая цена</w:t>
            </w:r>
          </w:p>
          <w:p w14:paraId="2B34003E"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/прописью и цифрами/</w:t>
            </w:r>
          </w:p>
        </w:tc>
      </w:tr>
      <w:tr w:rsidR="0009191C" w:rsidRPr="00104B48" w14:paraId="78D28090"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A5B43E" w14:textId="77777777" w:rsidR="0009191C" w:rsidRPr="00104B48" w:rsidRDefault="0009191C" w:rsidP="00B46D58">
            <w:pPr>
              <w:widowControl w:val="0"/>
              <w:jc w:val="center"/>
              <w:rPr>
                <w:rFonts w:ascii="GHEA Grapalat" w:hAnsi="GHEA Grapalat"/>
                <w:b/>
                <w:i/>
                <w:sz w:val="20"/>
                <w:szCs w:val="20"/>
              </w:rPr>
            </w:pPr>
            <w:r w:rsidRPr="00104B4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0050EA" w14:textId="77777777" w:rsidR="0009191C" w:rsidRPr="00104B48" w:rsidRDefault="0009191C" w:rsidP="00B46D58">
            <w:pPr>
              <w:widowControl w:val="0"/>
              <w:jc w:val="center"/>
              <w:rPr>
                <w:rFonts w:ascii="GHEA Grapalat" w:hAnsi="GHEA Grapalat"/>
                <w:b/>
                <w:i/>
                <w:sz w:val="20"/>
                <w:szCs w:val="20"/>
              </w:rPr>
            </w:pPr>
            <w:r w:rsidRPr="00104B4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F2D0929" w14:textId="77777777" w:rsidR="0009191C" w:rsidRPr="00104B48" w:rsidRDefault="0009191C" w:rsidP="00B46D58">
            <w:pPr>
              <w:widowControl w:val="0"/>
              <w:jc w:val="center"/>
              <w:rPr>
                <w:rFonts w:ascii="GHEA Grapalat" w:hAnsi="GHEA Grapalat"/>
                <w:i/>
                <w:sz w:val="20"/>
                <w:szCs w:val="20"/>
              </w:rPr>
            </w:pPr>
            <w:r w:rsidRPr="00104B4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C52FCE" w14:textId="77777777" w:rsidR="0009191C" w:rsidRPr="00104B48" w:rsidRDefault="00E02389" w:rsidP="00B46D58">
            <w:pPr>
              <w:widowControl w:val="0"/>
              <w:jc w:val="center"/>
              <w:rPr>
                <w:rFonts w:ascii="GHEA Grapalat" w:hAnsi="GHEA Grapalat"/>
                <w:i/>
                <w:sz w:val="20"/>
                <w:szCs w:val="20"/>
                <w:lang w:val="en-US"/>
              </w:rPr>
            </w:pPr>
            <w:r w:rsidRPr="00104B4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C7B75F" w14:textId="77777777" w:rsidR="0009191C" w:rsidRPr="00104B48" w:rsidRDefault="00E02389" w:rsidP="00E02389">
            <w:pPr>
              <w:widowControl w:val="0"/>
              <w:jc w:val="center"/>
              <w:rPr>
                <w:rFonts w:ascii="GHEA Grapalat" w:hAnsi="GHEA Grapalat"/>
                <w:i/>
                <w:sz w:val="20"/>
                <w:szCs w:val="20"/>
              </w:rPr>
            </w:pPr>
            <w:r w:rsidRPr="00104B48">
              <w:rPr>
                <w:rFonts w:ascii="GHEA Grapalat" w:hAnsi="GHEA Grapalat"/>
                <w:b/>
                <w:i/>
                <w:sz w:val="20"/>
                <w:szCs w:val="20"/>
                <w:lang w:val="en-US"/>
              </w:rPr>
              <w:t>5</w:t>
            </w:r>
            <w:r w:rsidR="0009191C" w:rsidRPr="00104B48">
              <w:rPr>
                <w:rFonts w:ascii="GHEA Grapalat" w:hAnsi="GHEA Grapalat"/>
                <w:b/>
                <w:i/>
                <w:sz w:val="20"/>
                <w:szCs w:val="20"/>
              </w:rPr>
              <w:t>=3+4</w:t>
            </w:r>
          </w:p>
        </w:tc>
      </w:tr>
      <w:tr w:rsidR="0009191C" w:rsidRPr="00104B48" w14:paraId="2557E6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B1856"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01772D" w14:textId="77777777" w:rsidR="0009191C" w:rsidRPr="00104B48" w:rsidRDefault="0009191C" w:rsidP="00B46D58">
            <w:pPr>
              <w:widowControl w:val="0"/>
              <w:rPr>
                <w:rFonts w:ascii="GHEA Grapalat" w:hAnsi="GHEA Grapalat"/>
                <w:sz w:val="20"/>
                <w:szCs w:val="20"/>
              </w:rPr>
            </w:pPr>
            <w:r w:rsidRPr="00104B4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645F4AE"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C8904D"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54B2B0" w14:textId="77777777" w:rsidR="0009191C" w:rsidRPr="00104B48" w:rsidRDefault="0009191C" w:rsidP="00B46D58">
            <w:pPr>
              <w:widowControl w:val="0"/>
              <w:jc w:val="center"/>
              <w:rPr>
                <w:rFonts w:ascii="GHEA Grapalat" w:hAnsi="GHEA Grapalat"/>
                <w:sz w:val="20"/>
                <w:szCs w:val="20"/>
              </w:rPr>
            </w:pPr>
          </w:p>
        </w:tc>
      </w:tr>
      <w:tr w:rsidR="0009191C" w:rsidRPr="00104B48" w14:paraId="0774FBA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2616D4"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468B9F" w14:textId="77777777" w:rsidR="0009191C" w:rsidRPr="00104B48" w:rsidRDefault="0009191C" w:rsidP="00B46D58">
            <w:pPr>
              <w:widowControl w:val="0"/>
              <w:rPr>
                <w:rFonts w:ascii="GHEA Grapalat" w:hAnsi="GHEA Grapalat"/>
                <w:sz w:val="20"/>
                <w:szCs w:val="20"/>
              </w:rPr>
            </w:pPr>
            <w:r w:rsidRPr="00104B4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5672CFA"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3540F8"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0A553D" w14:textId="77777777" w:rsidR="0009191C" w:rsidRPr="00104B48" w:rsidRDefault="0009191C" w:rsidP="00B46D58">
            <w:pPr>
              <w:widowControl w:val="0"/>
              <w:rPr>
                <w:rFonts w:ascii="GHEA Grapalat" w:hAnsi="GHEA Grapalat"/>
                <w:sz w:val="20"/>
                <w:szCs w:val="20"/>
              </w:rPr>
            </w:pPr>
          </w:p>
        </w:tc>
      </w:tr>
      <w:tr w:rsidR="0009191C" w:rsidRPr="00104B48" w14:paraId="5F63A13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E5E345"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4CA61B" w14:textId="77777777" w:rsidR="0009191C" w:rsidRPr="00104B48" w:rsidRDefault="0009191C" w:rsidP="00B46D58">
            <w:pPr>
              <w:widowControl w:val="0"/>
              <w:rPr>
                <w:rFonts w:ascii="GHEA Grapalat" w:hAnsi="GHEA Grapalat"/>
                <w:sz w:val="20"/>
                <w:szCs w:val="20"/>
              </w:rPr>
            </w:pPr>
            <w:r w:rsidRPr="00104B4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28D4410"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78BCA9"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EA3E45" w14:textId="77777777" w:rsidR="0009191C" w:rsidRPr="00104B48" w:rsidRDefault="0009191C" w:rsidP="00B46D58">
            <w:pPr>
              <w:widowControl w:val="0"/>
              <w:jc w:val="center"/>
              <w:rPr>
                <w:rFonts w:ascii="GHEA Grapalat" w:hAnsi="GHEA Grapalat"/>
                <w:sz w:val="20"/>
                <w:szCs w:val="20"/>
              </w:rPr>
            </w:pPr>
          </w:p>
        </w:tc>
      </w:tr>
      <w:tr w:rsidR="0009191C" w:rsidRPr="00104B48" w14:paraId="636175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DBFD3"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24B9D9" w14:textId="77777777" w:rsidR="0009191C" w:rsidRPr="00104B48" w:rsidRDefault="0009191C" w:rsidP="00B46D58">
            <w:pPr>
              <w:widowControl w:val="0"/>
              <w:rPr>
                <w:rFonts w:ascii="GHEA Grapalat" w:hAnsi="GHEA Grapalat"/>
                <w:sz w:val="20"/>
                <w:szCs w:val="20"/>
              </w:rPr>
            </w:pPr>
            <w:r w:rsidRPr="00104B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5FA9C83"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532FE5"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614A05" w14:textId="77777777" w:rsidR="0009191C" w:rsidRPr="00104B48" w:rsidRDefault="0009191C" w:rsidP="00B46D58">
            <w:pPr>
              <w:widowControl w:val="0"/>
              <w:jc w:val="center"/>
              <w:rPr>
                <w:rFonts w:ascii="GHEA Grapalat" w:hAnsi="GHEA Grapalat"/>
                <w:sz w:val="20"/>
                <w:szCs w:val="20"/>
              </w:rPr>
            </w:pPr>
          </w:p>
        </w:tc>
      </w:tr>
      <w:tr w:rsidR="0009191C" w:rsidRPr="00104B48" w14:paraId="2DDACFC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F457AA" w14:textId="77777777" w:rsidR="0009191C" w:rsidRPr="00104B48" w:rsidRDefault="0009191C" w:rsidP="00B46D58">
            <w:pPr>
              <w:widowControl w:val="0"/>
              <w:jc w:val="center"/>
              <w:rPr>
                <w:rFonts w:ascii="GHEA Grapalat" w:hAnsi="GHEA Grapalat"/>
                <w:b/>
                <w:bCs/>
                <w:sz w:val="20"/>
                <w:szCs w:val="20"/>
              </w:rPr>
            </w:pPr>
            <w:r w:rsidRPr="00104B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D3D233" w14:textId="77777777" w:rsidR="0009191C" w:rsidRPr="00104B48" w:rsidRDefault="0009191C" w:rsidP="00B46D58">
            <w:pPr>
              <w:widowControl w:val="0"/>
              <w:rPr>
                <w:rFonts w:ascii="GHEA Grapalat" w:hAnsi="GHEA Grapalat"/>
                <w:sz w:val="20"/>
                <w:szCs w:val="20"/>
              </w:rPr>
            </w:pPr>
            <w:r w:rsidRPr="00104B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D33C645"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4A1372" w14:textId="77777777" w:rsidR="0009191C" w:rsidRPr="00104B48"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D8AFBD" w14:textId="77777777" w:rsidR="0009191C" w:rsidRPr="00104B48" w:rsidRDefault="0009191C" w:rsidP="00B46D58">
            <w:pPr>
              <w:widowControl w:val="0"/>
              <w:jc w:val="center"/>
              <w:rPr>
                <w:rFonts w:ascii="GHEA Grapalat" w:hAnsi="GHEA Grapalat"/>
                <w:sz w:val="20"/>
                <w:szCs w:val="20"/>
              </w:rPr>
            </w:pPr>
          </w:p>
        </w:tc>
      </w:tr>
    </w:tbl>
    <w:p w14:paraId="3E61271C" w14:textId="77777777" w:rsidR="00374F4A" w:rsidRPr="00104B48" w:rsidRDefault="00374F4A" w:rsidP="00B46D58">
      <w:pPr>
        <w:widowControl w:val="0"/>
        <w:tabs>
          <w:tab w:val="left" w:pos="6804"/>
        </w:tabs>
        <w:jc w:val="center"/>
        <w:rPr>
          <w:rFonts w:ascii="GHEA Grapalat" w:hAnsi="GHEA Grapalat"/>
        </w:rPr>
      </w:pPr>
      <w:r w:rsidRPr="00104B48">
        <w:rPr>
          <w:rFonts w:ascii="GHEA Grapalat" w:hAnsi="GHEA Grapalat"/>
        </w:rPr>
        <w:t>_________________________________________________</w:t>
      </w:r>
      <w:r w:rsidRPr="00104B48">
        <w:rPr>
          <w:rFonts w:ascii="GHEA Grapalat" w:hAnsi="GHEA Grapalat"/>
        </w:rPr>
        <w:tab/>
        <w:t>_________________</w:t>
      </w:r>
    </w:p>
    <w:p w14:paraId="30262AA6" w14:textId="77777777" w:rsidR="00374F4A" w:rsidRPr="00104B48" w:rsidRDefault="00374F4A" w:rsidP="00B46D58">
      <w:pPr>
        <w:widowControl w:val="0"/>
        <w:tabs>
          <w:tab w:val="left" w:pos="7513"/>
        </w:tabs>
        <w:spacing w:after="160"/>
        <w:ind w:left="709"/>
        <w:jc w:val="both"/>
        <w:rPr>
          <w:rFonts w:ascii="GHEA Grapalat" w:hAnsi="GHEA Grapalat" w:cs="Arial"/>
          <w:sz w:val="16"/>
        </w:rPr>
      </w:pPr>
      <w:r w:rsidRPr="00104B48">
        <w:rPr>
          <w:rFonts w:ascii="GHEA Grapalat" w:hAnsi="GHEA Grapalat"/>
          <w:sz w:val="16"/>
        </w:rPr>
        <w:t>наименование участника (должность, имя, фамилия руководителя</w:t>
      </w:r>
      <w:r w:rsidR="00335DAA" w:rsidRPr="00104B48">
        <w:rPr>
          <w:rFonts w:ascii="GHEA Grapalat" w:hAnsi="GHEA Grapalat"/>
          <w:sz w:val="16"/>
        </w:rPr>
        <w:t>)</w:t>
      </w:r>
      <w:r w:rsidRPr="00104B48">
        <w:rPr>
          <w:rFonts w:ascii="GHEA Grapalat" w:hAnsi="GHEA Grapalat"/>
          <w:sz w:val="16"/>
        </w:rPr>
        <w:tab/>
        <w:t>подпись</w:t>
      </w:r>
    </w:p>
    <w:p w14:paraId="433EF51A" w14:textId="77777777" w:rsidR="00DC619D" w:rsidRPr="00104B48" w:rsidRDefault="00DC619D" w:rsidP="00B46D58">
      <w:pPr>
        <w:widowControl w:val="0"/>
        <w:spacing w:after="160"/>
        <w:jc w:val="both"/>
        <w:rPr>
          <w:rFonts w:ascii="GHEA Grapalat" w:hAnsi="GHEA Grapalat"/>
          <w:lang w:val="es-ES"/>
        </w:rPr>
      </w:pPr>
    </w:p>
    <w:p w14:paraId="614DB545" w14:textId="77777777" w:rsidR="00B2572B" w:rsidRPr="00104B48" w:rsidRDefault="00B2572B" w:rsidP="00B46D58">
      <w:pPr>
        <w:widowControl w:val="0"/>
        <w:spacing w:after="160"/>
        <w:jc w:val="right"/>
        <w:rPr>
          <w:rFonts w:ascii="GHEA Grapalat" w:hAnsi="GHEA Grapalat"/>
        </w:rPr>
      </w:pPr>
      <w:r w:rsidRPr="00104B48">
        <w:rPr>
          <w:rFonts w:ascii="GHEA Grapalat" w:hAnsi="GHEA Grapalat"/>
        </w:rPr>
        <w:t>М. П.</w:t>
      </w:r>
    </w:p>
    <w:p w14:paraId="7D2FF533" w14:textId="77777777" w:rsidR="00B217BB" w:rsidRPr="00104B48" w:rsidRDefault="00B217BB" w:rsidP="00B46D58">
      <w:pPr>
        <w:rPr>
          <w:rFonts w:ascii="GHEA Grapalat" w:hAnsi="GHEA Grapalat"/>
          <w:b/>
        </w:rPr>
      </w:pPr>
      <w:r w:rsidRPr="00104B48">
        <w:rPr>
          <w:rFonts w:ascii="GHEA Grapalat" w:hAnsi="GHEA Grapalat"/>
          <w:b/>
        </w:rPr>
        <w:br w:type="page"/>
      </w:r>
    </w:p>
    <w:p w14:paraId="79A682EA" w14:textId="77777777" w:rsidR="003D2FE2" w:rsidRPr="00104B48" w:rsidRDefault="003D2FE2" w:rsidP="003D2FE2">
      <w:pPr>
        <w:widowControl w:val="0"/>
        <w:spacing w:after="160"/>
        <w:jc w:val="right"/>
        <w:rPr>
          <w:rFonts w:ascii="GHEA Grapalat" w:hAnsi="GHEA Grapalat" w:cs="GHEA Grapalat"/>
          <w:i/>
          <w:sz w:val="22"/>
          <w:szCs w:val="22"/>
        </w:rPr>
      </w:pPr>
      <w:r w:rsidRPr="00104B48">
        <w:rPr>
          <w:rFonts w:ascii="GHEA Grapalat" w:hAnsi="GHEA Grapalat"/>
          <w:i/>
          <w:sz w:val="22"/>
          <w:szCs w:val="22"/>
        </w:rPr>
        <w:lastRenderedPageBreak/>
        <w:t>Приложение № 4.</w:t>
      </w:r>
      <w:r w:rsidR="00A13428" w:rsidRPr="00104B48">
        <w:rPr>
          <w:rFonts w:ascii="GHEA Grapalat" w:hAnsi="GHEA Grapalat"/>
          <w:i/>
          <w:sz w:val="22"/>
          <w:szCs w:val="22"/>
        </w:rPr>
        <w:t>2</w:t>
      </w:r>
    </w:p>
    <w:p w14:paraId="03F953AE" w14:textId="7289BEF7" w:rsidR="003D2FE2" w:rsidRPr="00104B48" w:rsidRDefault="003D2FE2" w:rsidP="003D2FE2">
      <w:pPr>
        <w:widowControl w:val="0"/>
        <w:spacing w:after="160"/>
        <w:jc w:val="right"/>
        <w:rPr>
          <w:rFonts w:ascii="GHEA Grapalat" w:hAnsi="GHEA Grapalat" w:cs="GHEA Grapalat"/>
          <w:i/>
          <w:sz w:val="22"/>
          <w:szCs w:val="22"/>
        </w:rPr>
      </w:pPr>
      <w:r w:rsidRPr="00104B48">
        <w:rPr>
          <w:rFonts w:ascii="GHEA Grapalat" w:hAnsi="GHEA Grapalat"/>
          <w:i/>
          <w:sz w:val="22"/>
          <w:szCs w:val="22"/>
        </w:rPr>
        <w:t xml:space="preserve">к Приглашению на </w:t>
      </w:r>
      <w:r w:rsidR="00024192" w:rsidRPr="00104B48">
        <w:rPr>
          <w:rFonts w:ascii="GHEA Grapalat" w:hAnsi="GHEA Grapalat"/>
          <w:i/>
          <w:sz w:val="22"/>
          <w:szCs w:val="22"/>
        </w:rPr>
        <w:t>запрос котировки</w:t>
      </w:r>
      <w:r w:rsidRPr="00104B48">
        <w:rPr>
          <w:rFonts w:ascii="GHEA Grapalat" w:hAnsi="GHEA Grapalat" w:cs="GHEA Grapalat"/>
          <w:i/>
          <w:sz w:val="22"/>
          <w:szCs w:val="22"/>
        </w:rPr>
        <w:br/>
      </w:r>
      <w:r w:rsidRPr="00104B48">
        <w:rPr>
          <w:rFonts w:ascii="GHEA Grapalat" w:hAnsi="GHEA Grapalat"/>
          <w:i/>
          <w:sz w:val="22"/>
          <w:szCs w:val="22"/>
        </w:rPr>
        <w:t>под кодом "</w:t>
      </w:r>
      <w:r w:rsidR="00850AA7" w:rsidRPr="00104B48">
        <w:rPr>
          <w:rFonts w:ascii="GHEA Grapalat" w:hAnsi="GHEA Grapalat"/>
          <w:b/>
          <w:lang w:val="hy-AM"/>
        </w:rPr>
        <w:t xml:space="preserve"> </w:t>
      </w:r>
      <w:r w:rsidR="00550CDC" w:rsidRPr="00104B48">
        <w:rPr>
          <w:rFonts w:ascii="GHEA Grapalat" w:hAnsi="GHEA Grapalat"/>
          <w:b/>
          <w:lang w:val="hy-AM"/>
        </w:rPr>
        <w:t>ՋՀՏ-ԳՀԱՊՁԲ-26/0</w:t>
      </w:r>
      <w:r w:rsidR="00BD4338" w:rsidRPr="00104B48">
        <w:rPr>
          <w:rFonts w:ascii="GHEA Grapalat" w:hAnsi="GHEA Grapalat"/>
          <w:b/>
          <w:lang w:val="hy-AM"/>
        </w:rPr>
        <w:t>2</w:t>
      </w:r>
      <w:r w:rsidRPr="00104B48">
        <w:rPr>
          <w:rFonts w:ascii="GHEA Grapalat" w:hAnsi="GHEA Grapalat"/>
          <w:i/>
          <w:sz w:val="22"/>
          <w:szCs w:val="22"/>
        </w:rPr>
        <w:t>"</w:t>
      </w:r>
      <w:r w:rsidRPr="00104B48">
        <w:rPr>
          <w:rStyle w:val="FootnoteReference"/>
          <w:rFonts w:ascii="GHEA Grapalat" w:hAnsi="GHEA Grapalat"/>
          <w:i/>
          <w:sz w:val="22"/>
          <w:szCs w:val="22"/>
        </w:rPr>
        <w:footnoteReference w:customMarkFollows="1" w:id="13"/>
        <w:t>*</w:t>
      </w:r>
    </w:p>
    <w:p w14:paraId="0F0BF9AE" w14:textId="77777777" w:rsidR="003D2FE2" w:rsidRPr="00104B48" w:rsidRDefault="003D2FE2" w:rsidP="003D2FE2">
      <w:pPr>
        <w:widowControl w:val="0"/>
        <w:spacing w:after="160"/>
        <w:jc w:val="center"/>
        <w:rPr>
          <w:rFonts w:ascii="GHEA Grapalat" w:hAnsi="GHEA Grapalat"/>
          <w:b/>
          <w:sz w:val="22"/>
          <w:szCs w:val="22"/>
        </w:rPr>
      </w:pPr>
    </w:p>
    <w:p w14:paraId="597635EA" w14:textId="77777777" w:rsidR="003D2FE2" w:rsidRPr="00104B48" w:rsidRDefault="003D2FE2" w:rsidP="003D2FE2">
      <w:pPr>
        <w:widowControl w:val="0"/>
        <w:spacing w:after="160"/>
        <w:jc w:val="center"/>
        <w:rPr>
          <w:rFonts w:ascii="GHEA Grapalat" w:hAnsi="GHEA Grapalat" w:cs="GHEA Grapalat"/>
          <w:b/>
          <w:sz w:val="22"/>
          <w:szCs w:val="22"/>
        </w:rPr>
      </w:pPr>
      <w:r w:rsidRPr="00104B48">
        <w:rPr>
          <w:rFonts w:ascii="GHEA Grapalat" w:hAnsi="GHEA Grapalat"/>
          <w:b/>
          <w:sz w:val="22"/>
          <w:szCs w:val="22"/>
        </w:rPr>
        <w:t xml:space="preserve">СОГЛАШЕНИЕ О НЕУСТОЙКЕ </w:t>
      </w:r>
    </w:p>
    <w:p w14:paraId="26FF4A92" w14:textId="77777777" w:rsidR="003D2FE2" w:rsidRPr="00104B48" w:rsidRDefault="003D2FE2" w:rsidP="003D2FE2">
      <w:pPr>
        <w:widowControl w:val="0"/>
        <w:spacing w:after="160"/>
        <w:jc w:val="center"/>
        <w:rPr>
          <w:rFonts w:ascii="GHEA Grapalat" w:hAnsi="GHEA Grapalat" w:cs="GHEA Grapalat"/>
          <w:b/>
          <w:sz w:val="22"/>
          <w:szCs w:val="22"/>
        </w:rPr>
      </w:pPr>
      <w:r w:rsidRPr="00104B4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04B48" w14:paraId="0B7E11FA" w14:textId="77777777" w:rsidTr="00B932B8">
        <w:tc>
          <w:tcPr>
            <w:tcW w:w="4786" w:type="dxa"/>
          </w:tcPr>
          <w:p w14:paraId="2ADC807B" w14:textId="77777777" w:rsidR="003D2FE2" w:rsidRPr="00104B48" w:rsidRDefault="003D2FE2" w:rsidP="00B932B8">
            <w:pPr>
              <w:widowControl w:val="0"/>
              <w:spacing w:after="160"/>
              <w:rPr>
                <w:rFonts w:ascii="GHEA Grapalat" w:hAnsi="GHEA Grapalat" w:cs="GHEA Grapalat"/>
                <w:b/>
                <w:sz w:val="22"/>
                <w:szCs w:val="22"/>
                <w:lang w:val="en-US"/>
              </w:rPr>
            </w:pPr>
            <w:r w:rsidRPr="00104B48">
              <w:rPr>
                <w:rFonts w:ascii="GHEA Grapalat" w:hAnsi="GHEA Grapalat"/>
                <w:sz w:val="22"/>
                <w:szCs w:val="22"/>
              </w:rPr>
              <w:t>г. Ереван</w:t>
            </w:r>
          </w:p>
        </w:tc>
        <w:tc>
          <w:tcPr>
            <w:tcW w:w="4500" w:type="dxa"/>
          </w:tcPr>
          <w:p w14:paraId="6839C66C" w14:textId="77777777" w:rsidR="003D2FE2" w:rsidRPr="00104B48" w:rsidRDefault="003D2FE2" w:rsidP="00B932B8">
            <w:pPr>
              <w:widowControl w:val="0"/>
              <w:spacing w:after="160"/>
              <w:jc w:val="right"/>
              <w:rPr>
                <w:rFonts w:ascii="GHEA Grapalat" w:hAnsi="GHEA Grapalat" w:cs="GHEA Grapalat"/>
                <w:b/>
                <w:sz w:val="22"/>
                <w:szCs w:val="22"/>
              </w:rPr>
            </w:pPr>
            <w:r w:rsidRPr="00104B48">
              <w:rPr>
                <w:rFonts w:ascii="GHEA Grapalat" w:hAnsi="GHEA Grapalat"/>
                <w:sz w:val="22"/>
                <w:szCs w:val="22"/>
              </w:rPr>
              <w:t>"</w:t>
            </w:r>
            <w:r w:rsidRPr="00104B48">
              <w:rPr>
                <w:rFonts w:ascii="GHEA Grapalat" w:hAnsi="GHEA Grapalat"/>
                <w:sz w:val="22"/>
                <w:szCs w:val="22"/>
                <w:lang w:val="en-US"/>
              </w:rPr>
              <w:tab/>
            </w:r>
            <w:r w:rsidRPr="00104B48">
              <w:rPr>
                <w:rFonts w:ascii="GHEA Grapalat" w:hAnsi="GHEA Grapalat"/>
                <w:sz w:val="22"/>
                <w:szCs w:val="22"/>
              </w:rPr>
              <w:t xml:space="preserve">" </w:t>
            </w:r>
            <w:r w:rsidRPr="00104B48">
              <w:rPr>
                <w:rFonts w:ascii="GHEA Grapalat" w:hAnsi="GHEA Grapalat"/>
                <w:sz w:val="22"/>
                <w:szCs w:val="22"/>
                <w:lang w:val="en-US"/>
              </w:rPr>
              <w:tab/>
            </w:r>
            <w:r w:rsidRPr="00104B48">
              <w:rPr>
                <w:rFonts w:ascii="GHEA Grapalat" w:hAnsi="GHEA Grapalat"/>
                <w:sz w:val="22"/>
                <w:szCs w:val="22"/>
              </w:rPr>
              <w:t>20</w:t>
            </w:r>
            <w:r w:rsidRPr="00104B48">
              <w:rPr>
                <w:rFonts w:ascii="GHEA Grapalat" w:hAnsi="GHEA Grapalat"/>
                <w:sz w:val="22"/>
                <w:szCs w:val="22"/>
                <w:lang w:val="en-US"/>
              </w:rPr>
              <w:tab/>
            </w:r>
            <w:r w:rsidRPr="00104B48">
              <w:rPr>
                <w:rFonts w:ascii="GHEA Grapalat" w:hAnsi="GHEA Grapalat"/>
                <w:sz w:val="22"/>
                <w:szCs w:val="22"/>
              </w:rPr>
              <w:t>г.</w:t>
            </w:r>
            <w:r w:rsidRPr="00104B48">
              <w:rPr>
                <w:rStyle w:val="FootnoteReference"/>
                <w:rFonts w:ascii="GHEA Grapalat" w:hAnsi="GHEA Grapalat"/>
                <w:sz w:val="22"/>
                <w:szCs w:val="22"/>
              </w:rPr>
              <w:footnoteReference w:customMarkFollows="1" w:id="14"/>
              <w:t>**</w:t>
            </w:r>
          </w:p>
        </w:tc>
      </w:tr>
    </w:tbl>
    <w:p w14:paraId="7E845725" w14:textId="77777777" w:rsidR="003D2FE2" w:rsidRPr="00104B48" w:rsidRDefault="003D2FE2" w:rsidP="003D2FE2">
      <w:pPr>
        <w:widowControl w:val="0"/>
        <w:spacing w:after="160"/>
        <w:rPr>
          <w:rFonts w:ascii="GHEA Grapalat" w:hAnsi="GHEA Grapalat" w:cs="GHEA Grapalat"/>
          <w:b/>
          <w:sz w:val="22"/>
          <w:szCs w:val="22"/>
        </w:rPr>
      </w:pPr>
    </w:p>
    <w:p w14:paraId="3610108A" w14:textId="77777777" w:rsidR="003D2FE2" w:rsidRPr="00104B48" w:rsidRDefault="003D2FE2" w:rsidP="003D2FE2">
      <w:pPr>
        <w:widowControl w:val="0"/>
        <w:jc w:val="both"/>
        <w:rPr>
          <w:rFonts w:ascii="GHEA Grapalat" w:hAnsi="GHEA Grapalat" w:cs="GHEA Grapalat"/>
          <w:sz w:val="22"/>
          <w:szCs w:val="22"/>
          <w:u w:val="single"/>
          <w:vertAlign w:val="subscript"/>
        </w:rPr>
      </w:pPr>
      <w:r w:rsidRPr="00104B48">
        <w:rPr>
          <w:rFonts w:ascii="GHEA Grapalat" w:hAnsi="GHEA Grapalat"/>
          <w:sz w:val="22"/>
          <w:szCs w:val="22"/>
        </w:rPr>
        <w:t>_______________________________________________, в лице директора Компании,</w:t>
      </w:r>
    </w:p>
    <w:p w14:paraId="21575FC4" w14:textId="77777777" w:rsidR="003D2FE2" w:rsidRPr="00104B48" w:rsidRDefault="003D2FE2" w:rsidP="003D2FE2">
      <w:pPr>
        <w:widowControl w:val="0"/>
        <w:spacing w:after="160"/>
        <w:ind w:left="1843"/>
        <w:jc w:val="both"/>
        <w:rPr>
          <w:rFonts w:ascii="GHEA Grapalat" w:hAnsi="GHEA Grapalat"/>
          <w:sz w:val="22"/>
          <w:szCs w:val="22"/>
          <w:vertAlign w:val="superscript"/>
          <w:lang w:val="en-US"/>
        </w:rPr>
      </w:pPr>
      <w:r w:rsidRPr="00104B48">
        <w:rPr>
          <w:rFonts w:ascii="GHEA Grapalat" w:hAnsi="GHEA Grapalat"/>
          <w:sz w:val="22"/>
          <w:szCs w:val="22"/>
          <w:vertAlign w:val="superscript"/>
        </w:rPr>
        <w:t>наименование Компании</w:t>
      </w:r>
    </w:p>
    <w:p w14:paraId="3001AFAE" w14:textId="77777777" w:rsidR="003D2FE2" w:rsidRPr="00104B48" w:rsidRDefault="003D2FE2" w:rsidP="003D2FE2">
      <w:pPr>
        <w:widowControl w:val="0"/>
        <w:jc w:val="both"/>
        <w:rPr>
          <w:rFonts w:ascii="GHEA Grapalat" w:hAnsi="GHEA Grapalat"/>
          <w:sz w:val="22"/>
          <w:szCs w:val="22"/>
          <w:lang w:val="en-US"/>
        </w:rPr>
      </w:pPr>
      <w:r w:rsidRPr="00104B48">
        <w:rPr>
          <w:rFonts w:ascii="GHEA Grapalat" w:hAnsi="GHEA Grapalat"/>
          <w:sz w:val="22"/>
          <w:szCs w:val="22"/>
          <w:lang w:val="en-US"/>
        </w:rPr>
        <w:t>_________________________________________________________________________</w:t>
      </w:r>
    </w:p>
    <w:p w14:paraId="4BBD7902" w14:textId="77777777" w:rsidR="003D2FE2" w:rsidRPr="00104B48" w:rsidRDefault="003D2FE2" w:rsidP="003D2FE2">
      <w:pPr>
        <w:widowControl w:val="0"/>
        <w:spacing w:after="160"/>
        <w:jc w:val="center"/>
        <w:rPr>
          <w:rFonts w:ascii="GHEA Grapalat" w:hAnsi="GHEA Grapalat"/>
          <w:sz w:val="22"/>
          <w:szCs w:val="22"/>
          <w:vertAlign w:val="superscript"/>
        </w:rPr>
      </w:pPr>
      <w:r w:rsidRPr="00104B48">
        <w:rPr>
          <w:rFonts w:ascii="GHEA Grapalat" w:hAnsi="GHEA Grapalat"/>
          <w:sz w:val="22"/>
          <w:szCs w:val="22"/>
          <w:vertAlign w:val="superscript"/>
        </w:rPr>
        <w:t>имя, фамилия, паспортные данные директора компании</w:t>
      </w:r>
    </w:p>
    <w:p w14:paraId="3ED8108D" w14:textId="77777777" w:rsidR="003D2FE2" w:rsidRPr="00104B48" w:rsidRDefault="003D2FE2" w:rsidP="003D2FE2">
      <w:pPr>
        <w:widowControl w:val="0"/>
        <w:spacing w:after="160"/>
        <w:jc w:val="both"/>
        <w:rPr>
          <w:rFonts w:ascii="GHEA Grapalat" w:hAnsi="GHEA Grapalat" w:cs="GHEA Grapalat"/>
          <w:sz w:val="22"/>
          <w:szCs w:val="22"/>
        </w:rPr>
      </w:pPr>
      <w:r w:rsidRPr="00104B4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FFCE5D" w14:textId="77777777" w:rsidR="003D2FE2" w:rsidRPr="00104B48" w:rsidRDefault="003D2FE2" w:rsidP="003D2FE2">
      <w:pPr>
        <w:widowControl w:val="0"/>
        <w:spacing w:after="160"/>
        <w:ind w:firstLine="709"/>
        <w:jc w:val="both"/>
        <w:rPr>
          <w:rFonts w:ascii="GHEA Grapalat" w:hAnsi="GHEA Grapalat" w:cs="GHEA Grapalat"/>
          <w:sz w:val="22"/>
          <w:szCs w:val="22"/>
        </w:rPr>
      </w:pPr>
    </w:p>
    <w:p w14:paraId="4D9C70CB" w14:textId="77777777" w:rsidR="003D2FE2" w:rsidRPr="00104B48" w:rsidRDefault="003D2FE2" w:rsidP="003D2FE2">
      <w:pPr>
        <w:widowControl w:val="0"/>
        <w:spacing w:after="160"/>
        <w:jc w:val="center"/>
        <w:rPr>
          <w:rFonts w:ascii="GHEA Grapalat" w:hAnsi="GHEA Grapalat" w:cs="GHEA Grapalat"/>
          <w:b/>
          <w:bCs/>
          <w:sz w:val="22"/>
          <w:szCs w:val="22"/>
        </w:rPr>
      </w:pPr>
      <w:r w:rsidRPr="00104B48">
        <w:rPr>
          <w:rFonts w:ascii="GHEA Grapalat" w:hAnsi="GHEA Grapalat"/>
          <w:b/>
          <w:sz w:val="22"/>
          <w:szCs w:val="22"/>
        </w:rPr>
        <w:t>1. Предмет соглашения</w:t>
      </w:r>
    </w:p>
    <w:p w14:paraId="3DF4034B" w14:textId="73D2F36B" w:rsidR="003D2FE2" w:rsidRPr="00104B48" w:rsidRDefault="003D2FE2" w:rsidP="00850AA7">
      <w:pPr>
        <w:pStyle w:val="BodyText"/>
        <w:widowControl w:val="0"/>
        <w:spacing w:after="160"/>
        <w:ind w:right="-7" w:firstLine="567"/>
        <w:jc w:val="center"/>
        <w:rPr>
          <w:rFonts w:ascii="GHEA Grapalat" w:hAnsi="GHEA Grapalat" w:cs="GHEA Grapalat"/>
          <w:sz w:val="22"/>
          <w:szCs w:val="22"/>
        </w:rPr>
      </w:pPr>
      <w:r w:rsidRPr="00104B48">
        <w:rPr>
          <w:rFonts w:ascii="GHEA Grapalat" w:hAnsi="GHEA Grapalat"/>
          <w:sz w:val="22"/>
          <w:szCs w:val="22"/>
        </w:rPr>
        <w:t>1</w:t>
      </w:r>
      <w:r w:rsidRPr="00104B48">
        <w:rPr>
          <w:rFonts w:ascii="GHEA Grapalat" w:hAnsi="GHEA Grapalat"/>
          <w:spacing w:val="-6"/>
          <w:sz w:val="22"/>
          <w:szCs w:val="22"/>
        </w:rPr>
        <w:t>.1.</w:t>
      </w:r>
      <w:r w:rsidRPr="00104B48">
        <w:rPr>
          <w:rFonts w:ascii="GHEA Grapalat" w:hAnsi="GHEA Grapalat"/>
          <w:spacing w:val="-6"/>
          <w:sz w:val="22"/>
          <w:szCs w:val="22"/>
        </w:rPr>
        <w:tab/>
        <w:t xml:space="preserve">Компания участвует в организованной </w:t>
      </w:r>
      <w:r w:rsidR="00850AA7" w:rsidRPr="00104B48">
        <w:rPr>
          <w:rFonts w:ascii="GHEA Grapalat" w:hAnsi="GHEA Grapalat"/>
          <w:lang w:val="hy-AM"/>
        </w:rPr>
        <w:t>ОНКО</w:t>
      </w:r>
      <w:r w:rsidR="00850AA7" w:rsidRPr="00104B48">
        <w:rPr>
          <w:rFonts w:ascii="GHEA Grapalat" w:hAnsi="GHEA Grapalat"/>
          <w:i/>
        </w:rPr>
        <w:t xml:space="preserve"> "</w:t>
      </w:r>
      <w:r w:rsidR="00850AA7" w:rsidRPr="00104B48">
        <w:rPr>
          <w:rFonts w:ascii="GHEA Grapalat" w:hAnsi="GHEA Grapalat"/>
          <w:lang w:val="hy-AM"/>
        </w:rPr>
        <w:t xml:space="preserve"> </w:t>
      </w:r>
      <w:r w:rsidR="00850AA7" w:rsidRPr="00104B48">
        <w:rPr>
          <w:rFonts w:ascii="GHEA Grapalat" w:hAnsi="GHEA Grapalat"/>
        </w:rPr>
        <w:t xml:space="preserve"> </w:t>
      </w:r>
      <w:r w:rsidR="00850AA7" w:rsidRPr="00104B48">
        <w:rPr>
          <w:rFonts w:ascii="GHEA Grapalat" w:hAnsi="GHEA Grapalat"/>
          <w:lang w:val="hy-AM"/>
        </w:rPr>
        <w:t>Джрвеж</w:t>
      </w:r>
      <w:r w:rsidR="00850AA7" w:rsidRPr="00104B48">
        <w:rPr>
          <w:rFonts w:ascii="GHEA Grapalat" w:hAnsi="GHEA Grapalat"/>
        </w:rPr>
        <w:t>ской общины по хозяйственному обслуживанию</w:t>
      </w:r>
      <w:r w:rsidR="00850AA7" w:rsidRPr="00104B48">
        <w:rPr>
          <w:rFonts w:ascii="GHEA Grapalat" w:hAnsi="GHEA Grapalat"/>
          <w:i/>
        </w:rPr>
        <w:t>"</w:t>
      </w:r>
      <w:r w:rsidRPr="00104B48">
        <w:rPr>
          <w:rFonts w:ascii="GHEA Grapalat" w:hAnsi="GHEA Grapalat"/>
          <w:spacing w:val="-6"/>
          <w:sz w:val="22"/>
          <w:szCs w:val="22"/>
        </w:rPr>
        <w:t xml:space="preserve"> *(далее — Заказчик)</w:t>
      </w:r>
      <w:r w:rsidR="00850AA7" w:rsidRPr="00104B48">
        <w:rPr>
          <w:rFonts w:ascii="GHEA Grapalat" w:hAnsi="GHEA Grapalat"/>
          <w:spacing w:val="-6"/>
          <w:sz w:val="22"/>
          <w:szCs w:val="22"/>
          <w:lang w:val="hy-AM"/>
        </w:rPr>
        <w:t xml:space="preserve"> </w:t>
      </w:r>
      <w:r w:rsidRPr="00104B48">
        <w:rPr>
          <w:rFonts w:ascii="GHEA Grapalat" w:hAnsi="GHEA Grapalat"/>
          <w:sz w:val="22"/>
          <w:szCs w:val="22"/>
        </w:rPr>
        <w:t>процедуре закупок под кодом</w:t>
      </w:r>
      <w:r w:rsidR="00850AA7" w:rsidRPr="00104B48">
        <w:rPr>
          <w:rFonts w:ascii="GHEA Grapalat" w:hAnsi="GHEA Grapalat"/>
          <w:sz w:val="22"/>
          <w:szCs w:val="22"/>
          <w:lang w:val="hy-AM"/>
        </w:rPr>
        <w:t xml:space="preserve">           </w:t>
      </w:r>
      <w:r w:rsidR="00550CDC" w:rsidRPr="00104B48">
        <w:rPr>
          <w:rFonts w:ascii="GHEA Grapalat" w:hAnsi="GHEA Grapalat"/>
          <w:b/>
          <w:lang w:val="hy-AM"/>
        </w:rPr>
        <w:t>ՋՀՏ-ԳՀԱՊՁԲ-26/0</w:t>
      </w:r>
      <w:r w:rsidR="00BD4338" w:rsidRPr="00104B48">
        <w:rPr>
          <w:rFonts w:ascii="GHEA Grapalat" w:hAnsi="GHEA Grapalat"/>
          <w:b/>
          <w:lang w:val="hy-AM"/>
        </w:rPr>
        <w:t>2</w:t>
      </w:r>
      <w:r w:rsidRPr="00104B48">
        <w:rPr>
          <w:rFonts w:ascii="GHEA Grapalat" w:hAnsi="GHEA Grapalat"/>
          <w:sz w:val="22"/>
          <w:szCs w:val="22"/>
        </w:rPr>
        <w:t xml:space="preserve"> *.</w:t>
      </w:r>
    </w:p>
    <w:p w14:paraId="0E3011DB" w14:textId="77777777" w:rsidR="003D2FE2" w:rsidRPr="00104B48" w:rsidRDefault="003D2FE2" w:rsidP="003D2FE2">
      <w:pPr>
        <w:widowControl w:val="0"/>
        <w:tabs>
          <w:tab w:val="left" w:pos="1134"/>
        </w:tabs>
        <w:spacing w:after="160"/>
        <w:ind w:firstLine="567"/>
        <w:jc w:val="both"/>
        <w:rPr>
          <w:rFonts w:ascii="GHEA Grapalat" w:hAnsi="GHEA Grapalat"/>
          <w:sz w:val="22"/>
          <w:szCs w:val="22"/>
        </w:rPr>
      </w:pPr>
      <w:r w:rsidRPr="00104B48">
        <w:rPr>
          <w:rFonts w:ascii="GHEA Grapalat" w:hAnsi="GHEA Grapalat"/>
          <w:sz w:val="22"/>
          <w:szCs w:val="22"/>
        </w:rPr>
        <w:t>1.2.</w:t>
      </w:r>
      <w:r w:rsidRPr="00104B48">
        <w:rPr>
          <w:rFonts w:ascii="GHEA Grapalat" w:hAnsi="GHEA Grapalat"/>
          <w:sz w:val="22"/>
          <w:szCs w:val="22"/>
        </w:rPr>
        <w:tab/>
      </w:r>
      <w:r w:rsidRPr="00104B48">
        <w:rPr>
          <w:rFonts w:ascii="GHEA Grapalat" w:hAnsi="GHEA Grapalat" w:cs="GHEA Grapalat"/>
          <w:sz w:val="22"/>
          <w:szCs w:val="22"/>
        </w:rPr>
        <w:t xml:space="preserve">В качестве участника, </w:t>
      </w:r>
      <w:r w:rsidRPr="00104B48">
        <w:rPr>
          <w:rFonts w:ascii="GHEA Grapalat" w:hAnsi="GHEA Grapalat" w:cs="GHEA Grapalat"/>
          <w:sz w:val="22"/>
          <w:szCs w:val="22"/>
          <w:lang w:val="hy-AM"/>
        </w:rPr>
        <w:t>օ</w:t>
      </w:r>
      <w:r w:rsidRPr="00104B4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04B48">
        <w:rPr>
          <w:rFonts w:ascii="GHEA Grapalat" w:hAnsi="GHEA Grapalat" w:cs="GHEA Grapalat"/>
          <w:sz w:val="22"/>
          <w:szCs w:val="22"/>
          <w:lang w:val="en-US"/>
        </w:rPr>
        <w:t>K</w:t>
      </w:r>
      <w:r w:rsidRPr="00104B48">
        <w:rPr>
          <w:rFonts w:ascii="GHEA Grapalat" w:hAnsi="GHEA Grapalat" w:cs="GHEA Grapalat"/>
          <w:sz w:val="22"/>
          <w:szCs w:val="22"/>
        </w:rPr>
        <w:t xml:space="preserve">омпания </w:t>
      </w:r>
      <w:r w:rsidRPr="00104B4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29C49D"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1.3.</w:t>
      </w:r>
      <w:r w:rsidRPr="00104B48">
        <w:rPr>
          <w:rFonts w:ascii="GHEA Grapalat" w:hAnsi="GHEA Grapalat"/>
          <w:sz w:val="22"/>
          <w:szCs w:val="22"/>
        </w:rPr>
        <w:tab/>
        <w:t>Подписав платежное требование (далее — Требование), прилагаемое к</w:t>
      </w:r>
      <w:r w:rsidRPr="00104B48">
        <w:rPr>
          <w:sz w:val="22"/>
          <w:szCs w:val="22"/>
          <w:lang w:val="en-US"/>
        </w:rPr>
        <w:t> </w:t>
      </w:r>
      <w:r w:rsidRPr="00104B48">
        <w:rPr>
          <w:rFonts w:ascii="GHEA Grapalat" w:hAnsi="GHEA Grapalat"/>
          <w:sz w:val="22"/>
          <w:szCs w:val="22"/>
        </w:rPr>
        <w:t xml:space="preserve">настоящему Соглашению о неустойке, Компания безотзывно соглашается, что: </w:t>
      </w:r>
    </w:p>
    <w:p w14:paraId="0E68B4DF"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а)</w:t>
      </w:r>
      <w:r w:rsidRPr="00104B4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EF8FD3"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б)</w:t>
      </w:r>
      <w:r w:rsidRPr="00104B4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6D7010"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lastRenderedPageBreak/>
        <w:t>в)</w:t>
      </w:r>
      <w:r w:rsidRPr="00104B4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70EA8F"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г)</w:t>
      </w:r>
      <w:r w:rsidRPr="00104B48">
        <w:rPr>
          <w:rFonts w:ascii="GHEA Grapalat" w:hAnsi="GHEA Grapalat"/>
          <w:sz w:val="22"/>
          <w:szCs w:val="22"/>
        </w:rPr>
        <w:tab/>
        <w:t>Компания подтверждает, что акцептовала Требование в полном размере суммы неустойки.</w:t>
      </w:r>
    </w:p>
    <w:p w14:paraId="11E33423"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д)</w:t>
      </w:r>
      <w:r w:rsidRPr="00104B4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3E16E"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1.4.</w:t>
      </w:r>
      <w:r w:rsidRPr="00104B4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04B48">
        <w:rPr>
          <w:rFonts w:ascii="Courier New" w:hAnsi="Courier New" w:cs="Courier New"/>
          <w:sz w:val="22"/>
          <w:szCs w:val="22"/>
          <w:lang w:val="en-US"/>
        </w:rPr>
        <w:t> </w:t>
      </w:r>
      <w:r w:rsidRPr="00104B4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FC1413"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1.5.</w:t>
      </w:r>
      <w:r w:rsidRPr="00104B48">
        <w:rPr>
          <w:rFonts w:ascii="GHEA Grapalat" w:hAnsi="GHEA Grapalat"/>
          <w:sz w:val="22"/>
          <w:szCs w:val="22"/>
        </w:rPr>
        <w:tab/>
        <w:t>Заказчик может представить в Банк-плательщик иные дополнительные документы.</w:t>
      </w:r>
    </w:p>
    <w:p w14:paraId="519AF1F2"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1.6. Банк не несет какой-либо ответственности за риски (понесенные</w:t>
      </w:r>
      <w:r w:rsidRPr="00104B48">
        <w:rPr>
          <w:rFonts w:ascii="Courier New" w:hAnsi="Courier New" w:cs="Courier New"/>
          <w:sz w:val="22"/>
          <w:szCs w:val="22"/>
          <w:lang w:val="en-US"/>
        </w:rPr>
        <w:t> </w:t>
      </w:r>
      <w:r w:rsidRPr="00104B4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04B48">
        <w:rPr>
          <w:rFonts w:ascii="Courier New" w:hAnsi="Courier New" w:cs="Courier New"/>
          <w:sz w:val="22"/>
          <w:szCs w:val="22"/>
          <w:lang w:val="en-US"/>
        </w:rPr>
        <w:t> </w:t>
      </w:r>
      <w:r w:rsidRPr="00104B48">
        <w:rPr>
          <w:rFonts w:ascii="GHEA Grapalat" w:hAnsi="GHEA Grapalat"/>
          <w:sz w:val="22"/>
          <w:szCs w:val="22"/>
        </w:rPr>
        <w:t>Требовании. Банк не обязан проверять факты нарушения Компанией условий договора.</w:t>
      </w:r>
    </w:p>
    <w:p w14:paraId="4040B0F9"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1.7.</w:t>
      </w:r>
      <w:r w:rsidRPr="00104B4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D2150E"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1.8.</w:t>
      </w:r>
      <w:r w:rsidRPr="00104B48">
        <w:rPr>
          <w:rFonts w:ascii="GHEA Grapalat" w:hAnsi="GHEA Grapalat"/>
          <w:sz w:val="22"/>
          <w:szCs w:val="22"/>
        </w:rPr>
        <w:tab/>
        <w:t>В случае если в течение десяти рабочих дней после представления в</w:t>
      </w:r>
      <w:r w:rsidRPr="00104B48">
        <w:rPr>
          <w:rFonts w:ascii="Courier New" w:hAnsi="Courier New" w:cs="Courier New"/>
          <w:sz w:val="22"/>
          <w:szCs w:val="22"/>
          <w:lang w:val="en-US"/>
        </w:rPr>
        <w:t> </w:t>
      </w:r>
      <w:r w:rsidRPr="00104B48">
        <w:rPr>
          <w:rFonts w:ascii="GHEA Grapalat" w:hAnsi="GHEA Grapalat"/>
          <w:sz w:val="22"/>
          <w:szCs w:val="22"/>
        </w:rPr>
        <w:t>Банк настоящего Соглашения и прилагаемого Требования по независящим от</w:t>
      </w:r>
      <w:r w:rsidRPr="00104B48">
        <w:rPr>
          <w:rFonts w:ascii="Courier New" w:hAnsi="Courier New" w:cs="Courier New"/>
          <w:sz w:val="22"/>
          <w:szCs w:val="22"/>
          <w:lang w:val="en-US"/>
        </w:rPr>
        <w:t> </w:t>
      </w:r>
      <w:r w:rsidRPr="00104B4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04B48">
        <w:rPr>
          <w:rFonts w:ascii="Courier New" w:hAnsi="Courier New" w:cs="Courier New"/>
          <w:sz w:val="22"/>
          <w:szCs w:val="22"/>
          <w:lang w:val="en-US"/>
        </w:rPr>
        <w:t> </w:t>
      </w:r>
      <w:r w:rsidRPr="00104B48">
        <w:rPr>
          <w:rFonts w:ascii="GHEA Grapalat" w:hAnsi="GHEA Grapalat"/>
          <w:sz w:val="22"/>
          <w:szCs w:val="22"/>
        </w:rPr>
        <w:t>неуплатой.</w:t>
      </w:r>
    </w:p>
    <w:p w14:paraId="727E7055" w14:textId="77777777" w:rsidR="003D2FE2" w:rsidRPr="00104B48" w:rsidRDefault="003D2FE2" w:rsidP="003D2FE2">
      <w:pPr>
        <w:widowControl w:val="0"/>
        <w:spacing w:after="160"/>
        <w:jc w:val="center"/>
        <w:rPr>
          <w:rFonts w:ascii="GHEA Grapalat" w:hAnsi="GHEA Grapalat" w:cs="GHEA Grapalat"/>
          <w:b/>
          <w:bCs/>
          <w:sz w:val="22"/>
          <w:szCs w:val="22"/>
        </w:rPr>
      </w:pPr>
      <w:r w:rsidRPr="00104B48">
        <w:rPr>
          <w:rFonts w:ascii="GHEA Grapalat" w:hAnsi="GHEA Grapalat"/>
          <w:b/>
          <w:sz w:val="22"/>
          <w:szCs w:val="22"/>
        </w:rPr>
        <w:t>2. Иные условия</w:t>
      </w:r>
    </w:p>
    <w:p w14:paraId="77A85A32" w14:textId="77777777" w:rsidR="003D2FE2" w:rsidRPr="00104B48" w:rsidRDefault="003D2FE2" w:rsidP="003D2FE2">
      <w:pPr>
        <w:widowControl w:val="0"/>
        <w:tabs>
          <w:tab w:val="left" w:pos="1134"/>
        </w:tabs>
        <w:spacing w:after="160"/>
        <w:ind w:firstLine="567"/>
        <w:jc w:val="both"/>
        <w:rPr>
          <w:rFonts w:ascii="GHEA Grapalat" w:hAnsi="GHEA Grapalat"/>
          <w:sz w:val="22"/>
          <w:szCs w:val="22"/>
        </w:rPr>
      </w:pPr>
      <w:r w:rsidRPr="00104B48">
        <w:rPr>
          <w:rFonts w:ascii="GHEA Grapalat" w:hAnsi="GHEA Grapalat"/>
          <w:sz w:val="22"/>
          <w:szCs w:val="22"/>
        </w:rPr>
        <w:t>2.1.</w:t>
      </w:r>
      <w:r w:rsidRPr="00104B4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04B48">
        <w:rPr>
          <w:rFonts w:ascii="GHEA Grapalat" w:hAnsi="GHEA Grapalat"/>
          <w:sz w:val="22"/>
          <w:szCs w:val="22"/>
        </w:rPr>
        <w:t>двадцатого</w:t>
      </w:r>
      <w:r w:rsidRPr="00104B4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9930F8"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2.2.</w:t>
      </w:r>
      <w:r w:rsidRPr="00104B48">
        <w:rPr>
          <w:rFonts w:ascii="GHEA Grapalat" w:hAnsi="GHEA Grapalat"/>
          <w:sz w:val="22"/>
          <w:szCs w:val="22"/>
        </w:rPr>
        <w:tab/>
        <w:t xml:space="preserve">Представив настоящее Соглашение и прилагаемое Требование в Банк-плательщик: </w:t>
      </w:r>
    </w:p>
    <w:p w14:paraId="5FF856DC" w14:textId="77777777" w:rsidR="003D2FE2" w:rsidRPr="00104B48"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2.2.1.</w:t>
      </w:r>
      <w:r w:rsidRPr="00104B48">
        <w:rPr>
          <w:rFonts w:ascii="GHEA Grapalat" w:hAnsi="GHEA Grapalat"/>
          <w:sz w:val="22"/>
          <w:szCs w:val="22"/>
        </w:rPr>
        <w:tab/>
        <w:t>Заказчик подтверждает, что Компания допустила нарушение договорных обязательств, а</w:t>
      </w:r>
    </w:p>
    <w:p w14:paraId="55291BAC" w14:textId="77777777" w:rsidR="003D2FE2" w:rsidRPr="00104B4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04B48">
        <w:rPr>
          <w:rFonts w:ascii="GHEA Grapalat" w:hAnsi="GHEA Grapalat"/>
          <w:sz w:val="22"/>
          <w:szCs w:val="22"/>
        </w:rPr>
        <w:t>2.2.2.</w:t>
      </w:r>
      <w:r w:rsidRPr="00104B4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788F3" w14:textId="77777777" w:rsidR="003D2FE2" w:rsidRPr="00104B48" w:rsidRDefault="003D2FE2" w:rsidP="003D2FE2">
      <w:pPr>
        <w:widowControl w:val="0"/>
        <w:tabs>
          <w:tab w:val="left" w:pos="1134"/>
        </w:tabs>
        <w:spacing w:after="160"/>
        <w:ind w:firstLine="567"/>
        <w:jc w:val="both"/>
        <w:rPr>
          <w:rFonts w:ascii="GHEA Grapalat" w:hAnsi="GHEA Grapalat"/>
          <w:sz w:val="22"/>
          <w:szCs w:val="22"/>
        </w:rPr>
      </w:pPr>
      <w:r w:rsidRPr="00104B48">
        <w:rPr>
          <w:rFonts w:ascii="GHEA Grapalat" w:hAnsi="GHEA Grapalat"/>
          <w:sz w:val="22"/>
          <w:szCs w:val="22"/>
        </w:rPr>
        <w:lastRenderedPageBreak/>
        <w:t>2.3.</w:t>
      </w:r>
      <w:r w:rsidRPr="00104B4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EDA899" w14:textId="77777777" w:rsidR="003D2FE2" w:rsidRPr="00104B48" w:rsidRDefault="003D2FE2" w:rsidP="003D2FE2">
      <w:pPr>
        <w:widowControl w:val="0"/>
        <w:spacing w:after="160"/>
        <w:ind w:firstLine="567"/>
        <w:jc w:val="center"/>
        <w:rPr>
          <w:rFonts w:ascii="GHEA Grapalat" w:hAnsi="GHEA Grapalat"/>
          <w:b/>
          <w:sz w:val="22"/>
          <w:szCs w:val="22"/>
        </w:rPr>
      </w:pPr>
      <w:r w:rsidRPr="00104B48">
        <w:rPr>
          <w:rFonts w:ascii="GHEA Grapalat" w:hAnsi="GHEA Grapalat"/>
          <w:b/>
          <w:sz w:val="22"/>
          <w:szCs w:val="22"/>
        </w:rPr>
        <w:t>3. Адрес, банковские реквизиты Компании</w:t>
      </w:r>
    </w:p>
    <w:p w14:paraId="4269B2A6" w14:textId="77777777" w:rsidR="003D2FE2" w:rsidRPr="00104B48" w:rsidRDefault="003D2FE2" w:rsidP="003D2FE2">
      <w:pPr>
        <w:widowControl w:val="0"/>
        <w:jc w:val="both"/>
        <w:rPr>
          <w:rFonts w:ascii="GHEA Grapalat" w:hAnsi="GHEA Grapalat"/>
          <w:sz w:val="22"/>
          <w:szCs w:val="22"/>
        </w:rPr>
      </w:pPr>
      <w:r w:rsidRPr="00104B48">
        <w:rPr>
          <w:rFonts w:ascii="GHEA Grapalat" w:hAnsi="GHEA Grapalat"/>
          <w:sz w:val="22"/>
          <w:szCs w:val="22"/>
        </w:rPr>
        <w:t>_______________________________________</w:t>
      </w:r>
    </w:p>
    <w:p w14:paraId="6BF76591" w14:textId="77777777" w:rsidR="003D2FE2" w:rsidRPr="00104B48" w:rsidRDefault="003D2FE2" w:rsidP="003D2FE2">
      <w:pPr>
        <w:widowControl w:val="0"/>
        <w:spacing w:after="160"/>
        <w:ind w:right="4250"/>
        <w:jc w:val="center"/>
        <w:rPr>
          <w:rFonts w:ascii="GHEA Grapalat" w:hAnsi="GHEA Grapalat"/>
          <w:sz w:val="22"/>
          <w:szCs w:val="22"/>
          <w:vertAlign w:val="superscript"/>
          <w:lang w:val="hy-AM"/>
        </w:rPr>
      </w:pPr>
      <w:r w:rsidRPr="00104B48">
        <w:rPr>
          <w:rFonts w:ascii="GHEA Grapalat" w:hAnsi="GHEA Grapalat"/>
          <w:sz w:val="22"/>
          <w:szCs w:val="22"/>
          <w:vertAlign w:val="superscript"/>
        </w:rPr>
        <w:t>наименование компании</w:t>
      </w:r>
    </w:p>
    <w:p w14:paraId="597614FE" w14:textId="77777777" w:rsidR="00B00A33" w:rsidRPr="00104B48" w:rsidRDefault="00B00A33" w:rsidP="003D2FE2">
      <w:pPr>
        <w:widowControl w:val="0"/>
        <w:spacing w:after="160"/>
        <w:ind w:right="4250"/>
        <w:jc w:val="center"/>
        <w:rPr>
          <w:rFonts w:ascii="GHEA Grapalat" w:hAnsi="GHEA Grapalat"/>
          <w:sz w:val="22"/>
          <w:szCs w:val="22"/>
          <w:vertAlign w:val="superscript"/>
          <w:lang w:val="hy-AM"/>
        </w:rPr>
      </w:pPr>
    </w:p>
    <w:p w14:paraId="65B11312" w14:textId="77777777" w:rsidR="00B00A33" w:rsidRPr="00104B48" w:rsidRDefault="00B00A33" w:rsidP="003D2FE2">
      <w:pPr>
        <w:widowControl w:val="0"/>
        <w:spacing w:after="160"/>
        <w:ind w:right="4250"/>
        <w:jc w:val="center"/>
        <w:rPr>
          <w:rFonts w:ascii="GHEA Grapalat" w:hAnsi="GHEA Grapalat"/>
          <w:sz w:val="22"/>
          <w:szCs w:val="22"/>
          <w:vertAlign w:val="superscript"/>
          <w:lang w:val="hy-AM"/>
        </w:rPr>
      </w:pPr>
    </w:p>
    <w:p w14:paraId="017520F0" w14:textId="77777777" w:rsidR="00B00A33" w:rsidRPr="00104B48" w:rsidRDefault="00B00A33" w:rsidP="003D2FE2">
      <w:pPr>
        <w:widowControl w:val="0"/>
        <w:spacing w:after="160"/>
        <w:ind w:right="4250"/>
        <w:jc w:val="center"/>
        <w:rPr>
          <w:rFonts w:ascii="GHEA Grapalat" w:hAnsi="GHEA Grapalat"/>
          <w:sz w:val="22"/>
          <w:szCs w:val="22"/>
          <w:vertAlign w:val="superscript"/>
          <w:lang w:val="hy-AM"/>
        </w:rPr>
      </w:pPr>
    </w:p>
    <w:p w14:paraId="30532834" w14:textId="77777777" w:rsidR="00B00A33" w:rsidRPr="00104B48" w:rsidRDefault="00B00A33" w:rsidP="003D2FE2">
      <w:pPr>
        <w:widowControl w:val="0"/>
        <w:spacing w:after="160"/>
        <w:ind w:right="4250"/>
        <w:jc w:val="center"/>
        <w:rPr>
          <w:rFonts w:ascii="GHEA Grapalat" w:hAnsi="GHEA Grapalat"/>
          <w:sz w:val="22"/>
          <w:szCs w:val="22"/>
          <w:vertAlign w:val="superscript"/>
          <w:lang w:val="hy-AM"/>
        </w:rPr>
      </w:pPr>
    </w:p>
    <w:p w14:paraId="2D16B517" w14:textId="77777777" w:rsidR="00B00A33" w:rsidRPr="00104B48" w:rsidRDefault="00B00A33" w:rsidP="003D2FE2">
      <w:pPr>
        <w:widowControl w:val="0"/>
        <w:spacing w:after="160"/>
        <w:ind w:right="4250"/>
        <w:jc w:val="center"/>
        <w:rPr>
          <w:rFonts w:ascii="GHEA Grapalat" w:hAnsi="GHEA Grapalat"/>
          <w:sz w:val="22"/>
          <w:szCs w:val="22"/>
          <w:vertAlign w:val="superscript"/>
          <w:lang w:val="hy-AM"/>
        </w:rPr>
      </w:pPr>
    </w:p>
    <w:p w14:paraId="116AFC84" w14:textId="77777777" w:rsidR="00B00A33" w:rsidRPr="00104B48" w:rsidRDefault="00B00A33" w:rsidP="003D2FE2">
      <w:pPr>
        <w:widowControl w:val="0"/>
        <w:spacing w:after="160"/>
        <w:ind w:right="4250"/>
        <w:jc w:val="center"/>
        <w:rPr>
          <w:rFonts w:ascii="GHEA Grapalat" w:hAnsi="GHEA Grapalat"/>
          <w:sz w:val="22"/>
          <w:szCs w:val="22"/>
          <w:vertAlign w:val="superscript"/>
          <w:lang w:val="hy-AM"/>
        </w:rPr>
      </w:pPr>
    </w:p>
    <w:p w14:paraId="0D004EA9" w14:textId="77777777" w:rsidR="003D2FE2" w:rsidRPr="00104B48" w:rsidRDefault="003D2FE2" w:rsidP="003D2FE2">
      <w:pPr>
        <w:widowControl w:val="0"/>
        <w:jc w:val="both"/>
        <w:rPr>
          <w:rFonts w:ascii="GHEA Grapalat" w:hAnsi="GHEA Grapalat"/>
          <w:sz w:val="22"/>
          <w:szCs w:val="22"/>
        </w:rPr>
      </w:pPr>
      <w:r w:rsidRPr="00104B48">
        <w:rPr>
          <w:rFonts w:ascii="GHEA Grapalat" w:hAnsi="GHEA Grapalat"/>
          <w:sz w:val="22"/>
          <w:szCs w:val="22"/>
        </w:rPr>
        <w:t>_______________________________________</w:t>
      </w:r>
    </w:p>
    <w:p w14:paraId="5FD65AEC" w14:textId="77777777" w:rsidR="003D2FE2" w:rsidRPr="00104B48" w:rsidRDefault="003D2FE2" w:rsidP="003D2FE2">
      <w:pPr>
        <w:widowControl w:val="0"/>
        <w:spacing w:after="160"/>
        <w:ind w:right="4250"/>
        <w:jc w:val="center"/>
        <w:rPr>
          <w:rFonts w:ascii="GHEA Grapalat" w:hAnsi="GHEA Grapalat"/>
          <w:sz w:val="22"/>
          <w:szCs w:val="22"/>
          <w:vertAlign w:val="superscript"/>
        </w:rPr>
      </w:pPr>
      <w:r w:rsidRPr="00104B48">
        <w:rPr>
          <w:rFonts w:ascii="GHEA Grapalat" w:hAnsi="GHEA Grapalat"/>
          <w:sz w:val="22"/>
          <w:szCs w:val="22"/>
          <w:vertAlign w:val="superscript"/>
        </w:rPr>
        <w:t>адрес компании</w:t>
      </w:r>
    </w:p>
    <w:p w14:paraId="3D6AEC0C" w14:textId="77777777" w:rsidR="003D2FE2" w:rsidRPr="00104B48" w:rsidRDefault="003D2FE2" w:rsidP="003D2FE2">
      <w:pPr>
        <w:widowControl w:val="0"/>
        <w:jc w:val="both"/>
        <w:rPr>
          <w:rFonts w:ascii="GHEA Grapalat" w:hAnsi="GHEA Grapalat"/>
          <w:sz w:val="22"/>
          <w:szCs w:val="22"/>
        </w:rPr>
      </w:pPr>
      <w:r w:rsidRPr="00104B48">
        <w:rPr>
          <w:rFonts w:ascii="GHEA Grapalat" w:hAnsi="GHEA Grapalat"/>
          <w:sz w:val="22"/>
          <w:szCs w:val="22"/>
        </w:rPr>
        <w:t>_______________________________________</w:t>
      </w:r>
    </w:p>
    <w:p w14:paraId="49EE59CE" w14:textId="77777777" w:rsidR="003D2FE2" w:rsidRPr="00104B48" w:rsidRDefault="003D2FE2" w:rsidP="003D2FE2">
      <w:pPr>
        <w:widowControl w:val="0"/>
        <w:spacing w:after="160"/>
        <w:ind w:right="4250"/>
        <w:jc w:val="center"/>
        <w:rPr>
          <w:rFonts w:ascii="GHEA Grapalat" w:hAnsi="GHEA Grapalat"/>
          <w:sz w:val="22"/>
          <w:szCs w:val="22"/>
          <w:vertAlign w:val="superscript"/>
        </w:rPr>
      </w:pPr>
      <w:r w:rsidRPr="00104B48">
        <w:rPr>
          <w:rFonts w:ascii="GHEA Grapalat" w:hAnsi="GHEA Grapalat"/>
          <w:sz w:val="22"/>
          <w:szCs w:val="22"/>
          <w:vertAlign w:val="superscript"/>
        </w:rPr>
        <w:t>наименование обслуживающего компанию банка</w:t>
      </w:r>
    </w:p>
    <w:p w14:paraId="57F81EAF" w14:textId="77777777" w:rsidR="003D2FE2" w:rsidRPr="00104B48" w:rsidRDefault="003D2FE2" w:rsidP="003D2FE2">
      <w:pPr>
        <w:widowControl w:val="0"/>
        <w:spacing w:after="160"/>
        <w:jc w:val="right"/>
        <w:rPr>
          <w:rFonts w:ascii="GHEA Grapalat" w:hAnsi="GHEA Grapalat"/>
          <w:sz w:val="22"/>
          <w:szCs w:val="22"/>
        </w:rPr>
      </w:pPr>
    </w:p>
    <w:p w14:paraId="64BDFA29" w14:textId="77777777" w:rsidR="003D2FE2" w:rsidRPr="00104B48" w:rsidRDefault="003D2FE2" w:rsidP="003D2FE2">
      <w:pPr>
        <w:widowControl w:val="0"/>
        <w:spacing w:after="160"/>
        <w:jc w:val="right"/>
        <w:rPr>
          <w:rFonts w:ascii="GHEA Grapalat" w:hAnsi="GHEA Grapalat"/>
          <w:sz w:val="22"/>
          <w:szCs w:val="22"/>
        </w:rPr>
      </w:pPr>
      <w:r w:rsidRPr="00104B48">
        <w:rPr>
          <w:rFonts w:ascii="GHEA Grapalat" w:hAnsi="GHEA Grapalat"/>
          <w:sz w:val="22"/>
          <w:szCs w:val="22"/>
        </w:rPr>
        <w:t>М. П.</w:t>
      </w:r>
    </w:p>
    <w:p w14:paraId="6732E7E2" w14:textId="77777777" w:rsidR="003D2FE2" w:rsidRPr="00104B48" w:rsidRDefault="003D2FE2" w:rsidP="003D2FE2">
      <w:pPr>
        <w:widowControl w:val="0"/>
        <w:spacing w:after="160"/>
        <w:jc w:val="both"/>
        <w:rPr>
          <w:rFonts w:ascii="GHEA Grapalat" w:hAnsi="GHEA Grapalat"/>
          <w:sz w:val="22"/>
          <w:szCs w:val="22"/>
        </w:rPr>
      </w:pPr>
      <w:r w:rsidRPr="00104B48">
        <w:rPr>
          <w:rFonts w:ascii="GHEA Grapalat" w:hAnsi="GHEA Grapalat"/>
          <w:sz w:val="22"/>
          <w:szCs w:val="22"/>
        </w:rPr>
        <w:t>День/месяц/год</w:t>
      </w:r>
    </w:p>
    <w:p w14:paraId="26F6C602" w14:textId="77777777" w:rsidR="003D2FE2" w:rsidRPr="00104B48" w:rsidRDefault="003D2FE2" w:rsidP="003D2FE2">
      <w:pPr>
        <w:widowControl w:val="0"/>
        <w:spacing w:after="160"/>
        <w:jc w:val="both"/>
        <w:rPr>
          <w:rFonts w:ascii="GHEA Grapalat" w:hAnsi="GHEA Grapalat"/>
          <w:sz w:val="22"/>
          <w:szCs w:val="22"/>
        </w:rPr>
      </w:pPr>
    </w:p>
    <w:p w14:paraId="64170CB2" w14:textId="77777777" w:rsidR="003D2FE2" w:rsidRPr="00104B48" w:rsidRDefault="003D2FE2" w:rsidP="003D2FE2">
      <w:pPr>
        <w:widowControl w:val="0"/>
        <w:spacing w:after="160"/>
        <w:jc w:val="both"/>
        <w:rPr>
          <w:rFonts w:ascii="GHEA Grapalat" w:hAnsi="GHEA Grapalat"/>
          <w:sz w:val="22"/>
          <w:szCs w:val="22"/>
        </w:rPr>
      </w:pPr>
    </w:p>
    <w:p w14:paraId="634EFDED" w14:textId="77777777" w:rsidR="003D2FE2" w:rsidRPr="00104B48" w:rsidRDefault="003D2FE2" w:rsidP="003D2FE2">
      <w:pPr>
        <w:rPr>
          <w:sz w:val="22"/>
          <w:szCs w:val="22"/>
        </w:rPr>
      </w:pPr>
    </w:p>
    <w:p w14:paraId="68705133" w14:textId="77777777" w:rsidR="001005B0" w:rsidRPr="00104B48" w:rsidRDefault="001005B0" w:rsidP="003D2FE2">
      <w:pPr>
        <w:widowControl w:val="0"/>
        <w:spacing w:after="160"/>
        <w:ind w:left="567" w:right="565"/>
        <w:jc w:val="both"/>
        <w:rPr>
          <w:rFonts w:ascii="GHEA Grapalat" w:hAnsi="GHEA Grapalat"/>
          <w:sz w:val="22"/>
          <w:szCs w:val="22"/>
        </w:rPr>
      </w:pPr>
    </w:p>
    <w:p w14:paraId="37E80524" w14:textId="77777777" w:rsidR="001005B0" w:rsidRPr="00104B48" w:rsidRDefault="001005B0" w:rsidP="00B46D58">
      <w:pPr>
        <w:widowControl w:val="0"/>
        <w:spacing w:after="160"/>
        <w:ind w:left="567" w:right="565"/>
        <w:jc w:val="center"/>
        <w:rPr>
          <w:rFonts w:ascii="GHEA Grapalat" w:hAnsi="GHEA Grapalat"/>
          <w:b/>
          <w:sz w:val="22"/>
          <w:szCs w:val="22"/>
        </w:rPr>
      </w:pPr>
    </w:p>
    <w:p w14:paraId="5B1A1A55" w14:textId="77777777" w:rsidR="001005B0" w:rsidRPr="00104B48" w:rsidRDefault="001005B0" w:rsidP="00B46D58">
      <w:pPr>
        <w:widowControl w:val="0"/>
        <w:spacing w:after="160"/>
        <w:ind w:left="567" w:right="565"/>
        <w:jc w:val="center"/>
        <w:rPr>
          <w:rFonts w:ascii="GHEA Grapalat" w:hAnsi="GHEA Grapalat"/>
          <w:b/>
          <w:sz w:val="22"/>
          <w:szCs w:val="22"/>
        </w:rPr>
      </w:pPr>
    </w:p>
    <w:p w14:paraId="13710A12" w14:textId="77777777" w:rsidR="001005B0" w:rsidRPr="00104B48" w:rsidRDefault="001005B0" w:rsidP="00B46D58">
      <w:pPr>
        <w:widowControl w:val="0"/>
        <w:spacing w:after="160"/>
        <w:ind w:left="567" w:right="565"/>
        <w:jc w:val="center"/>
        <w:rPr>
          <w:rFonts w:ascii="GHEA Grapalat" w:hAnsi="GHEA Grapalat"/>
          <w:b/>
          <w:sz w:val="22"/>
          <w:szCs w:val="22"/>
        </w:rPr>
      </w:pPr>
    </w:p>
    <w:p w14:paraId="729C0A2F" w14:textId="77777777" w:rsidR="001005B0" w:rsidRPr="00104B48" w:rsidRDefault="001005B0" w:rsidP="00B46D58">
      <w:pPr>
        <w:widowControl w:val="0"/>
        <w:spacing w:after="160"/>
        <w:ind w:left="567" w:right="565"/>
        <w:jc w:val="center"/>
        <w:rPr>
          <w:rFonts w:ascii="GHEA Grapalat" w:hAnsi="GHEA Grapalat"/>
          <w:b/>
          <w:sz w:val="22"/>
          <w:szCs w:val="22"/>
        </w:rPr>
      </w:pPr>
    </w:p>
    <w:p w14:paraId="673FAF5F" w14:textId="77777777" w:rsidR="001005B0" w:rsidRPr="00104B48" w:rsidRDefault="001005B0" w:rsidP="00B46D58">
      <w:pPr>
        <w:widowControl w:val="0"/>
        <w:spacing w:after="160"/>
        <w:ind w:left="567" w:right="565"/>
        <w:jc w:val="center"/>
        <w:rPr>
          <w:rFonts w:ascii="GHEA Grapalat" w:hAnsi="GHEA Grapalat"/>
          <w:b/>
          <w:sz w:val="22"/>
          <w:szCs w:val="22"/>
        </w:rPr>
      </w:pPr>
    </w:p>
    <w:p w14:paraId="1137CAEC" w14:textId="77777777" w:rsidR="001005B0" w:rsidRPr="00104B48" w:rsidRDefault="001005B0" w:rsidP="00B46D58">
      <w:pPr>
        <w:widowControl w:val="0"/>
        <w:spacing w:after="160"/>
        <w:ind w:left="567" w:right="565"/>
        <w:jc w:val="center"/>
        <w:rPr>
          <w:rFonts w:ascii="GHEA Grapalat" w:hAnsi="GHEA Grapalat"/>
          <w:b/>
        </w:rPr>
      </w:pPr>
    </w:p>
    <w:p w14:paraId="2470796E" w14:textId="77777777" w:rsidR="001005B0" w:rsidRPr="00104B48" w:rsidRDefault="001005B0" w:rsidP="00B46D58">
      <w:pPr>
        <w:widowControl w:val="0"/>
        <w:spacing w:after="160"/>
        <w:ind w:left="567" w:right="565"/>
        <w:jc w:val="center"/>
        <w:rPr>
          <w:rFonts w:ascii="GHEA Grapalat" w:hAnsi="GHEA Grapalat"/>
          <w:b/>
        </w:rPr>
      </w:pPr>
    </w:p>
    <w:p w14:paraId="09EF458F" w14:textId="77777777" w:rsidR="001005B0" w:rsidRPr="00104B48" w:rsidRDefault="001005B0" w:rsidP="00B46D58">
      <w:pPr>
        <w:widowControl w:val="0"/>
        <w:spacing w:after="160"/>
        <w:ind w:left="567" w:right="565"/>
        <w:jc w:val="center"/>
        <w:rPr>
          <w:rFonts w:ascii="GHEA Grapalat" w:hAnsi="GHEA Grapalat"/>
          <w:b/>
        </w:rPr>
      </w:pPr>
    </w:p>
    <w:p w14:paraId="3B4C3533" w14:textId="77777777" w:rsidR="001005B0" w:rsidRPr="00104B48" w:rsidRDefault="001005B0" w:rsidP="00B46D58">
      <w:pPr>
        <w:widowControl w:val="0"/>
        <w:spacing w:after="160"/>
        <w:ind w:left="567" w:right="565"/>
        <w:jc w:val="center"/>
        <w:rPr>
          <w:rFonts w:ascii="GHEA Grapalat" w:hAnsi="GHEA Grapalat"/>
          <w:b/>
        </w:rPr>
      </w:pPr>
    </w:p>
    <w:p w14:paraId="75A1AC7B" w14:textId="77777777" w:rsidR="001005B0" w:rsidRPr="00104B48" w:rsidRDefault="001005B0" w:rsidP="00B46D58">
      <w:pPr>
        <w:widowControl w:val="0"/>
        <w:spacing w:after="160"/>
        <w:ind w:left="567" w:right="565"/>
        <w:jc w:val="center"/>
        <w:rPr>
          <w:rFonts w:ascii="GHEA Grapalat" w:hAnsi="GHEA Grapalat"/>
          <w:b/>
        </w:rPr>
      </w:pPr>
    </w:p>
    <w:p w14:paraId="5662EB69" w14:textId="77777777" w:rsidR="001005B0" w:rsidRPr="00104B48" w:rsidRDefault="001005B0" w:rsidP="00B46D58">
      <w:pPr>
        <w:widowControl w:val="0"/>
        <w:spacing w:after="160"/>
        <w:ind w:left="567" w:right="565"/>
        <w:jc w:val="center"/>
        <w:rPr>
          <w:rFonts w:ascii="GHEA Grapalat" w:hAnsi="GHEA Grapalat"/>
          <w:b/>
        </w:rPr>
      </w:pPr>
    </w:p>
    <w:p w14:paraId="2BEDF762" w14:textId="77777777" w:rsidR="001005B0" w:rsidRPr="00104B48" w:rsidRDefault="001005B0" w:rsidP="00B46D58">
      <w:pPr>
        <w:widowControl w:val="0"/>
        <w:spacing w:after="160"/>
        <w:ind w:left="567" w:right="565"/>
        <w:jc w:val="center"/>
        <w:rPr>
          <w:rFonts w:ascii="GHEA Grapalat" w:hAnsi="GHEA Grapalat"/>
          <w:b/>
        </w:rPr>
      </w:pPr>
    </w:p>
    <w:p w14:paraId="63383514" w14:textId="77777777" w:rsidR="001005B0" w:rsidRPr="00104B48" w:rsidRDefault="001005B0" w:rsidP="00B46D58">
      <w:pPr>
        <w:widowControl w:val="0"/>
        <w:spacing w:after="160"/>
        <w:ind w:left="567" w:right="565"/>
        <w:jc w:val="center"/>
        <w:rPr>
          <w:rFonts w:ascii="GHEA Grapalat" w:hAnsi="GHEA Grapalat"/>
          <w:b/>
        </w:rPr>
      </w:pPr>
    </w:p>
    <w:p w14:paraId="4CC5A03D" w14:textId="77777777" w:rsidR="001005B0" w:rsidRPr="00104B48" w:rsidRDefault="001005B0" w:rsidP="00B00A33">
      <w:pPr>
        <w:widowControl w:val="0"/>
        <w:spacing w:after="160"/>
        <w:ind w:right="565"/>
        <w:rPr>
          <w:rFonts w:ascii="GHEA Grapalat" w:hAnsi="GHEA Grapalat"/>
          <w:b/>
          <w:lang w:val="hy-AM"/>
        </w:rPr>
      </w:pPr>
    </w:p>
    <w:p w14:paraId="54A12F4F" w14:textId="77777777" w:rsidR="001005B0" w:rsidRPr="00104B4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04B48" w14:paraId="1F04A7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B9CC" w14:textId="77777777" w:rsidR="00C3421C" w:rsidRPr="00104B48" w:rsidRDefault="00C3421C" w:rsidP="00C3421C">
            <w:pPr>
              <w:widowControl w:val="0"/>
              <w:tabs>
                <w:tab w:val="left" w:pos="3402"/>
              </w:tabs>
              <w:spacing w:after="160"/>
              <w:ind w:left="360"/>
              <w:rPr>
                <w:rFonts w:ascii="GHEA Grapalat" w:hAnsi="GHEA Grapalat" w:cs="Sylfaen"/>
                <w:b/>
                <w:bCs/>
                <w:lang w:val="en-US"/>
              </w:rPr>
            </w:pPr>
            <w:r w:rsidRPr="00104B48">
              <w:rPr>
                <w:rFonts w:ascii="GHEA Grapalat" w:hAnsi="GHEA Grapalat"/>
                <w:b/>
                <w:lang w:val="en-US"/>
              </w:rPr>
              <w:t>1.</w:t>
            </w:r>
            <w:r w:rsidRPr="00104B48">
              <w:rPr>
                <w:rFonts w:ascii="GHEA Grapalat" w:hAnsi="GHEA Grapalat"/>
                <w:b/>
                <w:lang w:val="en-US"/>
              </w:rPr>
              <w:tab/>
            </w:r>
            <w:r w:rsidRPr="00104B48">
              <w:rPr>
                <w:rFonts w:ascii="GHEA Grapalat" w:hAnsi="GHEA Grapalat"/>
                <w:b/>
              </w:rPr>
              <w:t xml:space="preserve">ПЛАТЕЖНОЕ ТРЕБОВАНИЕ </w:t>
            </w:r>
            <w:r w:rsidRPr="00104B48">
              <w:rPr>
                <w:rFonts w:ascii="GHEA Grapalat" w:hAnsi="GHEA Grapalat"/>
                <w:b/>
                <w:lang w:val="en-US"/>
              </w:rPr>
              <w:t>*</w:t>
            </w:r>
          </w:p>
        </w:tc>
      </w:tr>
      <w:tr w:rsidR="00B138F3" w:rsidRPr="00104B48" w14:paraId="461222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F3071" w14:textId="77777777" w:rsidR="00C3421C" w:rsidRPr="00104B48" w:rsidRDefault="00C3421C" w:rsidP="00DE2AE3">
            <w:pPr>
              <w:widowControl w:val="0"/>
              <w:tabs>
                <w:tab w:val="left" w:pos="855"/>
              </w:tabs>
              <w:spacing w:after="160"/>
              <w:ind w:left="360"/>
              <w:rPr>
                <w:rFonts w:ascii="GHEA Grapalat" w:hAnsi="GHEA Grapalat" w:cs="Sylfaen"/>
              </w:rPr>
            </w:pPr>
            <w:r w:rsidRPr="00104B48">
              <w:rPr>
                <w:rFonts w:ascii="GHEA Grapalat" w:hAnsi="GHEA Grapalat"/>
              </w:rPr>
              <w:lastRenderedPageBreak/>
              <w:t>2.</w:t>
            </w:r>
            <w:r w:rsidRPr="00104B48">
              <w:rPr>
                <w:rFonts w:ascii="GHEA Grapalat" w:hAnsi="GHEA Grapalat"/>
              </w:rPr>
              <w:tab/>
              <w:t xml:space="preserve">Номер </w:t>
            </w:r>
          </w:p>
        </w:tc>
      </w:tr>
      <w:tr w:rsidR="00B138F3" w:rsidRPr="00104B48" w14:paraId="7DA859E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1A65" w14:textId="77777777" w:rsidR="00C3421C" w:rsidRPr="00104B48" w:rsidRDefault="00C3421C" w:rsidP="00DE2AE3">
            <w:pPr>
              <w:widowControl w:val="0"/>
              <w:tabs>
                <w:tab w:val="left" w:pos="3390"/>
              </w:tabs>
              <w:spacing w:after="160"/>
              <w:ind w:left="322"/>
              <w:rPr>
                <w:rFonts w:ascii="GHEA Grapalat" w:hAnsi="GHEA Grapalat" w:cs="Sylfaen"/>
              </w:rPr>
            </w:pPr>
            <w:r w:rsidRPr="00104B48">
              <w:rPr>
                <w:rFonts w:ascii="GHEA Grapalat" w:hAnsi="GHEA Grapalat"/>
              </w:rPr>
              <w:t>3</w:t>
            </w:r>
            <w:r w:rsidRPr="00104B48">
              <w:rPr>
                <w:rFonts w:ascii="GHEA Grapalat" w:hAnsi="GHEA Grapalat"/>
              </w:rPr>
              <w:tab/>
              <w:t>Дата представления: "___" ___ 20___г.</w:t>
            </w:r>
          </w:p>
        </w:tc>
      </w:tr>
      <w:tr w:rsidR="00B138F3" w:rsidRPr="00104B48" w14:paraId="0281FDC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ACA5"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4.</w:t>
            </w:r>
            <w:r w:rsidRPr="00104B48">
              <w:rPr>
                <w:rFonts w:ascii="GHEA Grapalat" w:hAnsi="GHEA Grapalat"/>
              </w:rPr>
              <w:tab/>
              <w:t>Наименование, или имя, фамилия плательщика (Компания:</w:t>
            </w:r>
          </w:p>
        </w:tc>
      </w:tr>
      <w:tr w:rsidR="00B138F3" w:rsidRPr="00104B48" w14:paraId="1FCE532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25C5E"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5.</w:t>
            </w:r>
            <w:r w:rsidRPr="00104B48">
              <w:rPr>
                <w:rFonts w:ascii="GHEA Grapalat" w:hAnsi="GHEA Grapalat"/>
              </w:rPr>
              <w:tab/>
              <w:t>Обслуживающая плательщика Финансовая организация (банк):</w:t>
            </w:r>
          </w:p>
        </w:tc>
      </w:tr>
      <w:tr w:rsidR="00B138F3" w:rsidRPr="00104B48" w14:paraId="6A8538B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8B0D8"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6.</w:t>
            </w:r>
            <w:r w:rsidRPr="00104B48">
              <w:rPr>
                <w:rFonts w:ascii="GHEA Grapalat" w:hAnsi="GHEA Grapalat"/>
              </w:rPr>
              <w:tab/>
              <w:t>Номер счета плательщика:</w:t>
            </w:r>
          </w:p>
        </w:tc>
      </w:tr>
      <w:tr w:rsidR="00B138F3" w:rsidRPr="00104B48" w14:paraId="3B511B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B40D"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7.</w:t>
            </w:r>
            <w:r w:rsidRPr="00104B48">
              <w:rPr>
                <w:rFonts w:ascii="GHEA Grapalat" w:hAnsi="GHEA Grapalat"/>
              </w:rPr>
              <w:tab/>
              <w:t>УНН плательщика:</w:t>
            </w:r>
          </w:p>
        </w:tc>
      </w:tr>
      <w:tr w:rsidR="00B138F3" w:rsidRPr="00104B48" w14:paraId="6F3A3E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A598D"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8.</w:t>
            </w:r>
            <w:r w:rsidRPr="00104B48">
              <w:rPr>
                <w:rFonts w:ascii="GHEA Grapalat" w:hAnsi="GHEA Grapalat"/>
              </w:rPr>
              <w:tab/>
              <w:t>НЗОУ плательщика:</w:t>
            </w:r>
          </w:p>
        </w:tc>
      </w:tr>
      <w:tr w:rsidR="00B138F3" w:rsidRPr="00104B48" w14:paraId="735F89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986A7" w14:textId="5706704F"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9.</w:t>
            </w:r>
            <w:r w:rsidRPr="00104B48">
              <w:rPr>
                <w:rFonts w:ascii="GHEA Grapalat" w:hAnsi="GHEA Grapalat"/>
              </w:rPr>
              <w:tab/>
              <w:t>Наименование, или имя, фамилия бенефициара:</w:t>
            </w:r>
            <w:r w:rsidR="00850AA7" w:rsidRPr="00104B48">
              <w:rPr>
                <w:rFonts w:ascii="GHEA Grapalat" w:hAnsi="GHEA Grapalat"/>
                <w:lang w:val="hy-AM"/>
              </w:rPr>
              <w:t xml:space="preserve"> ОНКО</w:t>
            </w:r>
            <w:r w:rsidR="00850AA7" w:rsidRPr="00104B48">
              <w:rPr>
                <w:rFonts w:ascii="GHEA Grapalat" w:hAnsi="GHEA Grapalat"/>
                <w:i/>
              </w:rPr>
              <w:t xml:space="preserve"> "</w:t>
            </w:r>
            <w:r w:rsidR="00850AA7" w:rsidRPr="00104B48">
              <w:rPr>
                <w:rFonts w:ascii="GHEA Grapalat" w:hAnsi="GHEA Grapalat"/>
                <w:lang w:val="hy-AM"/>
              </w:rPr>
              <w:t xml:space="preserve"> </w:t>
            </w:r>
            <w:r w:rsidR="00850AA7" w:rsidRPr="00104B48">
              <w:rPr>
                <w:rFonts w:ascii="GHEA Grapalat" w:hAnsi="GHEA Grapalat"/>
              </w:rPr>
              <w:t xml:space="preserve"> </w:t>
            </w:r>
            <w:r w:rsidR="00850AA7" w:rsidRPr="00104B48">
              <w:rPr>
                <w:rFonts w:ascii="GHEA Grapalat" w:hAnsi="GHEA Grapalat"/>
                <w:lang w:val="hy-AM"/>
              </w:rPr>
              <w:t>Джрвеж</w:t>
            </w:r>
            <w:r w:rsidR="00850AA7" w:rsidRPr="00104B48">
              <w:rPr>
                <w:rFonts w:ascii="GHEA Grapalat" w:hAnsi="GHEA Grapalat"/>
              </w:rPr>
              <w:t>ской общины по хозяйственному обслуживанию</w:t>
            </w:r>
            <w:r w:rsidR="00850AA7" w:rsidRPr="00104B48">
              <w:rPr>
                <w:rFonts w:ascii="GHEA Grapalat" w:hAnsi="GHEA Grapalat"/>
                <w:i/>
              </w:rPr>
              <w:t>"</w:t>
            </w:r>
            <w:r w:rsidR="00850AA7" w:rsidRPr="00104B48">
              <w:rPr>
                <w:rFonts w:ascii="GHEA Grapalat" w:hAnsi="GHEA Grapalat"/>
                <w:lang w:val="hy-AM"/>
              </w:rPr>
              <w:t xml:space="preserve"> </w:t>
            </w:r>
            <w:r w:rsidR="00850AA7" w:rsidRPr="00104B48">
              <w:rPr>
                <w:rFonts w:ascii="GHEA Grapalat" w:hAnsi="GHEA Grapalat"/>
              </w:rPr>
              <w:t xml:space="preserve"> </w:t>
            </w:r>
          </w:p>
        </w:tc>
      </w:tr>
      <w:tr w:rsidR="00B138F3" w:rsidRPr="00104B48" w14:paraId="2001C5B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AAEB"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10.</w:t>
            </w:r>
            <w:r w:rsidRPr="00104B48">
              <w:rPr>
                <w:rFonts w:ascii="GHEA Grapalat" w:hAnsi="GHEA Grapalat"/>
              </w:rPr>
              <w:tab/>
              <w:t>НЗОУ бенефициара (не заполняется)</w:t>
            </w:r>
          </w:p>
        </w:tc>
      </w:tr>
      <w:tr w:rsidR="00B138F3" w:rsidRPr="00104B48" w14:paraId="69F9CBF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2790" w14:textId="79354D0A" w:rsidR="00C3421C" w:rsidRPr="00104B48" w:rsidRDefault="00C3421C" w:rsidP="00DE2AE3">
            <w:pPr>
              <w:widowControl w:val="0"/>
              <w:tabs>
                <w:tab w:val="left" w:pos="855"/>
              </w:tabs>
              <w:spacing w:after="160"/>
              <w:ind w:left="360"/>
              <w:rPr>
                <w:rFonts w:ascii="GHEA Grapalat" w:hAnsi="GHEA Grapalat"/>
                <w:lang w:val="hy-AM"/>
              </w:rPr>
            </w:pPr>
            <w:r w:rsidRPr="00104B48">
              <w:rPr>
                <w:rFonts w:ascii="GHEA Grapalat" w:hAnsi="GHEA Grapalat"/>
              </w:rPr>
              <w:t>11.</w:t>
            </w:r>
            <w:r w:rsidRPr="00104B48">
              <w:rPr>
                <w:rFonts w:ascii="GHEA Grapalat" w:hAnsi="GHEA Grapalat"/>
              </w:rPr>
              <w:tab/>
              <w:t>УНН бенефициара:</w:t>
            </w:r>
            <w:r w:rsidR="00850AA7" w:rsidRPr="00104B48">
              <w:rPr>
                <w:rFonts w:ascii="GHEA Grapalat" w:hAnsi="GHEA Grapalat"/>
                <w:lang w:val="hy-AM"/>
              </w:rPr>
              <w:t xml:space="preserve">  </w:t>
            </w:r>
            <w:r w:rsidR="00850AA7" w:rsidRPr="00104B48">
              <w:rPr>
                <w:rFonts w:ascii="GHEA Grapalat" w:hAnsi="GHEA Grapalat" w:cs="Times Armenian"/>
                <w:sz w:val="20"/>
                <w:szCs w:val="18"/>
                <w:lang w:val="pt-BR"/>
              </w:rPr>
              <w:t>03536778</w:t>
            </w:r>
          </w:p>
        </w:tc>
      </w:tr>
      <w:tr w:rsidR="00B138F3" w:rsidRPr="00104B48" w14:paraId="6677E9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2273C" w14:textId="34697C72" w:rsidR="00C3421C" w:rsidRPr="00104B48" w:rsidRDefault="00C3421C" w:rsidP="00DE2AE3">
            <w:pPr>
              <w:widowControl w:val="0"/>
              <w:tabs>
                <w:tab w:val="left" w:pos="855"/>
              </w:tabs>
              <w:spacing w:after="160"/>
              <w:ind w:left="360"/>
              <w:rPr>
                <w:rFonts w:ascii="GHEA Grapalat" w:hAnsi="GHEA Grapalat"/>
                <w:lang w:val="hy-AM"/>
              </w:rPr>
            </w:pPr>
            <w:r w:rsidRPr="00104B48">
              <w:rPr>
                <w:rFonts w:ascii="GHEA Grapalat" w:hAnsi="GHEA Grapalat"/>
              </w:rPr>
              <w:t>12.</w:t>
            </w:r>
            <w:r w:rsidRPr="00104B48">
              <w:rPr>
                <w:rFonts w:ascii="GHEA Grapalat" w:hAnsi="GHEA Grapalat"/>
              </w:rPr>
              <w:tab/>
              <w:t>Обслуживающая бенефициара Финансовая организация (банк):</w:t>
            </w:r>
            <w:r w:rsidR="00850AA7" w:rsidRPr="00104B48">
              <w:rPr>
                <w:rFonts w:ascii="GHEA Grapalat" w:hAnsi="GHEA Grapalat"/>
                <w:lang w:val="hy-AM"/>
              </w:rPr>
              <w:t xml:space="preserve"> ЗАО « Банк ВТБ-Армения»</w:t>
            </w:r>
          </w:p>
        </w:tc>
      </w:tr>
      <w:tr w:rsidR="00B138F3" w:rsidRPr="00104B48" w14:paraId="035FBCE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B84BB" w14:textId="2E71A142" w:rsidR="00C3421C" w:rsidRPr="00104B48" w:rsidRDefault="00C3421C" w:rsidP="00DE2AE3">
            <w:pPr>
              <w:widowControl w:val="0"/>
              <w:tabs>
                <w:tab w:val="left" w:pos="855"/>
              </w:tabs>
              <w:spacing w:after="160"/>
              <w:ind w:left="360"/>
              <w:rPr>
                <w:rFonts w:ascii="GHEA Grapalat" w:hAnsi="GHEA Grapalat"/>
                <w:lang w:val="hy-AM"/>
              </w:rPr>
            </w:pPr>
            <w:r w:rsidRPr="00104B48">
              <w:rPr>
                <w:rFonts w:ascii="GHEA Grapalat" w:hAnsi="GHEA Grapalat"/>
              </w:rPr>
              <w:t>13.</w:t>
            </w:r>
            <w:r w:rsidRPr="00104B48">
              <w:rPr>
                <w:rFonts w:ascii="GHEA Grapalat" w:hAnsi="GHEA Grapalat"/>
              </w:rPr>
              <w:tab/>
              <w:t>Номер счета бенефициара (сч.№)</w:t>
            </w:r>
            <w:r w:rsidR="00850AA7" w:rsidRPr="00104B48">
              <w:rPr>
                <w:rFonts w:ascii="GHEA Grapalat" w:hAnsi="GHEA Grapalat"/>
                <w:lang w:val="hy-AM"/>
              </w:rPr>
              <w:t xml:space="preserve">   </w:t>
            </w:r>
            <w:r w:rsidR="00850AA7" w:rsidRPr="00104B48">
              <w:rPr>
                <w:rStyle w:val="a"/>
                <w:rFonts w:ascii="GHEA Grapalat" w:eastAsia="GHEA Grapalat" w:hAnsi="GHEA Grapalat" w:cs="GHEA Grapalat"/>
                <w:lang w:val="hy-AM"/>
              </w:rPr>
              <w:t>16075026029300</w:t>
            </w:r>
          </w:p>
        </w:tc>
      </w:tr>
      <w:tr w:rsidR="00B138F3" w:rsidRPr="00104B48" w14:paraId="3840D8A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6C0D"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14.</w:t>
            </w:r>
            <w:r w:rsidRPr="00104B48">
              <w:rPr>
                <w:rFonts w:ascii="GHEA Grapalat" w:hAnsi="GHEA Grapalat"/>
              </w:rPr>
              <w:tab/>
              <w:t>Сумма (цифрами и прописью):</w:t>
            </w:r>
          </w:p>
        </w:tc>
      </w:tr>
      <w:tr w:rsidR="00B138F3" w:rsidRPr="00104B48" w14:paraId="75E445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580A0"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15.</w:t>
            </w:r>
            <w:r w:rsidRPr="00104B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04B48" w14:paraId="0664A7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6B4D8"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16.</w:t>
            </w:r>
            <w:r w:rsidRPr="00104B48">
              <w:rPr>
                <w:rFonts w:ascii="GHEA Grapalat" w:hAnsi="GHEA Grapalat"/>
              </w:rPr>
              <w:tab/>
              <w:t>Валюта (прописью и по коду):</w:t>
            </w:r>
          </w:p>
        </w:tc>
      </w:tr>
      <w:tr w:rsidR="00B138F3" w:rsidRPr="00104B48" w14:paraId="696CA5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C80F8" w14:textId="77777777" w:rsidR="00C3421C" w:rsidRPr="00104B48" w:rsidRDefault="00C3421C" w:rsidP="00391852">
            <w:pPr>
              <w:widowControl w:val="0"/>
              <w:tabs>
                <w:tab w:val="left" w:pos="855"/>
              </w:tabs>
              <w:spacing w:after="160"/>
              <w:ind w:left="360"/>
              <w:rPr>
                <w:rFonts w:ascii="GHEA Grapalat" w:hAnsi="GHEA Grapalat"/>
              </w:rPr>
            </w:pPr>
            <w:r w:rsidRPr="00104B48">
              <w:rPr>
                <w:rFonts w:ascii="GHEA Grapalat" w:hAnsi="GHEA Grapalat"/>
              </w:rPr>
              <w:t>17.</w:t>
            </w:r>
            <w:r w:rsidRPr="00104B48">
              <w:rPr>
                <w:rFonts w:ascii="GHEA Grapalat" w:hAnsi="GHEA Grapalat"/>
              </w:rPr>
              <w:tab/>
              <w:t xml:space="preserve">Цель сделки (уплаты): (для обеспечения </w:t>
            </w:r>
            <w:r w:rsidR="00391852" w:rsidRPr="00104B48">
              <w:rPr>
                <w:rFonts w:ascii="GHEA Grapalat" w:hAnsi="GHEA Grapalat"/>
              </w:rPr>
              <w:t>квалификации</w:t>
            </w:r>
            <w:r w:rsidRPr="00104B48">
              <w:rPr>
                <w:rFonts w:ascii="GHEA Grapalat" w:hAnsi="GHEA Grapalat"/>
              </w:rPr>
              <w:t>)</w:t>
            </w:r>
          </w:p>
        </w:tc>
      </w:tr>
      <w:tr w:rsidR="00B138F3" w:rsidRPr="00104B48" w14:paraId="4EF9E58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815FF90"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18.</w:t>
            </w:r>
            <w:r w:rsidRPr="00104B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04B48" w14:paraId="51DA132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7E21B" w14:textId="77777777" w:rsidR="00C3421C" w:rsidRPr="00104B48" w:rsidRDefault="00C3421C" w:rsidP="00DE2AE3">
            <w:pPr>
              <w:widowControl w:val="0"/>
              <w:tabs>
                <w:tab w:val="left" w:pos="855"/>
              </w:tabs>
              <w:spacing w:after="160"/>
              <w:ind w:left="360"/>
              <w:rPr>
                <w:rFonts w:ascii="GHEA Grapalat" w:hAnsi="GHEA Grapalat"/>
              </w:rPr>
            </w:pPr>
            <w:r w:rsidRPr="00104B48">
              <w:rPr>
                <w:rFonts w:ascii="GHEA Grapalat" w:hAnsi="GHEA Grapalat"/>
              </w:rPr>
              <w:t>19.</w:t>
            </w:r>
            <w:r w:rsidRPr="00104B48">
              <w:rPr>
                <w:rFonts w:ascii="GHEA Grapalat" w:hAnsi="GHEA Grapalat"/>
                <w:lang w:val="en-US"/>
              </w:rPr>
              <w:tab/>
            </w:r>
            <w:r w:rsidRPr="00104B48">
              <w:rPr>
                <w:rFonts w:ascii="GHEA Grapalat" w:hAnsi="GHEA Grapalat"/>
              </w:rPr>
              <w:t>Условия оплаты: &lt;акцептованный платеж&gt;</w:t>
            </w:r>
          </w:p>
        </w:tc>
      </w:tr>
      <w:tr w:rsidR="00B138F3" w:rsidRPr="00104B48" w14:paraId="06195FC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B35A" w14:textId="77777777" w:rsidR="00C3421C" w:rsidRPr="00104B48" w:rsidRDefault="00C3421C" w:rsidP="00DE2AE3">
            <w:pPr>
              <w:widowControl w:val="0"/>
              <w:tabs>
                <w:tab w:val="left" w:pos="855"/>
              </w:tabs>
              <w:spacing w:after="160"/>
              <w:ind w:left="360"/>
              <w:rPr>
                <w:rFonts w:ascii="GHEA Grapalat" w:hAnsi="GHEA Grapalat"/>
                <w:lang w:val="en-US"/>
              </w:rPr>
            </w:pPr>
            <w:r w:rsidRPr="00104B48">
              <w:rPr>
                <w:rFonts w:ascii="GHEA Grapalat" w:hAnsi="GHEA Grapalat"/>
              </w:rPr>
              <w:t>20.</w:t>
            </w:r>
            <w:r w:rsidRPr="00104B48">
              <w:rPr>
                <w:rFonts w:ascii="GHEA Grapalat" w:hAnsi="GHEA Grapalat"/>
                <w:lang w:val="en-US"/>
              </w:rPr>
              <w:tab/>
            </w:r>
            <w:r w:rsidRPr="00104B48">
              <w:rPr>
                <w:rFonts w:ascii="GHEA Grapalat" w:hAnsi="GHEA Grapalat"/>
              </w:rPr>
              <w:t>Количество прилагаемых страниц: --- страниц</w:t>
            </w:r>
          </w:p>
        </w:tc>
      </w:tr>
      <w:tr w:rsidR="00B138F3" w:rsidRPr="00104B48" w14:paraId="2C59737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7C5E91" w14:textId="77777777" w:rsidR="00C3421C" w:rsidRPr="00104B48" w:rsidRDefault="00C3421C" w:rsidP="00DE2AE3">
            <w:pPr>
              <w:widowControl w:val="0"/>
              <w:tabs>
                <w:tab w:val="left" w:pos="851"/>
              </w:tabs>
              <w:spacing w:after="160"/>
              <w:rPr>
                <w:rFonts w:ascii="GHEA Grapalat" w:hAnsi="GHEA Grapalat" w:cs="Sylfaen"/>
              </w:rPr>
            </w:pPr>
            <w:r w:rsidRPr="00104B48">
              <w:rPr>
                <w:rFonts w:ascii="GHEA Grapalat" w:hAnsi="GHEA Grapalat"/>
              </w:rPr>
              <w:t>22.а.</w:t>
            </w:r>
            <w:r w:rsidRPr="00104B48">
              <w:rPr>
                <w:rFonts w:ascii="GHEA Grapalat" w:hAnsi="GHEA Grapalat"/>
              </w:rPr>
              <w:tab/>
              <w:t>Подписи бенефициара</w:t>
            </w:r>
          </w:p>
          <w:p w14:paraId="3C448B29" w14:textId="77777777" w:rsidR="00C3421C" w:rsidRPr="00104B48" w:rsidRDefault="00C3421C" w:rsidP="00DE2AE3">
            <w:pPr>
              <w:widowControl w:val="0"/>
              <w:spacing w:after="160"/>
              <w:rPr>
                <w:rFonts w:ascii="GHEA Grapalat" w:hAnsi="GHEA Grapalat" w:cs="Sylfaen"/>
              </w:rPr>
            </w:pPr>
          </w:p>
          <w:p w14:paraId="2C9B7D5C" w14:textId="77777777" w:rsidR="00C3421C" w:rsidRPr="00104B48" w:rsidRDefault="00C3421C" w:rsidP="00DE2AE3">
            <w:pPr>
              <w:widowControl w:val="0"/>
              <w:spacing w:after="160"/>
              <w:jc w:val="right"/>
              <w:rPr>
                <w:rFonts w:ascii="GHEA Grapalat" w:hAnsi="GHEA Grapalat" w:cs="Tahoma"/>
              </w:rPr>
            </w:pPr>
            <w:r w:rsidRPr="00104B48">
              <w:rPr>
                <w:rFonts w:ascii="GHEA Grapalat" w:hAnsi="GHEA Grapalat"/>
              </w:rPr>
              <w:t>/____________________/</w:t>
            </w:r>
          </w:p>
          <w:p w14:paraId="6425079D" w14:textId="77777777" w:rsidR="00C3421C" w:rsidRPr="00104B48" w:rsidRDefault="00C3421C" w:rsidP="00DE2AE3">
            <w:pPr>
              <w:widowControl w:val="0"/>
              <w:spacing w:after="160"/>
              <w:rPr>
                <w:rFonts w:ascii="GHEA Grapalat" w:hAnsi="GHEA Grapalat" w:cs="Sylfaen"/>
              </w:rPr>
            </w:pPr>
          </w:p>
          <w:p w14:paraId="7BA20007" w14:textId="77777777" w:rsidR="00C3421C" w:rsidRPr="00104B48" w:rsidRDefault="00C3421C" w:rsidP="00DE2AE3">
            <w:pPr>
              <w:widowControl w:val="0"/>
              <w:spacing w:after="160"/>
              <w:jc w:val="right"/>
              <w:rPr>
                <w:rFonts w:ascii="GHEA Grapalat" w:hAnsi="GHEA Grapalat" w:cs="Sylfaen"/>
              </w:rPr>
            </w:pPr>
            <w:r w:rsidRPr="00104B48">
              <w:rPr>
                <w:rFonts w:ascii="GHEA Grapalat" w:hAnsi="GHEA Grapalat"/>
              </w:rPr>
              <w:t>/____________________/</w:t>
            </w:r>
          </w:p>
          <w:p w14:paraId="10E7FF43" w14:textId="77777777" w:rsidR="00C3421C" w:rsidRPr="00104B48" w:rsidRDefault="00C3421C" w:rsidP="00DE2AE3">
            <w:pPr>
              <w:widowControl w:val="0"/>
              <w:spacing w:after="160"/>
              <w:rPr>
                <w:rFonts w:ascii="GHEA Grapalat" w:hAnsi="GHEA Grapalat" w:cs="Sylfaen"/>
              </w:rPr>
            </w:pPr>
          </w:p>
          <w:p w14:paraId="2F38646A" w14:textId="77777777" w:rsidR="00C3421C" w:rsidRPr="00104B48" w:rsidRDefault="00C3421C" w:rsidP="00DE2AE3">
            <w:pPr>
              <w:widowControl w:val="0"/>
              <w:tabs>
                <w:tab w:val="left" w:pos="4545"/>
              </w:tabs>
              <w:spacing w:after="160"/>
              <w:rPr>
                <w:rFonts w:ascii="GHEA Grapalat" w:hAnsi="GHEA Grapalat" w:cs="Sylfaen"/>
              </w:rPr>
            </w:pPr>
            <w:r w:rsidRPr="00104B48">
              <w:rPr>
                <w:rFonts w:ascii="GHEA Grapalat" w:hAnsi="GHEA Grapalat"/>
              </w:rPr>
              <w:lastRenderedPageBreak/>
              <w:t>22.б.</w:t>
            </w:r>
            <w:r w:rsidRPr="00104B48">
              <w:rPr>
                <w:rFonts w:ascii="GHEA Grapalat" w:hAnsi="GHEA Grapalat"/>
              </w:rPr>
              <w:tab/>
              <w:t>М. П.</w:t>
            </w:r>
          </w:p>
          <w:p w14:paraId="2170FD64" w14:textId="77777777" w:rsidR="00C3421C" w:rsidRPr="00104B4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B5B8BA" w14:textId="77777777" w:rsidR="00C3421C" w:rsidRPr="00104B48" w:rsidRDefault="00C3421C" w:rsidP="00DE2AE3">
            <w:pPr>
              <w:widowControl w:val="0"/>
              <w:tabs>
                <w:tab w:val="left" w:pos="905"/>
              </w:tabs>
              <w:spacing w:after="160"/>
              <w:rPr>
                <w:rFonts w:ascii="GHEA Grapalat" w:hAnsi="GHEA Grapalat" w:cs="Sylfaen"/>
              </w:rPr>
            </w:pPr>
            <w:r w:rsidRPr="00104B48">
              <w:rPr>
                <w:rFonts w:ascii="GHEA Grapalat" w:hAnsi="GHEA Grapalat"/>
              </w:rPr>
              <w:lastRenderedPageBreak/>
              <w:t>21.а.</w:t>
            </w:r>
            <w:r w:rsidRPr="00104B48">
              <w:rPr>
                <w:rFonts w:ascii="GHEA Grapalat" w:hAnsi="GHEA Grapalat"/>
              </w:rPr>
              <w:tab/>
            </w:r>
            <w:r w:rsidRPr="00104B48">
              <w:rPr>
                <w:rFonts w:ascii="Courier New" w:hAnsi="Courier New"/>
              </w:rPr>
              <w:t> </w:t>
            </w:r>
            <w:r w:rsidRPr="00104B48">
              <w:rPr>
                <w:rFonts w:ascii="GHEA Grapalat" w:hAnsi="GHEA Grapalat"/>
              </w:rPr>
              <w:t>Подписи плательщика:</w:t>
            </w:r>
          </w:p>
          <w:p w14:paraId="047C716B" w14:textId="77777777" w:rsidR="00C3421C" w:rsidRPr="00104B48" w:rsidRDefault="00C3421C" w:rsidP="00DE2AE3">
            <w:pPr>
              <w:widowControl w:val="0"/>
              <w:spacing w:after="160"/>
              <w:rPr>
                <w:rFonts w:ascii="GHEA Grapalat" w:hAnsi="GHEA Grapalat" w:cs="Sylfaen"/>
              </w:rPr>
            </w:pPr>
          </w:p>
          <w:p w14:paraId="3517D20A" w14:textId="77777777" w:rsidR="00C3421C" w:rsidRPr="00104B48" w:rsidRDefault="00C3421C" w:rsidP="00DE2AE3">
            <w:pPr>
              <w:widowControl w:val="0"/>
              <w:spacing w:after="160"/>
              <w:jc w:val="right"/>
              <w:rPr>
                <w:rFonts w:ascii="GHEA Grapalat" w:hAnsi="GHEA Grapalat" w:cs="Sylfaen"/>
              </w:rPr>
            </w:pPr>
            <w:r w:rsidRPr="00104B48">
              <w:rPr>
                <w:rFonts w:ascii="GHEA Grapalat" w:hAnsi="GHEA Grapalat"/>
              </w:rPr>
              <w:t>/____________________/</w:t>
            </w:r>
          </w:p>
          <w:p w14:paraId="6DE19E00" w14:textId="77777777" w:rsidR="00C3421C" w:rsidRPr="00104B48" w:rsidRDefault="00C3421C" w:rsidP="00DE2AE3">
            <w:pPr>
              <w:widowControl w:val="0"/>
              <w:spacing w:after="160"/>
              <w:jc w:val="right"/>
              <w:rPr>
                <w:rFonts w:ascii="GHEA Grapalat" w:hAnsi="GHEA Grapalat" w:cs="Tahoma"/>
              </w:rPr>
            </w:pPr>
          </w:p>
          <w:p w14:paraId="03775413" w14:textId="77777777" w:rsidR="00C3421C" w:rsidRPr="00104B48" w:rsidRDefault="00C3421C" w:rsidP="00DE2AE3">
            <w:pPr>
              <w:widowControl w:val="0"/>
              <w:spacing w:after="160"/>
              <w:jc w:val="right"/>
              <w:rPr>
                <w:rFonts w:ascii="GHEA Grapalat" w:hAnsi="GHEA Grapalat" w:cs="Sylfaen"/>
              </w:rPr>
            </w:pPr>
            <w:r w:rsidRPr="00104B48">
              <w:rPr>
                <w:rFonts w:ascii="GHEA Grapalat" w:hAnsi="GHEA Grapalat"/>
              </w:rPr>
              <w:t>/____________________/</w:t>
            </w:r>
          </w:p>
          <w:p w14:paraId="13E109F0" w14:textId="77777777" w:rsidR="00C3421C" w:rsidRPr="00104B48" w:rsidRDefault="00C3421C" w:rsidP="00DE2AE3">
            <w:pPr>
              <w:widowControl w:val="0"/>
              <w:spacing w:after="160"/>
              <w:rPr>
                <w:rFonts w:ascii="GHEA Grapalat" w:hAnsi="GHEA Grapalat" w:cs="Sylfaen"/>
              </w:rPr>
            </w:pPr>
          </w:p>
          <w:p w14:paraId="3B46F608" w14:textId="77777777" w:rsidR="00C3421C" w:rsidRPr="00104B48" w:rsidRDefault="00C3421C" w:rsidP="00DE2AE3">
            <w:pPr>
              <w:widowControl w:val="0"/>
              <w:tabs>
                <w:tab w:val="left" w:pos="4539"/>
              </w:tabs>
              <w:spacing w:after="160"/>
              <w:rPr>
                <w:rFonts w:ascii="GHEA Grapalat" w:hAnsi="GHEA Grapalat" w:cs="Sylfaen"/>
              </w:rPr>
            </w:pPr>
            <w:r w:rsidRPr="00104B48">
              <w:rPr>
                <w:rFonts w:ascii="GHEA Grapalat" w:hAnsi="GHEA Grapalat"/>
              </w:rPr>
              <w:lastRenderedPageBreak/>
              <w:t>21.б.</w:t>
            </w:r>
            <w:r w:rsidRPr="00104B48">
              <w:rPr>
                <w:rFonts w:ascii="GHEA Grapalat" w:hAnsi="GHEA Grapalat"/>
              </w:rPr>
              <w:tab/>
              <w:t>М. П.</w:t>
            </w:r>
          </w:p>
        </w:tc>
      </w:tr>
      <w:tr w:rsidR="00B138F3" w:rsidRPr="00104B48" w14:paraId="7668D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EAE640E" w14:textId="77777777" w:rsidR="00C3421C" w:rsidRPr="00104B48" w:rsidRDefault="00C3421C" w:rsidP="00DE2AE3">
            <w:pPr>
              <w:widowControl w:val="0"/>
              <w:spacing w:after="160"/>
              <w:rPr>
                <w:rFonts w:ascii="GHEA Grapalat" w:hAnsi="GHEA Grapalat" w:cs="Tahoma"/>
              </w:rPr>
            </w:pPr>
            <w:r w:rsidRPr="00104B48">
              <w:rPr>
                <w:rFonts w:ascii="GHEA Grapalat" w:hAnsi="GHEA Grapalat"/>
              </w:rPr>
              <w:lastRenderedPageBreak/>
              <w:t>24.а.</w:t>
            </w:r>
            <w:r w:rsidRPr="00104B48">
              <w:rPr>
                <w:rFonts w:ascii="GHEA Grapalat" w:hAnsi="GHEA Grapalat"/>
              </w:rPr>
              <w:tab/>
              <w:t xml:space="preserve"> Обслуживающая бенефициара финансовая организация </w:t>
            </w:r>
          </w:p>
          <w:p w14:paraId="03415B29" w14:textId="77777777" w:rsidR="00C3421C" w:rsidRPr="00104B48" w:rsidRDefault="00C3421C" w:rsidP="00DE2AE3">
            <w:pPr>
              <w:widowControl w:val="0"/>
              <w:spacing w:after="160"/>
              <w:rPr>
                <w:rFonts w:ascii="GHEA Grapalat" w:hAnsi="GHEA Grapalat"/>
              </w:rPr>
            </w:pPr>
          </w:p>
          <w:p w14:paraId="7D52E0EC" w14:textId="77777777" w:rsidR="00C3421C" w:rsidRPr="00104B48" w:rsidRDefault="00C3421C" w:rsidP="00DE2AE3">
            <w:pPr>
              <w:widowControl w:val="0"/>
              <w:jc w:val="right"/>
              <w:rPr>
                <w:rFonts w:ascii="GHEA Grapalat" w:hAnsi="GHEA Grapalat" w:cs="Tahoma"/>
              </w:rPr>
            </w:pPr>
            <w:r w:rsidRPr="00104B48">
              <w:rPr>
                <w:rFonts w:ascii="GHEA Grapalat" w:hAnsi="GHEA Grapalat"/>
              </w:rPr>
              <w:t>/____________________/</w:t>
            </w:r>
          </w:p>
          <w:p w14:paraId="6F8BC44E" w14:textId="77777777" w:rsidR="00C3421C" w:rsidRPr="00104B48" w:rsidRDefault="00C3421C" w:rsidP="00DE2AE3">
            <w:pPr>
              <w:widowControl w:val="0"/>
              <w:spacing w:after="160"/>
              <w:ind w:left="3828" w:right="13"/>
              <w:jc w:val="both"/>
              <w:rPr>
                <w:rFonts w:ascii="GHEA Grapalat" w:hAnsi="GHEA Grapalat" w:cs="Sylfaen"/>
                <w:vertAlign w:val="superscript"/>
              </w:rPr>
            </w:pPr>
            <w:r w:rsidRPr="00104B48">
              <w:rPr>
                <w:rFonts w:ascii="GHEA Grapalat" w:hAnsi="GHEA Grapalat"/>
                <w:vertAlign w:val="superscript"/>
              </w:rPr>
              <w:t>подпись/</w:t>
            </w:r>
          </w:p>
          <w:p w14:paraId="5FF6DDF1" w14:textId="77777777" w:rsidR="00C3421C" w:rsidRPr="00104B48" w:rsidRDefault="00C3421C" w:rsidP="00DE2AE3">
            <w:pPr>
              <w:widowControl w:val="0"/>
              <w:spacing w:after="160"/>
              <w:rPr>
                <w:rFonts w:ascii="GHEA Grapalat" w:hAnsi="GHEA Grapalat" w:cs="Tahoma"/>
              </w:rPr>
            </w:pPr>
          </w:p>
          <w:p w14:paraId="1CAD5F43" w14:textId="77777777" w:rsidR="00C3421C" w:rsidRPr="00104B4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2C58B8" w14:textId="77777777" w:rsidR="00C3421C" w:rsidRPr="00104B48" w:rsidRDefault="00C3421C" w:rsidP="00DE2AE3">
            <w:pPr>
              <w:widowControl w:val="0"/>
              <w:spacing w:after="160"/>
              <w:rPr>
                <w:rFonts w:ascii="GHEA Grapalat" w:hAnsi="GHEA Grapalat" w:cs="Tahoma"/>
              </w:rPr>
            </w:pPr>
            <w:r w:rsidRPr="00104B48">
              <w:rPr>
                <w:rFonts w:ascii="GHEA Grapalat" w:hAnsi="GHEA Grapalat"/>
              </w:rPr>
              <w:t>23.а.</w:t>
            </w:r>
            <w:r w:rsidRPr="00104B48">
              <w:rPr>
                <w:rFonts w:ascii="GHEA Grapalat" w:hAnsi="GHEA Grapalat"/>
              </w:rPr>
              <w:tab/>
              <w:t xml:space="preserve"> Обслуживающая плательщика финансовая организация </w:t>
            </w:r>
          </w:p>
          <w:p w14:paraId="3A545A58" w14:textId="77777777" w:rsidR="00C3421C" w:rsidRPr="00104B48" w:rsidRDefault="00C3421C" w:rsidP="00DE2AE3">
            <w:pPr>
              <w:widowControl w:val="0"/>
              <w:spacing w:after="160"/>
              <w:rPr>
                <w:rFonts w:ascii="GHEA Grapalat" w:hAnsi="GHEA Grapalat" w:cs="Tahoma"/>
              </w:rPr>
            </w:pPr>
          </w:p>
          <w:p w14:paraId="511AB118" w14:textId="77777777" w:rsidR="00C3421C" w:rsidRPr="00104B48" w:rsidRDefault="00C3421C" w:rsidP="00DE2AE3">
            <w:pPr>
              <w:widowControl w:val="0"/>
              <w:jc w:val="right"/>
              <w:rPr>
                <w:rFonts w:ascii="GHEA Grapalat" w:hAnsi="GHEA Grapalat" w:cs="Tahoma"/>
              </w:rPr>
            </w:pPr>
            <w:r w:rsidRPr="00104B48">
              <w:rPr>
                <w:rFonts w:ascii="GHEA Grapalat" w:hAnsi="GHEA Grapalat"/>
              </w:rPr>
              <w:t>/____________________/</w:t>
            </w:r>
          </w:p>
          <w:p w14:paraId="0808B85E" w14:textId="77777777" w:rsidR="00C3421C" w:rsidRPr="00104B48" w:rsidRDefault="00C3421C" w:rsidP="00DE2AE3">
            <w:pPr>
              <w:widowControl w:val="0"/>
              <w:spacing w:after="160"/>
              <w:ind w:right="983"/>
              <w:jc w:val="right"/>
              <w:rPr>
                <w:rFonts w:ascii="GHEA Grapalat" w:hAnsi="GHEA Grapalat" w:cs="Sylfaen"/>
                <w:vertAlign w:val="superscript"/>
              </w:rPr>
            </w:pPr>
            <w:r w:rsidRPr="00104B48">
              <w:rPr>
                <w:rFonts w:ascii="GHEA Grapalat" w:hAnsi="GHEA Grapalat"/>
                <w:vertAlign w:val="superscript"/>
              </w:rPr>
              <w:t>/подпись/</w:t>
            </w:r>
          </w:p>
          <w:p w14:paraId="5195AF09" w14:textId="77777777" w:rsidR="00C3421C" w:rsidRPr="00104B48" w:rsidRDefault="00C3421C" w:rsidP="00DE2AE3">
            <w:pPr>
              <w:widowControl w:val="0"/>
              <w:spacing w:after="160"/>
              <w:rPr>
                <w:rFonts w:ascii="GHEA Grapalat" w:hAnsi="GHEA Grapalat" w:cs="Arial"/>
              </w:rPr>
            </w:pPr>
          </w:p>
        </w:tc>
      </w:tr>
      <w:tr w:rsidR="00B138F3" w:rsidRPr="00104B48" w14:paraId="171917D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3F9DEE" w14:textId="77777777" w:rsidR="00C3421C" w:rsidRPr="00104B48" w:rsidRDefault="00C3421C" w:rsidP="00DE2AE3">
            <w:pPr>
              <w:widowControl w:val="0"/>
              <w:tabs>
                <w:tab w:val="left" w:pos="4678"/>
              </w:tabs>
              <w:spacing w:after="160"/>
              <w:rPr>
                <w:rFonts w:ascii="GHEA Grapalat" w:hAnsi="GHEA Grapalat" w:cs="Sylfaen"/>
              </w:rPr>
            </w:pPr>
            <w:r w:rsidRPr="00104B48">
              <w:rPr>
                <w:rFonts w:ascii="GHEA Grapalat" w:hAnsi="GHEA Grapalat"/>
              </w:rPr>
              <w:t>24.б.</w:t>
            </w:r>
            <w:r w:rsidRPr="00104B48">
              <w:rPr>
                <w:rFonts w:ascii="GHEA Grapalat" w:hAnsi="GHEA Grapalat"/>
              </w:rPr>
              <w:tab/>
              <w:t>М. П.</w:t>
            </w:r>
          </w:p>
          <w:p w14:paraId="599A7805" w14:textId="77777777" w:rsidR="00C3421C" w:rsidRPr="00104B48" w:rsidRDefault="00C3421C" w:rsidP="00DE2AE3">
            <w:pPr>
              <w:widowControl w:val="0"/>
              <w:spacing w:after="160"/>
              <w:rPr>
                <w:rFonts w:ascii="GHEA Grapalat" w:hAnsi="GHEA Grapalat" w:cs="Sylfaen"/>
              </w:rPr>
            </w:pPr>
          </w:p>
          <w:p w14:paraId="15FB3960" w14:textId="77777777" w:rsidR="00C3421C" w:rsidRPr="00104B48" w:rsidRDefault="00C3421C" w:rsidP="00DE2AE3">
            <w:pPr>
              <w:widowControl w:val="0"/>
              <w:spacing w:after="160"/>
              <w:ind w:right="155"/>
              <w:jc w:val="right"/>
              <w:rPr>
                <w:rFonts w:ascii="GHEA Grapalat" w:hAnsi="GHEA Grapalat" w:cs="Sylfaen"/>
                <w:lang w:val="en-US"/>
              </w:rPr>
            </w:pPr>
            <w:r w:rsidRPr="00104B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D4DE61" w14:textId="77777777" w:rsidR="00C3421C" w:rsidRPr="00104B48" w:rsidRDefault="00C3421C" w:rsidP="00DE2AE3">
            <w:pPr>
              <w:widowControl w:val="0"/>
              <w:tabs>
                <w:tab w:val="left" w:pos="4554"/>
              </w:tabs>
              <w:spacing w:after="160"/>
              <w:rPr>
                <w:rFonts w:ascii="GHEA Grapalat" w:hAnsi="GHEA Grapalat" w:cs="Sylfaen"/>
              </w:rPr>
            </w:pPr>
            <w:r w:rsidRPr="00104B48">
              <w:rPr>
                <w:rFonts w:ascii="GHEA Grapalat" w:hAnsi="GHEA Grapalat"/>
              </w:rPr>
              <w:t>23.б.</w:t>
            </w:r>
            <w:r w:rsidRPr="00104B48">
              <w:rPr>
                <w:rFonts w:ascii="GHEA Grapalat" w:hAnsi="GHEA Grapalat"/>
              </w:rPr>
              <w:tab/>
              <w:t>М. П.</w:t>
            </w:r>
          </w:p>
          <w:p w14:paraId="3E642C85" w14:textId="77777777" w:rsidR="00C3421C" w:rsidRPr="00104B48" w:rsidRDefault="00C3421C" w:rsidP="00DE2AE3">
            <w:pPr>
              <w:widowControl w:val="0"/>
              <w:spacing w:after="160"/>
              <w:rPr>
                <w:rFonts w:ascii="GHEA Grapalat" w:hAnsi="GHEA Grapalat"/>
              </w:rPr>
            </w:pPr>
          </w:p>
          <w:p w14:paraId="240CB8C5" w14:textId="77777777" w:rsidR="00C3421C" w:rsidRPr="00104B48" w:rsidRDefault="00C3421C" w:rsidP="00DE2AE3">
            <w:pPr>
              <w:widowControl w:val="0"/>
              <w:spacing w:after="160"/>
              <w:jc w:val="right"/>
              <w:rPr>
                <w:rFonts w:ascii="GHEA Grapalat" w:hAnsi="GHEA Grapalat" w:cs="Sylfaen"/>
              </w:rPr>
            </w:pPr>
            <w:r w:rsidRPr="00104B48">
              <w:rPr>
                <w:rFonts w:ascii="GHEA Grapalat" w:hAnsi="GHEA Grapalat"/>
              </w:rPr>
              <w:t>23.в Дата исполнения: "___" ___ 20___г.</w:t>
            </w:r>
          </w:p>
        </w:tc>
      </w:tr>
    </w:tbl>
    <w:p w14:paraId="38B538E6" w14:textId="77777777" w:rsidR="00C3421C" w:rsidRPr="00104B48" w:rsidRDefault="00C3421C" w:rsidP="00C3421C">
      <w:pPr>
        <w:widowControl w:val="0"/>
        <w:spacing w:after="160"/>
        <w:jc w:val="center"/>
        <w:rPr>
          <w:rFonts w:ascii="GHEA Grapalat" w:hAnsi="GHEA Grapalat" w:cs="Sylfaen"/>
        </w:rPr>
      </w:pPr>
    </w:p>
    <w:p w14:paraId="1B54B190" w14:textId="77777777" w:rsidR="00C3421C" w:rsidRPr="00104B48" w:rsidRDefault="00C3421C" w:rsidP="00C3421C">
      <w:pPr>
        <w:rPr>
          <w:rFonts w:ascii="GHEA Grapalat" w:hAnsi="GHEA Grapalat" w:cs="Sylfaen"/>
        </w:rPr>
      </w:pPr>
      <w:r w:rsidRPr="00104B48">
        <w:rPr>
          <w:rFonts w:ascii="GHEA Grapalat" w:hAnsi="GHEA Grapalat" w:cs="Sylfaen"/>
        </w:rPr>
        <w:t xml:space="preserve">*  </w:t>
      </w:r>
      <w:r w:rsidRPr="00104B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CAB45" w14:textId="77777777" w:rsidR="00C3421C" w:rsidRPr="00104B48" w:rsidRDefault="00C3421C" w:rsidP="00C3421C">
      <w:pPr>
        <w:rPr>
          <w:rFonts w:ascii="GHEA Grapalat" w:hAnsi="GHEA Grapalat" w:cs="Sylfaen"/>
        </w:rPr>
      </w:pPr>
      <w:r w:rsidRPr="00104B48">
        <w:rPr>
          <w:rFonts w:ascii="GHEA Grapalat" w:hAnsi="GHEA Grapalat" w:cs="Sylfaen"/>
        </w:rPr>
        <w:br w:type="page"/>
      </w:r>
    </w:p>
    <w:p w14:paraId="1BB33442" w14:textId="77777777" w:rsidR="00C3421C" w:rsidRPr="00104B48" w:rsidRDefault="00C3421C" w:rsidP="00C3421C">
      <w:pPr>
        <w:widowControl w:val="0"/>
        <w:spacing w:after="160"/>
        <w:ind w:left="567" w:right="565"/>
        <w:jc w:val="center"/>
        <w:rPr>
          <w:rFonts w:ascii="GHEA Grapalat" w:hAnsi="GHEA Grapalat"/>
          <w:b/>
        </w:rPr>
      </w:pPr>
      <w:r w:rsidRPr="00104B48">
        <w:rPr>
          <w:rFonts w:ascii="GHEA Grapalat" w:hAnsi="GHEA Grapalat"/>
          <w:b/>
        </w:rPr>
        <w:lastRenderedPageBreak/>
        <w:t xml:space="preserve">Обязательные реквизиты платежного требования </w:t>
      </w:r>
      <w:r w:rsidRPr="00104B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04B48" w14:paraId="347301F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98AD"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35F061"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53704F"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Наличие указанного поля/</w:t>
            </w:r>
          </w:p>
          <w:p w14:paraId="060873F3"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54DE76"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 xml:space="preserve">Требование о заполнении реквизита </w:t>
            </w:r>
          </w:p>
          <w:p w14:paraId="0BE71CA7"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42E698"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Сторона,</w:t>
            </w:r>
          </w:p>
          <w:p w14:paraId="6D952A56"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 xml:space="preserve">заполняющая реквизит </w:t>
            </w:r>
          </w:p>
          <w:p w14:paraId="0E860C46"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бенефициар или плательщик</w:t>
            </w:r>
          </w:p>
          <w:p w14:paraId="4791839D"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(в связи с процессом закупки)</w:t>
            </w:r>
          </w:p>
        </w:tc>
      </w:tr>
      <w:tr w:rsidR="00B138F3" w:rsidRPr="00104B48" w14:paraId="63C491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2C97"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B62FD"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F15E59"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BD5F64"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0137BF" w14:textId="77777777" w:rsidR="00C3421C" w:rsidRPr="00104B48" w:rsidRDefault="00C3421C" w:rsidP="00DE2AE3">
            <w:pPr>
              <w:widowControl w:val="0"/>
              <w:spacing w:after="120"/>
              <w:jc w:val="center"/>
              <w:rPr>
                <w:rFonts w:ascii="GHEA Grapalat" w:hAnsi="GHEA Grapalat"/>
                <w:b/>
                <w:sz w:val="18"/>
                <w:szCs w:val="18"/>
              </w:rPr>
            </w:pPr>
            <w:r w:rsidRPr="00104B48">
              <w:rPr>
                <w:rFonts w:ascii="GHEA Grapalat" w:hAnsi="GHEA Grapalat"/>
                <w:b/>
                <w:sz w:val="18"/>
                <w:szCs w:val="18"/>
              </w:rPr>
              <w:t>5</w:t>
            </w:r>
          </w:p>
        </w:tc>
      </w:tr>
      <w:tr w:rsidR="00B138F3" w:rsidRPr="00104B48" w14:paraId="01C17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0D367"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AD702"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F7313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8858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7E88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на документе заранее заполнено "Платежное требование"</w:t>
            </w:r>
          </w:p>
        </w:tc>
      </w:tr>
      <w:tr w:rsidR="00B138F3" w:rsidRPr="00104B48" w14:paraId="42E1D2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DA694"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C7468" w14:textId="77777777" w:rsidR="00C3421C" w:rsidRPr="00104B48" w:rsidRDefault="00C3421C" w:rsidP="00DE2AE3">
            <w:pPr>
              <w:widowControl w:val="0"/>
              <w:spacing w:after="120"/>
              <w:jc w:val="both"/>
              <w:rPr>
                <w:rFonts w:ascii="GHEA Grapalat" w:hAnsi="GHEA Grapalat"/>
                <w:sz w:val="18"/>
                <w:szCs w:val="18"/>
              </w:rPr>
            </w:pPr>
            <w:r w:rsidRPr="00104B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7A6EE8"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D8BC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9294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04B48" w14:paraId="532967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F91B2"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95530C" w14:textId="77777777" w:rsidR="00C3421C" w:rsidRPr="00104B48" w:rsidRDefault="00C3421C" w:rsidP="00DE2AE3">
            <w:pPr>
              <w:widowControl w:val="0"/>
              <w:spacing w:after="120"/>
              <w:jc w:val="both"/>
              <w:rPr>
                <w:rFonts w:ascii="GHEA Grapalat" w:hAnsi="GHEA Grapalat"/>
                <w:sz w:val="18"/>
                <w:szCs w:val="18"/>
              </w:rPr>
            </w:pPr>
            <w:r w:rsidRPr="00104B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9FD717"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B5E2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2426EA7D" w14:textId="77777777" w:rsidR="00C3421C" w:rsidRPr="00104B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FE705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04B48" w14:paraId="3850D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2E0D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9969D" w14:textId="77777777" w:rsidR="00C3421C" w:rsidRPr="00104B48" w:rsidRDefault="00C3421C" w:rsidP="00DE2AE3">
            <w:pPr>
              <w:widowControl w:val="0"/>
              <w:spacing w:after="120"/>
              <w:jc w:val="both"/>
              <w:rPr>
                <w:rFonts w:ascii="GHEA Grapalat" w:hAnsi="GHEA Grapalat"/>
                <w:sz w:val="18"/>
                <w:szCs w:val="18"/>
              </w:rPr>
            </w:pPr>
            <w:r w:rsidRPr="00104B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E98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236A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6608A73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0412C4"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4A19F6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6E72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9F41ED"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B0EAC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AB6C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B36AE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65413B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4E4CD"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9A7B4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78B88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BC33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058D33A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04691D"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6E4F89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BE00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1EEA4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0D747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8C8B2"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4C7856F7"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104B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AD16C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заполняется плательщиком</w:t>
            </w:r>
          </w:p>
        </w:tc>
      </w:tr>
      <w:tr w:rsidR="00B138F3" w:rsidRPr="00104B48" w14:paraId="04BBF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D838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5AC88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CC973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242E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615E09B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A76AD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65DDA1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5FAD"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03C47"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52DC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94DA2"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46842EB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228A2"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250298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B0D0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AFE5E4"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132A9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55CE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7FDB2F9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E7E5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 заполняется)</w:t>
            </w:r>
          </w:p>
        </w:tc>
      </w:tr>
      <w:tr w:rsidR="00B138F3" w:rsidRPr="00104B48" w14:paraId="7AF4D4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EB04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0EC54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B22082"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6098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5BF81B8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5705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1D45F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E45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C3AB3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8BB11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4EEF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00AA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32D583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67CE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621828"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45B4D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3F34"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78DD7B4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CFB812"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3EA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FF898"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60B41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EA8EA8"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F9FD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4554E38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A8E697"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плательщиком </w:t>
            </w:r>
          </w:p>
        </w:tc>
      </w:tr>
      <w:tr w:rsidR="00B138F3" w:rsidRPr="00104B48" w14:paraId="59C03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C08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7067B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47903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3E1A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69A37C9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(предусмотрена для частичного акцепта указанной суммы, который </w:t>
            </w:r>
            <w:r w:rsidRPr="00104B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F4894"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(не заполняется и не применяется)</w:t>
            </w:r>
          </w:p>
        </w:tc>
      </w:tr>
      <w:tr w:rsidR="00B138F3" w:rsidRPr="00104B48" w14:paraId="4C642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FD14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AC34F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79772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B65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EF8F9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3425DC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283F8"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6DA37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2545C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1CD0F" w14:textId="77777777" w:rsidR="00C3421C" w:rsidRPr="00104B48" w:rsidRDefault="00C3421C" w:rsidP="00040F6C">
            <w:pPr>
              <w:widowControl w:val="0"/>
              <w:spacing w:after="120"/>
              <w:jc w:val="center"/>
              <w:rPr>
                <w:rFonts w:ascii="GHEA Grapalat" w:hAnsi="GHEA Grapalat"/>
                <w:sz w:val="18"/>
                <w:szCs w:val="18"/>
              </w:rPr>
            </w:pPr>
            <w:r w:rsidRPr="00104B48">
              <w:rPr>
                <w:rFonts w:ascii="GHEA Grapalat" w:hAnsi="GHEA Grapalat"/>
                <w:sz w:val="18"/>
                <w:szCs w:val="18"/>
              </w:rPr>
              <w:t xml:space="preserve">В обязательном порядке заполняются слова "для обеспечения </w:t>
            </w:r>
            <w:r w:rsidR="00040F6C" w:rsidRPr="00104B48">
              <w:rPr>
                <w:rFonts w:ascii="GHEA Grapalat" w:hAnsi="GHEA Grapalat"/>
                <w:sz w:val="18"/>
                <w:szCs w:val="18"/>
              </w:rPr>
              <w:t>квалификации</w:t>
            </w:r>
            <w:r w:rsidRPr="00104B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854B16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5D945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7B39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D1EB3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38A54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831D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320CB15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FB2A5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бенефициаром</w:t>
            </w:r>
          </w:p>
        </w:tc>
      </w:tr>
      <w:tr w:rsidR="00B138F3" w:rsidRPr="00104B48" w14:paraId="3EB48C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5DAD8" w14:textId="77777777" w:rsidR="00C3421C" w:rsidRPr="00104B48" w:rsidDel="0010680B"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29588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6E90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64FE3" w14:textId="77777777" w:rsidR="00C3421C" w:rsidRPr="00104B48" w:rsidRDefault="00C3421C" w:rsidP="00DE2AE3">
            <w:pPr>
              <w:widowControl w:val="0"/>
              <w:spacing w:after="120"/>
              <w:jc w:val="center"/>
              <w:rPr>
                <w:rFonts w:ascii="GHEA Grapalat" w:hAnsi="GHEA Grapalat" w:cs="Sylfaen"/>
                <w:sz w:val="18"/>
                <w:szCs w:val="18"/>
              </w:rPr>
            </w:pPr>
            <w:r w:rsidRPr="00104B48">
              <w:rPr>
                <w:rFonts w:ascii="GHEA Grapalat" w:hAnsi="GHEA Grapalat"/>
                <w:sz w:val="18"/>
                <w:szCs w:val="18"/>
              </w:rPr>
              <w:t xml:space="preserve">обязательно </w:t>
            </w:r>
          </w:p>
          <w:p w14:paraId="1883A6F6" w14:textId="77777777" w:rsidR="00C3421C" w:rsidRPr="00104B48" w:rsidRDefault="00C3421C" w:rsidP="00DE2AE3">
            <w:pPr>
              <w:widowControl w:val="0"/>
              <w:spacing w:after="120"/>
              <w:jc w:val="center"/>
              <w:rPr>
                <w:rFonts w:ascii="GHEA Grapalat" w:hAnsi="GHEA Grapalat" w:cs="Sylfaen"/>
                <w:sz w:val="18"/>
                <w:szCs w:val="18"/>
              </w:rPr>
            </w:pPr>
            <w:r w:rsidRPr="00104B48">
              <w:rPr>
                <w:rFonts w:ascii="GHEA Grapalat" w:hAnsi="GHEA Grapalat"/>
                <w:sz w:val="18"/>
                <w:szCs w:val="18"/>
              </w:rPr>
              <w:t xml:space="preserve">заполняются слова "акцептованный платеж", </w:t>
            </w:r>
          </w:p>
          <w:p w14:paraId="0DA8E9A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17C38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заранее заполняется бенефициаром </w:t>
            </w:r>
          </w:p>
        </w:tc>
      </w:tr>
      <w:tr w:rsidR="00B138F3" w:rsidRPr="00104B48" w14:paraId="14D17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7730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544A2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858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461B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526621C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2B40F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67090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бенефициаром</w:t>
            </w:r>
          </w:p>
        </w:tc>
      </w:tr>
      <w:tr w:rsidR="00B138F3" w:rsidRPr="00104B48" w14:paraId="4E3C5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DD412"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5D830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7901E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57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43B01167"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04B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98753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 xml:space="preserve">подписывается плательщиком или </w:t>
            </w:r>
          </w:p>
          <w:p w14:paraId="77D5557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проставляется электронная подпись плательщика</w:t>
            </w:r>
          </w:p>
        </w:tc>
      </w:tr>
      <w:tr w:rsidR="00B138F3" w:rsidRPr="00104B48" w14:paraId="03332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B81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D8814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E4A97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C27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обязательно: </w:t>
            </w:r>
          </w:p>
          <w:p w14:paraId="5242750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при наличии печати, когда плательщик представляет Требование в бумажной форме</w:t>
            </w:r>
          </w:p>
          <w:p w14:paraId="5A912613" w14:textId="77777777" w:rsidR="00C3421C" w:rsidRPr="00104B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6E8324"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скрепляется печатью плательщика </w:t>
            </w:r>
          </w:p>
          <w:p w14:paraId="63A9C68E"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при представлении в бумажной форме</w:t>
            </w:r>
          </w:p>
        </w:tc>
      </w:tr>
      <w:tr w:rsidR="00B138F3" w:rsidRPr="00104B48" w14:paraId="2C8CB6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E35C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32C7A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2120E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8780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обязательно: </w:t>
            </w:r>
          </w:p>
          <w:p w14:paraId="7B21F8F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58F3C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подписывается бенефициаром</w:t>
            </w:r>
          </w:p>
        </w:tc>
      </w:tr>
      <w:tr w:rsidR="00B138F3" w:rsidRPr="00104B48" w14:paraId="0430F7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1190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38FC7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3AA83D"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516C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обязательно: </w:t>
            </w:r>
          </w:p>
          <w:p w14:paraId="2057E2C8"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3CA4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скрепляется печатью бенефициара </w:t>
            </w:r>
          </w:p>
          <w:p w14:paraId="3492F0E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при представлении в банк в бумажной форме</w:t>
            </w:r>
          </w:p>
        </w:tc>
      </w:tr>
      <w:tr w:rsidR="00B138F3" w:rsidRPr="00104B48" w14:paraId="6CE93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5E56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8F03C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8FBA57"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C4A1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72E212F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FE6EB0" w14:textId="77777777" w:rsidR="00C3421C" w:rsidRPr="00104B48" w:rsidRDefault="00C3421C" w:rsidP="00DE2AE3">
            <w:pPr>
              <w:widowControl w:val="0"/>
              <w:spacing w:after="120"/>
              <w:jc w:val="center"/>
              <w:rPr>
                <w:rFonts w:ascii="GHEA Grapalat" w:hAnsi="GHEA Grapalat"/>
                <w:sz w:val="18"/>
                <w:szCs w:val="18"/>
              </w:rPr>
            </w:pPr>
          </w:p>
        </w:tc>
      </w:tr>
      <w:tr w:rsidR="00B138F3" w:rsidRPr="00104B48" w14:paraId="1B943D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FB3D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43E8A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40E71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65CC"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40C43A6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11520" w14:textId="77777777" w:rsidR="00C3421C" w:rsidRPr="00104B48" w:rsidRDefault="00C3421C" w:rsidP="00DE2AE3">
            <w:pPr>
              <w:widowControl w:val="0"/>
              <w:spacing w:after="120"/>
              <w:jc w:val="center"/>
              <w:rPr>
                <w:rFonts w:ascii="GHEA Grapalat" w:hAnsi="GHEA Grapalat"/>
                <w:sz w:val="18"/>
                <w:szCs w:val="18"/>
              </w:rPr>
            </w:pPr>
          </w:p>
        </w:tc>
      </w:tr>
      <w:tr w:rsidR="00B138F3" w:rsidRPr="00104B48" w14:paraId="5E80B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C40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E0561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53EC33"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948C0"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4E88E0FD"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2C31D5" w14:textId="77777777" w:rsidR="00C3421C" w:rsidRPr="00104B48" w:rsidRDefault="00C3421C" w:rsidP="00DE2AE3">
            <w:pPr>
              <w:widowControl w:val="0"/>
              <w:spacing w:after="120"/>
              <w:jc w:val="center"/>
              <w:rPr>
                <w:rFonts w:ascii="GHEA Grapalat" w:hAnsi="GHEA Grapalat"/>
                <w:sz w:val="18"/>
                <w:szCs w:val="18"/>
              </w:rPr>
            </w:pPr>
          </w:p>
        </w:tc>
      </w:tr>
      <w:tr w:rsidR="00B138F3" w:rsidRPr="00104B48" w14:paraId="4765D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7223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48943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подпись сотрудника финансовой организации (филиала), обслуживающей </w:t>
            </w:r>
            <w:r w:rsidRPr="00104B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D6ABB9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BD0A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647031A4"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104B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2D4967" w14:textId="77777777" w:rsidR="00C3421C" w:rsidRPr="00104B48" w:rsidRDefault="00C3421C" w:rsidP="00DE2AE3">
            <w:pPr>
              <w:widowControl w:val="0"/>
              <w:spacing w:after="120"/>
              <w:jc w:val="center"/>
              <w:rPr>
                <w:rFonts w:ascii="GHEA Grapalat" w:hAnsi="GHEA Grapalat"/>
                <w:sz w:val="18"/>
                <w:szCs w:val="18"/>
              </w:rPr>
            </w:pPr>
          </w:p>
        </w:tc>
      </w:tr>
      <w:tr w:rsidR="00B138F3" w:rsidRPr="00104B48" w14:paraId="1F8D5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2405"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82A03F"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A4ED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FE35B"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5C81CB96"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C15CD" w14:textId="77777777" w:rsidR="00C3421C" w:rsidRPr="00104B48" w:rsidRDefault="00C3421C" w:rsidP="00DE2AE3">
            <w:pPr>
              <w:widowControl w:val="0"/>
              <w:spacing w:after="120"/>
              <w:jc w:val="center"/>
              <w:rPr>
                <w:rFonts w:ascii="GHEA Grapalat" w:hAnsi="GHEA Grapalat"/>
                <w:sz w:val="18"/>
                <w:szCs w:val="18"/>
              </w:rPr>
            </w:pPr>
          </w:p>
        </w:tc>
      </w:tr>
      <w:tr w:rsidR="00FF3DE9" w:rsidRPr="00104B48" w14:paraId="20379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EE38"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5EA439"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CEFC4A"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19E11"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5A09BD54" w14:textId="77777777" w:rsidR="00C3421C" w:rsidRPr="00104B48" w:rsidRDefault="00C3421C"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12079" w14:textId="77777777" w:rsidR="00C3421C" w:rsidRPr="00104B48" w:rsidRDefault="00C3421C" w:rsidP="00DE2AE3">
            <w:pPr>
              <w:widowControl w:val="0"/>
              <w:spacing w:after="120"/>
              <w:jc w:val="center"/>
              <w:rPr>
                <w:rFonts w:ascii="GHEA Grapalat" w:hAnsi="GHEA Grapalat"/>
                <w:sz w:val="18"/>
                <w:szCs w:val="18"/>
              </w:rPr>
            </w:pPr>
          </w:p>
        </w:tc>
      </w:tr>
    </w:tbl>
    <w:p w14:paraId="109FEFF0" w14:textId="77777777" w:rsidR="001005B0" w:rsidRPr="00104B48" w:rsidRDefault="001005B0" w:rsidP="00B46D58">
      <w:pPr>
        <w:widowControl w:val="0"/>
        <w:spacing w:after="160"/>
        <w:ind w:left="567" w:right="565"/>
        <w:jc w:val="center"/>
        <w:rPr>
          <w:rFonts w:ascii="GHEA Grapalat" w:hAnsi="GHEA Grapalat"/>
          <w:b/>
        </w:rPr>
      </w:pPr>
    </w:p>
    <w:p w14:paraId="62C495A3" w14:textId="77777777" w:rsidR="001005B0" w:rsidRPr="00104B48" w:rsidRDefault="001005B0" w:rsidP="00B46D58">
      <w:pPr>
        <w:widowControl w:val="0"/>
        <w:spacing w:after="160"/>
        <w:ind w:left="567" w:right="565"/>
        <w:jc w:val="center"/>
        <w:rPr>
          <w:rFonts w:ascii="GHEA Grapalat" w:hAnsi="GHEA Grapalat"/>
          <w:b/>
        </w:rPr>
      </w:pPr>
    </w:p>
    <w:p w14:paraId="2AAD8B0C" w14:textId="77777777" w:rsidR="001005B0" w:rsidRPr="00104B48" w:rsidRDefault="001005B0" w:rsidP="00B46D58">
      <w:pPr>
        <w:widowControl w:val="0"/>
        <w:spacing w:after="160"/>
        <w:ind w:left="567" w:right="565"/>
        <w:jc w:val="center"/>
        <w:rPr>
          <w:rFonts w:ascii="GHEA Grapalat" w:hAnsi="GHEA Grapalat"/>
          <w:b/>
        </w:rPr>
      </w:pPr>
    </w:p>
    <w:p w14:paraId="5EBC165C" w14:textId="77777777" w:rsidR="001005B0" w:rsidRPr="00104B48" w:rsidRDefault="001005B0" w:rsidP="00B46D58">
      <w:pPr>
        <w:widowControl w:val="0"/>
        <w:spacing w:after="160"/>
        <w:ind w:left="567" w:right="565"/>
        <w:jc w:val="center"/>
        <w:rPr>
          <w:rFonts w:ascii="GHEA Grapalat" w:hAnsi="GHEA Grapalat"/>
          <w:b/>
        </w:rPr>
      </w:pPr>
    </w:p>
    <w:p w14:paraId="70B2C0CE" w14:textId="77777777" w:rsidR="001005B0" w:rsidRPr="00104B48" w:rsidRDefault="001005B0" w:rsidP="00B46D58">
      <w:pPr>
        <w:widowControl w:val="0"/>
        <w:spacing w:after="160"/>
        <w:ind w:left="567" w:right="565"/>
        <w:jc w:val="center"/>
        <w:rPr>
          <w:rFonts w:ascii="GHEA Grapalat" w:hAnsi="GHEA Grapalat"/>
          <w:b/>
        </w:rPr>
      </w:pPr>
    </w:p>
    <w:p w14:paraId="149B8292" w14:textId="77777777" w:rsidR="001005B0" w:rsidRPr="00104B48" w:rsidRDefault="001005B0" w:rsidP="00B46D58">
      <w:pPr>
        <w:widowControl w:val="0"/>
        <w:spacing w:after="160"/>
        <w:ind w:left="567" w:right="565"/>
        <w:jc w:val="center"/>
        <w:rPr>
          <w:rFonts w:ascii="GHEA Grapalat" w:hAnsi="GHEA Grapalat"/>
          <w:b/>
        </w:rPr>
      </w:pPr>
    </w:p>
    <w:p w14:paraId="2CECC586" w14:textId="77777777" w:rsidR="001005B0" w:rsidRPr="00104B48" w:rsidRDefault="001005B0" w:rsidP="00B46D58">
      <w:pPr>
        <w:widowControl w:val="0"/>
        <w:spacing w:after="160"/>
        <w:ind w:left="567" w:right="565"/>
        <w:jc w:val="center"/>
        <w:rPr>
          <w:rFonts w:ascii="GHEA Grapalat" w:hAnsi="GHEA Grapalat"/>
          <w:b/>
        </w:rPr>
      </w:pPr>
    </w:p>
    <w:p w14:paraId="12627F26" w14:textId="77777777" w:rsidR="001005B0" w:rsidRPr="00104B48" w:rsidRDefault="001005B0" w:rsidP="00B46D58">
      <w:pPr>
        <w:widowControl w:val="0"/>
        <w:spacing w:after="160"/>
        <w:ind w:left="567" w:right="565"/>
        <w:jc w:val="center"/>
        <w:rPr>
          <w:rFonts w:ascii="GHEA Grapalat" w:hAnsi="GHEA Grapalat"/>
          <w:b/>
        </w:rPr>
      </w:pPr>
    </w:p>
    <w:p w14:paraId="67B483A2" w14:textId="77777777" w:rsidR="001005B0" w:rsidRPr="00104B48" w:rsidRDefault="001005B0" w:rsidP="00B46D58">
      <w:pPr>
        <w:widowControl w:val="0"/>
        <w:spacing w:after="160"/>
        <w:ind w:left="567" w:right="565"/>
        <w:jc w:val="center"/>
        <w:rPr>
          <w:rFonts w:ascii="GHEA Grapalat" w:hAnsi="GHEA Grapalat"/>
          <w:b/>
        </w:rPr>
      </w:pPr>
    </w:p>
    <w:p w14:paraId="132ACBD9" w14:textId="77777777" w:rsidR="001005B0" w:rsidRPr="00104B48" w:rsidRDefault="001005B0" w:rsidP="00B46D58">
      <w:pPr>
        <w:widowControl w:val="0"/>
        <w:spacing w:after="160"/>
        <w:ind w:left="567" w:right="565"/>
        <w:jc w:val="center"/>
        <w:rPr>
          <w:rFonts w:ascii="GHEA Grapalat" w:hAnsi="GHEA Grapalat"/>
          <w:b/>
        </w:rPr>
      </w:pPr>
    </w:p>
    <w:p w14:paraId="6BDB102E" w14:textId="77777777" w:rsidR="001005B0" w:rsidRPr="00104B48" w:rsidRDefault="001005B0" w:rsidP="00B46D58">
      <w:pPr>
        <w:widowControl w:val="0"/>
        <w:spacing w:after="160"/>
        <w:ind w:left="567" w:right="565"/>
        <w:jc w:val="center"/>
        <w:rPr>
          <w:rFonts w:ascii="GHEA Grapalat" w:hAnsi="GHEA Grapalat"/>
          <w:b/>
        </w:rPr>
      </w:pPr>
    </w:p>
    <w:p w14:paraId="4E08B86F" w14:textId="77777777" w:rsidR="001005B0" w:rsidRPr="00104B48" w:rsidRDefault="001005B0" w:rsidP="00B46D58">
      <w:pPr>
        <w:widowControl w:val="0"/>
        <w:spacing w:after="160"/>
        <w:ind w:left="567" w:right="565"/>
        <w:jc w:val="center"/>
        <w:rPr>
          <w:rFonts w:ascii="GHEA Grapalat" w:hAnsi="GHEA Grapalat"/>
          <w:b/>
        </w:rPr>
      </w:pPr>
    </w:p>
    <w:p w14:paraId="3F9860C0" w14:textId="77777777" w:rsidR="001005B0" w:rsidRPr="00104B48" w:rsidRDefault="001005B0" w:rsidP="00B46D58">
      <w:pPr>
        <w:widowControl w:val="0"/>
        <w:spacing w:after="160"/>
        <w:ind w:left="567" w:right="565"/>
        <w:jc w:val="center"/>
        <w:rPr>
          <w:rFonts w:ascii="GHEA Grapalat" w:hAnsi="GHEA Grapalat"/>
          <w:b/>
        </w:rPr>
      </w:pPr>
    </w:p>
    <w:p w14:paraId="53C48B34" w14:textId="77777777" w:rsidR="001005B0" w:rsidRPr="00104B48" w:rsidRDefault="001005B0" w:rsidP="00B46D58">
      <w:pPr>
        <w:widowControl w:val="0"/>
        <w:spacing w:after="160"/>
        <w:ind w:left="567" w:right="565"/>
        <w:jc w:val="center"/>
        <w:rPr>
          <w:rFonts w:ascii="GHEA Grapalat" w:hAnsi="GHEA Grapalat"/>
          <w:b/>
        </w:rPr>
      </w:pPr>
    </w:p>
    <w:p w14:paraId="361D217C" w14:textId="77777777" w:rsidR="001005B0" w:rsidRPr="00104B48" w:rsidRDefault="001005B0" w:rsidP="00B46D58">
      <w:pPr>
        <w:widowControl w:val="0"/>
        <w:spacing w:after="160"/>
        <w:ind w:left="567" w:right="565"/>
        <w:jc w:val="center"/>
        <w:rPr>
          <w:rFonts w:ascii="GHEA Grapalat" w:hAnsi="GHEA Grapalat"/>
          <w:b/>
        </w:rPr>
      </w:pPr>
    </w:p>
    <w:p w14:paraId="169A527D" w14:textId="77777777" w:rsidR="001005B0" w:rsidRPr="00104B48" w:rsidRDefault="001005B0" w:rsidP="00B46D58">
      <w:pPr>
        <w:widowControl w:val="0"/>
        <w:spacing w:after="160"/>
        <w:ind w:left="567" w:right="565"/>
        <w:jc w:val="center"/>
        <w:rPr>
          <w:rFonts w:ascii="GHEA Grapalat" w:hAnsi="GHEA Grapalat"/>
          <w:b/>
        </w:rPr>
      </w:pPr>
    </w:p>
    <w:p w14:paraId="395B40FB" w14:textId="77777777" w:rsidR="001005B0" w:rsidRPr="00104B48" w:rsidRDefault="001005B0" w:rsidP="00B46D58">
      <w:pPr>
        <w:widowControl w:val="0"/>
        <w:spacing w:after="160"/>
        <w:ind w:left="567" w:right="565"/>
        <w:jc w:val="center"/>
        <w:rPr>
          <w:rFonts w:ascii="GHEA Grapalat" w:hAnsi="GHEA Grapalat"/>
          <w:b/>
        </w:rPr>
      </w:pPr>
    </w:p>
    <w:p w14:paraId="38E841CF" w14:textId="77777777" w:rsidR="00C22F29" w:rsidRPr="00104B48" w:rsidRDefault="00C22F29" w:rsidP="000A214C">
      <w:pPr>
        <w:widowControl w:val="0"/>
        <w:spacing w:after="160"/>
        <w:jc w:val="right"/>
        <w:rPr>
          <w:rFonts w:ascii="GHEA Grapalat" w:hAnsi="GHEA Grapalat"/>
          <w:i/>
        </w:rPr>
      </w:pPr>
    </w:p>
    <w:p w14:paraId="225689EF" w14:textId="77777777" w:rsidR="00C22F29" w:rsidRPr="00104B48" w:rsidRDefault="00C22F29" w:rsidP="000A214C">
      <w:pPr>
        <w:widowControl w:val="0"/>
        <w:spacing w:after="160"/>
        <w:jc w:val="right"/>
        <w:rPr>
          <w:rFonts w:ascii="GHEA Grapalat" w:hAnsi="GHEA Grapalat"/>
          <w:i/>
        </w:rPr>
      </w:pPr>
    </w:p>
    <w:p w14:paraId="43B0EF3E" w14:textId="77777777" w:rsidR="00C22F29" w:rsidRPr="00104B48" w:rsidRDefault="00C22F29" w:rsidP="000A214C">
      <w:pPr>
        <w:widowControl w:val="0"/>
        <w:spacing w:after="160"/>
        <w:jc w:val="right"/>
        <w:rPr>
          <w:rFonts w:ascii="GHEA Grapalat" w:hAnsi="GHEA Grapalat"/>
          <w:i/>
        </w:rPr>
      </w:pPr>
    </w:p>
    <w:p w14:paraId="52977F8F" w14:textId="77777777" w:rsidR="00C22F29" w:rsidRPr="00104B48" w:rsidRDefault="00C22F29" w:rsidP="000A214C">
      <w:pPr>
        <w:widowControl w:val="0"/>
        <w:spacing w:after="160"/>
        <w:jc w:val="right"/>
        <w:rPr>
          <w:rFonts w:ascii="GHEA Grapalat" w:hAnsi="GHEA Grapalat"/>
          <w:i/>
        </w:rPr>
      </w:pPr>
    </w:p>
    <w:p w14:paraId="0325F34C" w14:textId="77777777" w:rsidR="00C22F29" w:rsidRPr="00104B48" w:rsidRDefault="00C22F29" w:rsidP="000A214C">
      <w:pPr>
        <w:widowControl w:val="0"/>
        <w:spacing w:after="160"/>
        <w:jc w:val="right"/>
        <w:rPr>
          <w:rFonts w:ascii="GHEA Grapalat" w:hAnsi="GHEA Grapalat"/>
          <w:i/>
        </w:rPr>
      </w:pPr>
    </w:p>
    <w:p w14:paraId="4E3F9CC1" w14:textId="77777777" w:rsidR="00C22F29" w:rsidRPr="00104B48" w:rsidRDefault="00C22F29" w:rsidP="000A214C">
      <w:pPr>
        <w:widowControl w:val="0"/>
        <w:spacing w:after="160"/>
        <w:jc w:val="right"/>
        <w:rPr>
          <w:rFonts w:ascii="GHEA Grapalat" w:hAnsi="GHEA Grapalat"/>
          <w:i/>
        </w:rPr>
      </w:pPr>
    </w:p>
    <w:p w14:paraId="792EF2FD" w14:textId="77777777" w:rsidR="00C22F29" w:rsidRPr="00104B48" w:rsidRDefault="00C22F29" w:rsidP="000A214C">
      <w:pPr>
        <w:widowControl w:val="0"/>
        <w:spacing w:after="160"/>
        <w:jc w:val="right"/>
        <w:rPr>
          <w:rFonts w:ascii="GHEA Grapalat" w:hAnsi="GHEA Grapalat"/>
          <w:i/>
        </w:rPr>
      </w:pPr>
    </w:p>
    <w:p w14:paraId="64BE91B7" w14:textId="77777777" w:rsidR="00C22F29" w:rsidRPr="00104B48" w:rsidRDefault="00C22F29" w:rsidP="000A214C">
      <w:pPr>
        <w:widowControl w:val="0"/>
        <w:spacing w:after="160"/>
        <w:jc w:val="right"/>
        <w:rPr>
          <w:rFonts w:ascii="GHEA Grapalat" w:hAnsi="GHEA Grapalat"/>
          <w:i/>
        </w:rPr>
      </w:pPr>
    </w:p>
    <w:p w14:paraId="773D1059" w14:textId="192CBF96" w:rsidR="000A214C" w:rsidRPr="00104B48" w:rsidRDefault="000A214C" w:rsidP="000A214C">
      <w:pPr>
        <w:widowControl w:val="0"/>
        <w:spacing w:after="160"/>
        <w:jc w:val="right"/>
        <w:rPr>
          <w:rFonts w:ascii="GHEA Grapalat" w:hAnsi="GHEA Grapalat" w:cs="GHEA Grapalat"/>
          <w:i/>
        </w:rPr>
      </w:pPr>
      <w:r w:rsidRPr="00104B48">
        <w:rPr>
          <w:rFonts w:ascii="GHEA Grapalat" w:hAnsi="GHEA Grapalat"/>
          <w:i/>
        </w:rPr>
        <w:t>Приложение № 5.1</w:t>
      </w:r>
    </w:p>
    <w:p w14:paraId="7CA9129A" w14:textId="46225515" w:rsidR="000A214C" w:rsidRPr="00104B48" w:rsidRDefault="000A214C" w:rsidP="000A214C">
      <w:pPr>
        <w:widowControl w:val="0"/>
        <w:spacing w:after="160"/>
        <w:jc w:val="right"/>
        <w:rPr>
          <w:rFonts w:ascii="GHEA Grapalat" w:hAnsi="GHEA Grapalat" w:cs="GHEA Grapalat"/>
          <w:i/>
        </w:rPr>
      </w:pPr>
      <w:r w:rsidRPr="00104B48">
        <w:rPr>
          <w:rFonts w:ascii="GHEA Grapalat" w:hAnsi="GHEA Grapalat"/>
          <w:i/>
        </w:rPr>
        <w:t xml:space="preserve">к Приглашению на </w:t>
      </w:r>
      <w:r w:rsidR="00024192" w:rsidRPr="00104B48">
        <w:rPr>
          <w:rFonts w:ascii="GHEA Grapalat" w:hAnsi="GHEA Grapalat"/>
          <w:i/>
        </w:rPr>
        <w:t>запрос котировки</w:t>
      </w:r>
      <w:r w:rsidRPr="00104B48">
        <w:rPr>
          <w:rFonts w:ascii="GHEA Grapalat" w:hAnsi="GHEA Grapalat"/>
          <w:i/>
        </w:rPr>
        <w:br/>
        <w:t>под кодом "</w:t>
      </w:r>
      <w:r w:rsidR="00850AA7" w:rsidRPr="00104B48">
        <w:rPr>
          <w:rFonts w:ascii="GHEA Grapalat" w:hAnsi="GHEA Grapalat" w:cs="Sylfaen"/>
          <w:b/>
          <w:lang w:val="hy-AM"/>
        </w:rPr>
        <w:t xml:space="preserve"> </w:t>
      </w:r>
      <w:r w:rsidR="00550CDC" w:rsidRPr="00104B48">
        <w:rPr>
          <w:rFonts w:ascii="GHEA Grapalat" w:hAnsi="GHEA Grapalat" w:cs="Sylfaen"/>
          <w:b/>
          <w:lang w:val="hy-AM"/>
        </w:rPr>
        <w:t>ՋՀՏ-ԳՀԱՊՁԲ-26/0</w:t>
      </w:r>
      <w:r w:rsidR="00BD4338" w:rsidRPr="00104B48">
        <w:rPr>
          <w:rFonts w:ascii="GHEA Grapalat" w:hAnsi="GHEA Grapalat" w:cs="Sylfaen"/>
          <w:b/>
          <w:lang w:val="hy-AM"/>
        </w:rPr>
        <w:t>2</w:t>
      </w:r>
      <w:r w:rsidRPr="00104B48">
        <w:rPr>
          <w:rFonts w:ascii="GHEA Grapalat" w:hAnsi="GHEA Grapalat"/>
          <w:i/>
        </w:rPr>
        <w:t>"</w:t>
      </w:r>
      <w:r w:rsidRPr="00104B48">
        <w:rPr>
          <w:rStyle w:val="FootnoteReference"/>
          <w:rFonts w:ascii="GHEA Grapalat" w:hAnsi="GHEA Grapalat"/>
          <w:i/>
        </w:rPr>
        <w:footnoteReference w:customMarkFollows="1" w:id="15"/>
        <w:t>*</w:t>
      </w:r>
    </w:p>
    <w:p w14:paraId="7D3B89EA" w14:textId="77777777" w:rsidR="00AF4211" w:rsidRPr="00104B48" w:rsidRDefault="00AF4211" w:rsidP="000A214C">
      <w:pPr>
        <w:widowControl w:val="0"/>
        <w:spacing w:after="160"/>
        <w:jc w:val="center"/>
        <w:rPr>
          <w:rFonts w:ascii="GHEA Grapalat" w:hAnsi="GHEA Grapalat"/>
          <w:b/>
        </w:rPr>
      </w:pPr>
    </w:p>
    <w:p w14:paraId="7026CC78" w14:textId="77777777" w:rsidR="000A214C" w:rsidRPr="00104B48" w:rsidRDefault="000A214C" w:rsidP="000A214C">
      <w:pPr>
        <w:widowControl w:val="0"/>
        <w:spacing w:after="160"/>
        <w:jc w:val="center"/>
        <w:rPr>
          <w:rFonts w:ascii="GHEA Grapalat" w:hAnsi="GHEA Grapalat" w:cs="GHEA Grapalat"/>
          <w:b/>
        </w:rPr>
      </w:pPr>
      <w:r w:rsidRPr="00104B48">
        <w:rPr>
          <w:rFonts w:ascii="GHEA Grapalat" w:hAnsi="GHEA Grapalat"/>
          <w:b/>
        </w:rPr>
        <w:t xml:space="preserve">СОГЛАШЕНИЕ О НЕУСТОЙКЕ </w:t>
      </w:r>
    </w:p>
    <w:p w14:paraId="1B7EF82E" w14:textId="77777777" w:rsidR="000A214C" w:rsidRPr="00104B48" w:rsidRDefault="000A214C" w:rsidP="000A214C">
      <w:pPr>
        <w:widowControl w:val="0"/>
        <w:spacing w:after="160"/>
        <w:jc w:val="center"/>
        <w:rPr>
          <w:rFonts w:ascii="GHEA Grapalat" w:hAnsi="GHEA Grapalat" w:cs="GHEA Grapalat"/>
          <w:b/>
        </w:rPr>
      </w:pPr>
      <w:r w:rsidRPr="00104B4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04B48" w14:paraId="55DE46E8" w14:textId="77777777" w:rsidTr="00DE2AE3">
        <w:tc>
          <w:tcPr>
            <w:tcW w:w="4786" w:type="dxa"/>
          </w:tcPr>
          <w:p w14:paraId="7103B56E" w14:textId="77777777" w:rsidR="000A214C" w:rsidRPr="00104B48" w:rsidRDefault="000A214C" w:rsidP="00DE2AE3">
            <w:pPr>
              <w:widowControl w:val="0"/>
              <w:spacing w:after="160"/>
              <w:rPr>
                <w:rFonts w:ascii="GHEA Grapalat" w:hAnsi="GHEA Grapalat" w:cs="GHEA Grapalat"/>
                <w:b/>
                <w:lang w:val="en-US"/>
              </w:rPr>
            </w:pPr>
            <w:r w:rsidRPr="00104B48">
              <w:rPr>
                <w:rFonts w:ascii="GHEA Grapalat" w:hAnsi="GHEA Grapalat"/>
              </w:rPr>
              <w:t>г. Ереван</w:t>
            </w:r>
          </w:p>
        </w:tc>
        <w:tc>
          <w:tcPr>
            <w:tcW w:w="4500" w:type="dxa"/>
          </w:tcPr>
          <w:p w14:paraId="36542A0F" w14:textId="77777777" w:rsidR="000A214C" w:rsidRPr="00104B48" w:rsidRDefault="000A214C" w:rsidP="00DE2AE3">
            <w:pPr>
              <w:widowControl w:val="0"/>
              <w:spacing w:after="160"/>
              <w:jc w:val="right"/>
              <w:rPr>
                <w:rFonts w:ascii="GHEA Grapalat" w:hAnsi="GHEA Grapalat" w:cs="GHEA Grapalat"/>
                <w:b/>
              </w:rPr>
            </w:pPr>
            <w:r w:rsidRPr="00104B48">
              <w:rPr>
                <w:rFonts w:ascii="GHEA Grapalat" w:hAnsi="GHEA Grapalat"/>
              </w:rPr>
              <w:t>"</w:t>
            </w:r>
            <w:r w:rsidRPr="00104B48">
              <w:rPr>
                <w:rFonts w:ascii="GHEA Grapalat" w:hAnsi="GHEA Grapalat"/>
                <w:lang w:val="en-US"/>
              </w:rPr>
              <w:tab/>
            </w:r>
            <w:r w:rsidRPr="00104B48">
              <w:rPr>
                <w:rFonts w:ascii="GHEA Grapalat" w:hAnsi="GHEA Grapalat"/>
              </w:rPr>
              <w:t xml:space="preserve">" </w:t>
            </w:r>
            <w:r w:rsidRPr="00104B48">
              <w:rPr>
                <w:rFonts w:ascii="GHEA Grapalat" w:hAnsi="GHEA Grapalat"/>
                <w:lang w:val="en-US"/>
              </w:rPr>
              <w:tab/>
            </w:r>
            <w:r w:rsidRPr="00104B48">
              <w:rPr>
                <w:rFonts w:ascii="GHEA Grapalat" w:hAnsi="GHEA Grapalat"/>
              </w:rPr>
              <w:t>20</w:t>
            </w:r>
            <w:r w:rsidRPr="00104B48">
              <w:rPr>
                <w:rFonts w:ascii="GHEA Grapalat" w:hAnsi="GHEA Grapalat"/>
                <w:lang w:val="en-US"/>
              </w:rPr>
              <w:tab/>
            </w:r>
            <w:r w:rsidRPr="00104B48">
              <w:rPr>
                <w:rFonts w:ascii="GHEA Grapalat" w:hAnsi="GHEA Grapalat"/>
              </w:rPr>
              <w:t>г.</w:t>
            </w:r>
            <w:r w:rsidRPr="00104B48">
              <w:rPr>
                <w:rStyle w:val="FootnoteReference"/>
                <w:rFonts w:ascii="GHEA Grapalat" w:hAnsi="GHEA Grapalat"/>
              </w:rPr>
              <w:footnoteReference w:customMarkFollows="1" w:id="16"/>
              <w:t>**</w:t>
            </w:r>
          </w:p>
        </w:tc>
      </w:tr>
    </w:tbl>
    <w:p w14:paraId="4B531ABB" w14:textId="77777777" w:rsidR="000A214C" w:rsidRPr="00104B48" w:rsidRDefault="000A214C" w:rsidP="000A214C">
      <w:pPr>
        <w:widowControl w:val="0"/>
        <w:spacing w:after="160"/>
        <w:rPr>
          <w:rFonts w:ascii="GHEA Grapalat" w:hAnsi="GHEA Grapalat" w:cs="GHEA Grapalat"/>
          <w:b/>
        </w:rPr>
      </w:pPr>
    </w:p>
    <w:p w14:paraId="4E3559B7" w14:textId="77777777" w:rsidR="000A214C" w:rsidRPr="00104B48" w:rsidRDefault="000A214C" w:rsidP="000A214C">
      <w:pPr>
        <w:widowControl w:val="0"/>
        <w:jc w:val="both"/>
        <w:rPr>
          <w:rFonts w:ascii="GHEA Grapalat" w:hAnsi="GHEA Grapalat" w:cs="GHEA Grapalat"/>
          <w:u w:val="single"/>
          <w:vertAlign w:val="subscript"/>
        </w:rPr>
      </w:pPr>
      <w:r w:rsidRPr="00104B48">
        <w:rPr>
          <w:rFonts w:ascii="GHEA Grapalat" w:hAnsi="GHEA Grapalat"/>
        </w:rPr>
        <w:t>_______________________________________________, в лице директора Компании,</w:t>
      </w:r>
    </w:p>
    <w:p w14:paraId="6FBF9CE4" w14:textId="77777777" w:rsidR="000A214C" w:rsidRPr="00104B48" w:rsidRDefault="000A214C" w:rsidP="000A214C">
      <w:pPr>
        <w:widowControl w:val="0"/>
        <w:spacing w:after="160"/>
        <w:ind w:left="1843"/>
        <w:jc w:val="both"/>
        <w:rPr>
          <w:rFonts w:ascii="GHEA Grapalat" w:hAnsi="GHEA Grapalat"/>
          <w:vertAlign w:val="superscript"/>
          <w:lang w:val="en-US"/>
        </w:rPr>
      </w:pPr>
      <w:r w:rsidRPr="00104B48">
        <w:rPr>
          <w:rFonts w:ascii="GHEA Grapalat" w:hAnsi="GHEA Grapalat"/>
          <w:vertAlign w:val="superscript"/>
        </w:rPr>
        <w:t>наименование Компании</w:t>
      </w:r>
    </w:p>
    <w:p w14:paraId="24F2C7BF" w14:textId="77777777" w:rsidR="000A214C" w:rsidRPr="00104B48" w:rsidRDefault="000A214C" w:rsidP="000A214C">
      <w:pPr>
        <w:widowControl w:val="0"/>
        <w:jc w:val="both"/>
        <w:rPr>
          <w:rFonts w:ascii="GHEA Grapalat" w:hAnsi="GHEA Grapalat"/>
          <w:lang w:val="en-US"/>
        </w:rPr>
      </w:pPr>
      <w:r w:rsidRPr="00104B48">
        <w:rPr>
          <w:rFonts w:ascii="GHEA Grapalat" w:hAnsi="GHEA Grapalat"/>
          <w:lang w:val="en-US"/>
        </w:rPr>
        <w:t>_________________________________________________________________________</w:t>
      </w:r>
    </w:p>
    <w:p w14:paraId="10E5BA0A" w14:textId="77777777" w:rsidR="000A214C" w:rsidRPr="00104B48" w:rsidRDefault="000A214C" w:rsidP="000A214C">
      <w:pPr>
        <w:widowControl w:val="0"/>
        <w:spacing w:after="160"/>
        <w:jc w:val="center"/>
        <w:rPr>
          <w:rFonts w:ascii="GHEA Grapalat" w:hAnsi="GHEA Grapalat"/>
          <w:vertAlign w:val="superscript"/>
        </w:rPr>
      </w:pPr>
      <w:r w:rsidRPr="00104B48">
        <w:rPr>
          <w:rFonts w:ascii="GHEA Grapalat" w:hAnsi="GHEA Grapalat"/>
          <w:vertAlign w:val="superscript"/>
        </w:rPr>
        <w:t>имя, фамилия, паспортные данные директора компании</w:t>
      </w:r>
    </w:p>
    <w:p w14:paraId="581EC854" w14:textId="77777777" w:rsidR="000A214C" w:rsidRPr="00104B48" w:rsidRDefault="000A214C" w:rsidP="000A214C">
      <w:pPr>
        <w:widowControl w:val="0"/>
        <w:spacing w:after="160"/>
        <w:jc w:val="both"/>
        <w:rPr>
          <w:rFonts w:ascii="GHEA Grapalat" w:hAnsi="GHEA Grapalat" w:cs="GHEA Grapalat"/>
        </w:rPr>
      </w:pPr>
      <w:r w:rsidRPr="00104B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F82F49" w14:textId="77777777" w:rsidR="000A214C" w:rsidRPr="00104B48" w:rsidRDefault="000A214C" w:rsidP="000A214C">
      <w:pPr>
        <w:widowControl w:val="0"/>
        <w:spacing w:after="160"/>
        <w:jc w:val="center"/>
        <w:rPr>
          <w:rFonts w:ascii="GHEA Grapalat" w:hAnsi="GHEA Grapalat" w:cs="GHEA Grapalat"/>
          <w:b/>
          <w:bCs/>
        </w:rPr>
      </w:pPr>
      <w:r w:rsidRPr="00104B48">
        <w:rPr>
          <w:rFonts w:ascii="GHEA Grapalat" w:hAnsi="GHEA Grapalat"/>
          <w:b/>
        </w:rPr>
        <w:t>1. Предмет соглашения</w:t>
      </w:r>
    </w:p>
    <w:p w14:paraId="5F3AC528" w14:textId="6C2A7FB9" w:rsidR="000A214C" w:rsidRPr="00104B48" w:rsidRDefault="000A214C" w:rsidP="000A214C">
      <w:pPr>
        <w:widowControl w:val="0"/>
        <w:tabs>
          <w:tab w:val="left" w:pos="567"/>
        </w:tabs>
        <w:jc w:val="both"/>
        <w:rPr>
          <w:rFonts w:ascii="GHEA Grapalat" w:hAnsi="GHEA Grapalat" w:cs="GHEA Grapalat"/>
          <w:spacing w:val="-6"/>
        </w:rPr>
      </w:pPr>
      <w:r w:rsidRPr="00104B48">
        <w:rPr>
          <w:rFonts w:ascii="GHEA Grapalat" w:hAnsi="GHEA Grapalat"/>
        </w:rPr>
        <w:t>1</w:t>
      </w:r>
      <w:r w:rsidRPr="00104B48">
        <w:rPr>
          <w:rFonts w:ascii="GHEA Grapalat" w:hAnsi="GHEA Grapalat"/>
          <w:spacing w:val="-6"/>
        </w:rPr>
        <w:t>.1.</w:t>
      </w:r>
      <w:r w:rsidRPr="00104B48">
        <w:rPr>
          <w:rFonts w:ascii="GHEA Grapalat" w:hAnsi="GHEA Grapalat"/>
          <w:spacing w:val="-6"/>
        </w:rPr>
        <w:tab/>
        <w:t xml:space="preserve">Компания участвует в организованной </w:t>
      </w:r>
      <w:r w:rsidR="00850AA7" w:rsidRPr="00104B48">
        <w:rPr>
          <w:rFonts w:ascii="GHEA Grapalat" w:hAnsi="GHEA Grapalat"/>
          <w:lang w:val="hy-AM"/>
        </w:rPr>
        <w:t>ОНКО</w:t>
      </w:r>
      <w:r w:rsidR="00850AA7" w:rsidRPr="00104B48">
        <w:rPr>
          <w:rFonts w:ascii="GHEA Grapalat" w:hAnsi="GHEA Grapalat"/>
          <w:i/>
        </w:rPr>
        <w:t xml:space="preserve"> "</w:t>
      </w:r>
      <w:r w:rsidR="00850AA7" w:rsidRPr="00104B48">
        <w:rPr>
          <w:rFonts w:ascii="GHEA Grapalat" w:hAnsi="GHEA Grapalat"/>
          <w:lang w:val="hy-AM"/>
        </w:rPr>
        <w:t xml:space="preserve"> </w:t>
      </w:r>
      <w:r w:rsidR="00850AA7" w:rsidRPr="00104B48">
        <w:rPr>
          <w:rFonts w:ascii="GHEA Grapalat" w:hAnsi="GHEA Grapalat"/>
        </w:rPr>
        <w:t xml:space="preserve"> </w:t>
      </w:r>
      <w:r w:rsidR="00850AA7" w:rsidRPr="00104B48">
        <w:rPr>
          <w:rFonts w:ascii="GHEA Grapalat" w:hAnsi="GHEA Grapalat"/>
          <w:lang w:val="hy-AM"/>
        </w:rPr>
        <w:t>Джрвеж</w:t>
      </w:r>
      <w:r w:rsidR="00850AA7" w:rsidRPr="00104B48">
        <w:rPr>
          <w:rFonts w:ascii="GHEA Grapalat" w:hAnsi="GHEA Grapalat"/>
        </w:rPr>
        <w:t xml:space="preserve">ской общины по </w:t>
      </w:r>
      <w:r w:rsidR="00850AA7" w:rsidRPr="00104B48">
        <w:rPr>
          <w:rFonts w:ascii="GHEA Grapalat" w:hAnsi="GHEA Grapalat"/>
        </w:rPr>
        <w:lastRenderedPageBreak/>
        <w:t>хозяйственному обслуживанию</w:t>
      </w:r>
      <w:r w:rsidR="00850AA7" w:rsidRPr="00104B48">
        <w:rPr>
          <w:rFonts w:ascii="GHEA Grapalat" w:hAnsi="GHEA Grapalat"/>
          <w:i/>
        </w:rPr>
        <w:t>"</w:t>
      </w:r>
      <w:r w:rsidR="00850AA7" w:rsidRPr="00104B48">
        <w:rPr>
          <w:rFonts w:ascii="GHEA Grapalat" w:hAnsi="GHEA Grapalat"/>
          <w:lang w:val="hy-AM"/>
        </w:rPr>
        <w:t xml:space="preserve"> </w:t>
      </w:r>
      <w:r w:rsidR="00850AA7" w:rsidRPr="00104B48">
        <w:rPr>
          <w:rFonts w:ascii="GHEA Grapalat" w:hAnsi="GHEA Grapalat"/>
        </w:rPr>
        <w:t xml:space="preserve"> </w:t>
      </w:r>
      <w:r w:rsidRPr="00104B48">
        <w:rPr>
          <w:rFonts w:ascii="GHEA Grapalat" w:hAnsi="GHEA Grapalat"/>
          <w:spacing w:val="-6"/>
        </w:rPr>
        <w:t xml:space="preserve"> *(далее — Заказчик) </w:t>
      </w:r>
    </w:p>
    <w:p w14:paraId="2B090E5D" w14:textId="6FFC8C86" w:rsidR="000A214C" w:rsidRPr="00104B48" w:rsidRDefault="000A214C" w:rsidP="00850AA7">
      <w:pPr>
        <w:widowControl w:val="0"/>
        <w:jc w:val="both"/>
        <w:rPr>
          <w:rFonts w:ascii="GHEA Grapalat" w:hAnsi="GHEA Grapalat" w:cs="GHEA Grapalat"/>
        </w:rPr>
      </w:pPr>
      <w:r w:rsidRPr="00104B48">
        <w:rPr>
          <w:rFonts w:ascii="GHEA Grapalat" w:hAnsi="GHEA Grapalat"/>
        </w:rPr>
        <w:t xml:space="preserve">процедуре закупок под кодом </w:t>
      </w:r>
      <w:r w:rsidR="00550CDC" w:rsidRPr="00104B48">
        <w:rPr>
          <w:rFonts w:ascii="GHEA Grapalat" w:hAnsi="GHEA Grapalat" w:cs="Sylfaen"/>
          <w:b/>
          <w:lang w:val="hy-AM"/>
        </w:rPr>
        <w:t>ՋՀՏ-ԳՀԱՊՁԲ-26/0</w:t>
      </w:r>
      <w:r w:rsidR="00BD4338" w:rsidRPr="00104B48">
        <w:rPr>
          <w:rFonts w:ascii="GHEA Grapalat" w:hAnsi="GHEA Grapalat" w:cs="Sylfaen"/>
          <w:b/>
          <w:lang w:val="hy-AM"/>
        </w:rPr>
        <w:t>2</w:t>
      </w:r>
      <w:r w:rsidRPr="00104B48">
        <w:rPr>
          <w:rFonts w:ascii="GHEA Grapalat" w:hAnsi="GHEA Grapalat"/>
        </w:rPr>
        <w:t xml:space="preserve"> *.</w:t>
      </w:r>
      <w:r w:rsidRPr="00104B48">
        <w:rPr>
          <w:rFonts w:ascii="GHEA Grapalat" w:hAnsi="GHEA Grapalat"/>
        </w:rPr>
        <w:br w:type="page"/>
      </w:r>
    </w:p>
    <w:p w14:paraId="1578DC2E"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lastRenderedPageBreak/>
        <w:t>1.2.</w:t>
      </w:r>
      <w:r w:rsidRPr="00104B48">
        <w:rPr>
          <w:rFonts w:ascii="GHEA Grapalat" w:hAnsi="GHEA Grapalat"/>
        </w:rPr>
        <w:tab/>
        <w:t>В качестве обеспечения исполнения договора, заключаемого в</w:t>
      </w:r>
      <w:r w:rsidRPr="00104B48">
        <w:rPr>
          <w:rFonts w:ascii="Courier New" w:hAnsi="Courier New" w:cs="Courier New"/>
          <w:lang w:val="en-US"/>
        </w:rPr>
        <w:t> </w:t>
      </w:r>
      <w:r w:rsidRPr="00104B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A394BF"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1.3.</w:t>
      </w:r>
      <w:r w:rsidRPr="00104B48">
        <w:rPr>
          <w:rFonts w:ascii="GHEA Grapalat" w:hAnsi="GHEA Grapalat"/>
        </w:rPr>
        <w:tab/>
        <w:t>Подписав платежное требование (далее — Требование), прилагаемое к</w:t>
      </w:r>
      <w:r w:rsidRPr="00104B48">
        <w:rPr>
          <w:lang w:val="en-US"/>
        </w:rPr>
        <w:t> </w:t>
      </w:r>
      <w:r w:rsidRPr="00104B48">
        <w:rPr>
          <w:rFonts w:ascii="GHEA Grapalat" w:hAnsi="GHEA Grapalat"/>
        </w:rPr>
        <w:t xml:space="preserve">настоящему Соглашению о неустойке, Компания безотзывно соглашается, что: </w:t>
      </w:r>
    </w:p>
    <w:p w14:paraId="168E3A88"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а)</w:t>
      </w:r>
      <w:r w:rsidRPr="00104B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83065"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б)</w:t>
      </w:r>
      <w:r w:rsidRPr="00104B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58D59"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в)</w:t>
      </w:r>
      <w:r w:rsidRPr="00104B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C7670"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г)</w:t>
      </w:r>
      <w:r w:rsidRPr="00104B48">
        <w:rPr>
          <w:rFonts w:ascii="GHEA Grapalat" w:hAnsi="GHEA Grapalat"/>
        </w:rPr>
        <w:tab/>
        <w:t>Компания подтверждает, что акцептовала Требование в полном размере суммы неустойки.</w:t>
      </w:r>
    </w:p>
    <w:p w14:paraId="0AB857C5"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д)</w:t>
      </w:r>
      <w:r w:rsidRPr="00104B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0BD311"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1.</w:t>
      </w:r>
      <w:r w:rsidR="00762921" w:rsidRPr="00104B48">
        <w:rPr>
          <w:rFonts w:ascii="GHEA Grapalat" w:hAnsi="GHEA Grapalat"/>
        </w:rPr>
        <w:t>4</w:t>
      </w:r>
      <w:r w:rsidRPr="00104B48">
        <w:rPr>
          <w:rFonts w:ascii="GHEA Grapalat" w:hAnsi="GHEA Grapalat"/>
        </w:rPr>
        <w:t>.</w:t>
      </w:r>
      <w:r w:rsidRPr="00104B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04B48">
        <w:rPr>
          <w:rFonts w:ascii="Courier New" w:hAnsi="Courier New" w:cs="Courier New"/>
          <w:lang w:val="en-US"/>
        </w:rPr>
        <w:t> </w:t>
      </w:r>
      <w:r w:rsidRPr="00104B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D1D5A"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1.</w:t>
      </w:r>
      <w:r w:rsidR="007A76F3" w:rsidRPr="00104B48">
        <w:rPr>
          <w:rFonts w:ascii="GHEA Grapalat" w:hAnsi="GHEA Grapalat"/>
        </w:rPr>
        <w:t>5</w:t>
      </w:r>
      <w:r w:rsidRPr="00104B48">
        <w:rPr>
          <w:rFonts w:ascii="GHEA Grapalat" w:hAnsi="GHEA Grapalat"/>
        </w:rPr>
        <w:t>.</w:t>
      </w:r>
      <w:r w:rsidRPr="00104B48">
        <w:rPr>
          <w:rFonts w:ascii="GHEA Grapalat" w:hAnsi="GHEA Grapalat"/>
        </w:rPr>
        <w:tab/>
        <w:t>Заказчик может представить в Банк-плательщик иные дополнительные документы.</w:t>
      </w:r>
    </w:p>
    <w:p w14:paraId="714BC7EE"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1.</w:t>
      </w:r>
      <w:r w:rsidR="007A76F3" w:rsidRPr="00104B48">
        <w:rPr>
          <w:rFonts w:ascii="GHEA Grapalat" w:hAnsi="GHEA Grapalat"/>
        </w:rPr>
        <w:t>6</w:t>
      </w:r>
      <w:r w:rsidRPr="00104B48">
        <w:rPr>
          <w:rFonts w:ascii="GHEA Grapalat" w:hAnsi="GHEA Grapalat"/>
        </w:rPr>
        <w:t>. Банк не несет какой-либо ответственности за риски (понесенные</w:t>
      </w:r>
      <w:r w:rsidRPr="00104B48">
        <w:rPr>
          <w:rFonts w:ascii="Courier New" w:hAnsi="Courier New" w:cs="Courier New"/>
          <w:lang w:val="en-US"/>
        </w:rPr>
        <w:t> </w:t>
      </w:r>
      <w:r w:rsidRPr="00104B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04B48">
        <w:rPr>
          <w:rFonts w:ascii="Courier New" w:hAnsi="Courier New" w:cs="Courier New"/>
          <w:lang w:val="en-US"/>
        </w:rPr>
        <w:t> </w:t>
      </w:r>
      <w:r w:rsidRPr="00104B48">
        <w:rPr>
          <w:rFonts w:ascii="GHEA Grapalat" w:hAnsi="GHEA Grapalat"/>
        </w:rPr>
        <w:t>Требовании. Банк не обязан проверять факты нарушения Компанией условий договора.</w:t>
      </w:r>
    </w:p>
    <w:p w14:paraId="0341E52F" w14:textId="77777777" w:rsidR="000A214C" w:rsidRPr="00104B48" w:rsidRDefault="000A214C" w:rsidP="000A214C">
      <w:pPr>
        <w:widowControl w:val="0"/>
        <w:tabs>
          <w:tab w:val="left" w:pos="1134"/>
        </w:tabs>
        <w:spacing w:after="160"/>
        <w:ind w:firstLine="567"/>
        <w:jc w:val="both"/>
        <w:rPr>
          <w:rFonts w:ascii="GHEA Grapalat" w:hAnsi="GHEA Grapalat"/>
          <w:lang w:val="hy-AM"/>
        </w:rPr>
      </w:pPr>
      <w:r w:rsidRPr="00104B48">
        <w:rPr>
          <w:rFonts w:ascii="GHEA Grapalat" w:hAnsi="GHEA Grapalat"/>
        </w:rPr>
        <w:lastRenderedPageBreak/>
        <w:t>1.</w:t>
      </w:r>
      <w:r w:rsidR="007669A4" w:rsidRPr="00104B48">
        <w:rPr>
          <w:rFonts w:ascii="GHEA Grapalat" w:hAnsi="GHEA Grapalat"/>
        </w:rPr>
        <w:t>7</w:t>
      </w:r>
      <w:r w:rsidRPr="00104B48">
        <w:rPr>
          <w:rFonts w:ascii="GHEA Grapalat" w:hAnsi="GHEA Grapalat"/>
        </w:rPr>
        <w:t>.</w:t>
      </w:r>
      <w:r w:rsidRPr="00104B4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1039AF" w14:textId="77777777" w:rsidR="00B00A33" w:rsidRPr="00104B48" w:rsidRDefault="00B00A33" w:rsidP="000A214C">
      <w:pPr>
        <w:widowControl w:val="0"/>
        <w:tabs>
          <w:tab w:val="left" w:pos="1134"/>
        </w:tabs>
        <w:spacing w:after="160"/>
        <w:ind w:firstLine="567"/>
        <w:jc w:val="both"/>
        <w:rPr>
          <w:rFonts w:ascii="GHEA Grapalat" w:hAnsi="GHEA Grapalat"/>
          <w:lang w:val="hy-AM"/>
        </w:rPr>
      </w:pPr>
    </w:p>
    <w:p w14:paraId="58114CDE" w14:textId="77777777" w:rsidR="00B00A33" w:rsidRPr="00104B48" w:rsidRDefault="00B00A33" w:rsidP="000A214C">
      <w:pPr>
        <w:widowControl w:val="0"/>
        <w:tabs>
          <w:tab w:val="left" w:pos="1134"/>
        </w:tabs>
        <w:spacing w:after="160"/>
        <w:ind w:firstLine="567"/>
        <w:jc w:val="both"/>
        <w:rPr>
          <w:rFonts w:ascii="GHEA Grapalat" w:hAnsi="GHEA Grapalat"/>
          <w:lang w:val="hy-AM"/>
        </w:rPr>
      </w:pPr>
    </w:p>
    <w:p w14:paraId="719DA3BC" w14:textId="77777777" w:rsidR="00B00A33" w:rsidRPr="00104B48" w:rsidRDefault="00B00A33" w:rsidP="000A214C">
      <w:pPr>
        <w:widowControl w:val="0"/>
        <w:tabs>
          <w:tab w:val="left" w:pos="1134"/>
        </w:tabs>
        <w:spacing w:after="160"/>
        <w:ind w:firstLine="567"/>
        <w:jc w:val="both"/>
        <w:rPr>
          <w:rFonts w:ascii="GHEA Grapalat" w:hAnsi="GHEA Grapalat" w:cs="GHEA Grapalat"/>
          <w:lang w:val="hy-AM"/>
        </w:rPr>
      </w:pPr>
    </w:p>
    <w:p w14:paraId="1201E8F6"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1.</w:t>
      </w:r>
      <w:r w:rsidR="00EF6AA2" w:rsidRPr="00104B48">
        <w:rPr>
          <w:rFonts w:ascii="GHEA Grapalat" w:hAnsi="GHEA Grapalat"/>
        </w:rPr>
        <w:t>8</w:t>
      </w:r>
      <w:r w:rsidRPr="00104B48">
        <w:rPr>
          <w:rFonts w:ascii="GHEA Grapalat" w:hAnsi="GHEA Grapalat"/>
        </w:rPr>
        <w:t>.</w:t>
      </w:r>
      <w:r w:rsidRPr="00104B48">
        <w:rPr>
          <w:rFonts w:ascii="GHEA Grapalat" w:hAnsi="GHEA Grapalat"/>
        </w:rPr>
        <w:tab/>
        <w:t>В случае если в течение десяти рабочих дней после представления в</w:t>
      </w:r>
      <w:r w:rsidRPr="00104B48">
        <w:rPr>
          <w:rFonts w:ascii="Courier New" w:hAnsi="Courier New" w:cs="Courier New"/>
          <w:lang w:val="en-US"/>
        </w:rPr>
        <w:t> </w:t>
      </w:r>
      <w:r w:rsidRPr="00104B48">
        <w:rPr>
          <w:rFonts w:ascii="GHEA Grapalat" w:hAnsi="GHEA Grapalat"/>
        </w:rPr>
        <w:t>Банк настоящего Соглашения и прилагаемого Требования по независящим от</w:t>
      </w:r>
      <w:r w:rsidRPr="00104B48">
        <w:rPr>
          <w:rFonts w:ascii="Courier New" w:hAnsi="Courier New" w:cs="Courier New"/>
          <w:lang w:val="en-US"/>
        </w:rPr>
        <w:t> </w:t>
      </w:r>
      <w:r w:rsidRPr="00104B4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04B48">
        <w:rPr>
          <w:rFonts w:ascii="Courier New" w:hAnsi="Courier New" w:cs="Courier New"/>
          <w:lang w:val="en-US"/>
        </w:rPr>
        <w:t> </w:t>
      </w:r>
      <w:r w:rsidRPr="00104B48">
        <w:rPr>
          <w:rFonts w:ascii="GHEA Grapalat" w:hAnsi="GHEA Grapalat"/>
        </w:rPr>
        <w:t>неуплатой.</w:t>
      </w:r>
    </w:p>
    <w:p w14:paraId="6E52D146" w14:textId="77777777" w:rsidR="000A214C" w:rsidRPr="00104B48" w:rsidRDefault="000A214C" w:rsidP="000A214C">
      <w:pPr>
        <w:widowControl w:val="0"/>
        <w:spacing w:after="160"/>
        <w:jc w:val="center"/>
        <w:rPr>
          <w:rFonts w:ascii="GHEA Grapalat" w:hAnsi="GHEA Grapalat" w:cs="GHEA Grapalat"/>
          <w:b/>
          <w:bCs/>
        </w:rPr>
      </w:pPr>
      <w:r w:rsidRPr="00104B48">
        <w:rPr>
          <w:rFonts w:ascii="GHEA Grapalat" w:hAnsi="GHEA Grapalat"/>
          <w:b/>
        </w:rPr>
        <w:t>2. Иные условия</w:t>
      </w:r>
    </w:p>
    <w:p w14:paraId="7A336C34" w14:textId="77777777" w:rsidR="00FE75E6" w:rsidRPr="00104B48" w:rsidRDefault="000A214C" w:rsidP="00FE75E6">
      <w:pPr>
        <w:widowControl w:val="0"/>
        <w:tabs>
          <w:tab w:val="left" w:pos="1134"/>
        </w:tabs>
        <w:spacing w:after="160"/>
        <w:ind w:firstLine="567"/>
        <w:jc w:val="both"/>
        <w:rPr>
          <w:rFonts w:ascii="GHEA Grapalat" w:hAnsi="GHEA Grapalat"/>
        </w:rPr>
      </w:pPr>
      <w:r w:rsidRPr="00104B48">
        <w:rPr>
          <w:rFonts w:ascii="GHEA Grapalat" w:hAnsi="GHEA Grapalat"/>
        </w:rPr>
        <w:t>2.1.</w:t>
      </w:r>
      <w:r w:rsidRPr="00104B4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04B48">
        <w:rPr>
          <w:rFonts w:ascii="GHEA Grapalat" w:hAnsi="GHEA Grapalat"/>
        </w:rPr>
        <w:t xml:space="preserve">двадцатого </w:t>
      </w:r>
      <w:r w:rsidRPr="00104B48">
        <w:rPr>
          <w:rFonts w:ascii="GHEA Grapalat" w:hAnsi="GHEA Grapalat"/>
        </w:rPr>
        <w:t>рабочего дня, следующего</w:t>
      </w:r>
      <w:r w:rsidR="004300C2" w:rsidRPr="00104B48">
        <w:rPr>
          <w:rFonts w:ascii="GHEA Grapalat" w:hAnsi="GHEA Grapalat"/>
        </w:rPr>
        <w:t xml:space="preserve"> за</w:t>
      </w:r>
      <w:r w:rsidRPr="00104B48">
        <w:rPr>
          <w:rFonts w:ascii="GHEA Grapalat" w:hAnsi="GHEA Grapalat"/>
        </w:rPr>
        <w:t xml:space="preserve"> </w:t>
      </w:r>
      <w:r w:rsidR="00FE75E6" w:rsidRPr="00104B48">
        <w:rPr>
          <w:rFonts w:ascii="GHEA Grapalat" w:hAnsi="GHEA Grapalat"/>
        </w:rPr>
        <w:t>последним днем полного выполнения взятых Компанией по заключаемому договору обязательств, включительно.</w:t>
      </w:r>
    </w:p>
    <w:p w14:paraId="21CAF7CF"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2.2.</w:t>
      </w:r>
      <w:r w:rsidRPr="00104B48">
        <w:rPr>
          <w:rFonts w:ascii="GHEA Grapalat" w:hAnsi="GHEA Grapalat"/>
        </w:rPr>
        <w:tab/>
        <w:t xml:space="preserve">Представив настоящее Соглашение и прилагаемое Требование в Банк-плательщик: </w:t>
      </w:r>
    </w:p>
    <w:p w14:paraId="02918FDA" w14:textId="77777777" w:rsidR="000A214C" w:rsidRPr="00104B48"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2.2.1.</w:t>
      </w:r>
      <w:r w:rsidRPr="00104B48">
        <w:rPr>
          <w:rFonts w:ascii="GHEA Grapalat" w:hAnsi="GHEA Grapalat"/>
        </w:rPr>
        <w:tab/>
        <w:t>Заказчик подтверждает, что Компания допустила нарушение договорных обязательств, а</w:t>
      </w:r>
    </w:p>
    <w:p w14:paraId="254854E5" w14:textId="77777777" w:rsidR="000A214C" w:rsidRPr="00104B48" w:rsidDel="00A13215" w:rsidRDefault="000A214C" w:rsidP="000A214C">
      <w:pPr>
        <w:widowControl w:val="0"/>
        <w:tabs>
          <w:tab w:val="left" w:pos="1134"/>
        </w:tabs>
        <w:spacing w:after="160"/>
        <w:ind w:firstLine="567"/>
        <w:jc w:val="both"/>
        <w:rPr>
          <w:rFonts w:ascii="GHEA Grapalat" w:hAnsi="GHEA Grapalat" w:cs="GHEA Grapalat"/>
        </w:rPr>
      </w:pPr>
      <w:r w:rsidRPr="00104B48">
        <w:rPr>
          <w:rFonts w:ascii="GHEA Grapalat" w:hAnsi="GHEA Grapalat"/>
        </w:rPr>
        <w:t>2.2.2.</w:t>
      </w:r>
      <w:r w:rsidRPr="00104B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ED9F99" w14:textId="77777777" w:rsidR="000A214C" w:rsidRPr="00104B48" w:rsidRDefault="000A214C" w:rsidP="000A214C">
      <w:pPr>
        <w:widowControl w:val="0"/>
        <w:tabs>
          <w:tab w:val="left" w:pos="1134"/>
        </w:tabs>
        <w:spacing w:after="160"/>
        <w:ind w:firstLine="567"/>
        <w:jc w:val="both"/>
        <w:rPr>
          <w:rFonts w:ascii="GHEA Grapalat" w:hAnsi="GHEA Grapalat"/>
        </w:rPr>
      </w:pPr>
      <w:r w:rsidRPr="00104B48">
        <w:rPr>
          <w:rFonts w:ascii="GHEA Grapalat" w:hAnsi="GHEA Grapalat"/>
        </w:rPr>
        <w:t>2.3.</w:t>
      </w:r>
      <w:r w:rsidRPr="00104B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108939" w14:textId="77777777" w:rsidR="000A214C" w:rsidRPr="00104B48" w:rsidRDefault="000A214C" w:rsidP="000A214C">
      <w:pPr>
        <w:widowControl w:val="0"/>
        <w:spacing w:after="160"/>
        <w:ind w:firstLine="567"/>
        <w:jc w:val="center"/>
        <w:rPr>
          <w:rFonts w:ascii="GHEA Grapalat" w:hAnsi="GHEA Grapalat"/>
          <w:b/>
        </w:rPr>
      </w:pPr>
      <w:r w:rsidRPr="00104B48">
        <w:rPr>
          <w:rFonts w:ascii="GHEA Grapalat" w:hAnsi="GHEA Grapalat"/>
          <w:b/>
        </w:rPr>
        <w:t>3. Адрес, банковские реквизиты Компании</w:t>
      </w:r>
    </w:p>
    <w:p w14:paraId="026D24FB" w14:textId="77777777" w:rsidR="000A214C" w:rsidRPr="00104B48" w:rsidRDefault="000A214C" w:rsidP="000A214C">
      <w:pPr>
        <w:widowControl w:val="0"/>
        <w:jc w:val="both"/>
        <w:rPr>
          <w:rFonts w:ascii="GHEA Grapalat" w:hAnsi="GHEA Grapalat"/>
        </w:rPr>
      </w:pPr>
      <w:r w:rsidRPr="00104B48">
        <w:rPr>
          <w:rFonts w:ascii="GHEA Grapalat" w:hAnsi="GHEA Grapalat"/>
        </w:rPr>
        <w:t>_______________________________________</w:t>
      </w:r>
    </w:p>
    <w:p w14:paraId="3030596C" w14:textId="77777777" w:rsidR="000A214C" w:rsidRPr="00104B48" w:rsidRDefault="000A214C" w:rsidP="000A214C">
      <w:pPr>
        <w:widowControl w:val="0"/>
        <w:spacing w:after="160"/>
        <w:ind w:right="4250"/>
        <w:jc w:val="center"/>
        <w:rPr>
          <w:rFonts w:ascii="GHEA Grapalat" w:hAnsi="GHEA Grapalat"/>
          <w:vertAlign w:val="superscript"/>
        </w:rPr>
      </w:pPr>
      <w:r w:rsidRPr="00104B48">
        <w:rPr>
          <w:rFonts w:ascii="GHEA Grapalat" w:hAnsi="GHEA Grapalat"/>
          <w:vertAlign w:val="superscript"/>
        </w:rPr>
        <w:t>наименование компании</w:t>
      </w:r>
    </w:p>
    <w:p w14:paraId="49E34C78" w14:textId="77777777" w:rsidR="000A214C" w:rsidRPr="00104B48" w:rsidRDefault="000A214C" w:rsidP="000A214C">
      <w:pPr>
        <w:widowControl w:val="0"/>
        <w:jc w:val="both"/>
        <w:rPr>
          <w:rFonts w:ascii="GHEA Grapalat" w:hAnsi="GHEA Grapalat"/>
        </w:rPr>
      </w:pPr>
      <w:r w:rsidRPr="00104B48">
        <w:rPr>
          <w:rFonts w:ascii="GHEA Grapalat" w:hAnsi="GHEA Grapalat"/>
        </w:rPr>
        <w:t>_______________________________________</w:t>
      </w:r>
    </w:p>
    <w:p w14:paraId="2FF965F8" w14:textId="77777777" w:rsidR="000A214C" w:rsidRPr="00104B48" w:rsidRDefault="000A214C" w:rsidP="000A214C">
      <w:pPr>
        <w:widowControl w:val="0"/>
        <w:spacing w:after="160"/>
        <w:ind w:right="4250"/>
        <w:jc w:val="center"/>
        <w:rPr>
          <w:rFonts w:ascii="GHEA Grapalat" w:hAnsi="GHEA Grapalat"/>
          <w:vertAlign w:val="superscript"/>
        </w:rPr>
      </w:pPr>
      <w:r w:rsidRPr="00104B48">
        <w:rPr>
          <w:rFonts w:ascii="GHEA Grapalat" w:hAnsi="GHEA Grapalat"/>
          <w:vertAlign w:val="superscript"/>
        </w:rPr>
        <w:t>адрес компании</w:t>
      </w:r>
    </w:p>
    <w:p w14:paraId="0DC9B4C9" w14:textId="77777777" w:rsidR="000A214C" w:rsidRPr="00104B48" w:rsidRDefault="000A214C" w:rsidP="000A214C">
      <w:pPr>
        <w:widowControl w:val="0"/>
        <w:jc w:val="both"/>
        <w:rPr>
          <w:rFonts w:ascii="GHEA Grapalat" w:hAnsi="GHEA Grapalat"/>
        </w:rPr>
      </w:pPr>
      <w:r w:rsidRPr="00104B48">
        <w:rPr>
          <w:rFonts w:ascii="GHEA Grapalat" w:hAnsi="GHEA Grapalat"/>
        </w:rPr>
        <w:t>_______________________________________</w:t>
      </w:r>
    </w:p>
    <w:p w14:paraId="0E2946C2" w14:textId="77777777" w:rsidR="000A214C" w:rsidRPr="00104B48" w:rsidRDefault="000A214C" w:rsidP="000A214C">
      <w:pPr>
        <w:widowControl w:val="0"/>
        <w:spacing w:after="160"/>
        <w:ind w:right="4250"/>
        <w:jc w:val="center"/>
        <w:rPr>
          <w:rFonts w:ascii="GHEA Grapalat" w:hAnsi="GHEA Grapalat"/>
          <w:vertAlign w:val="superscript"/>
        </w:rPr>
      </w:pPr>
      <w:r w:rsidRPr="00104B48">
        <w:rPr>
          <w:rFonts w:ascii="GHEA Grapalat" w:hAnsi="GHEA Grapalat"/>
          <w:vertAlign w:val="superscript"/>
        </w:rPr>
        <w:t>наименование обслуживающего компанию банка</w:t>
      </w:r>
    </w:p>
    <w:p w14:paraId="608C3BBE" w14:textId="77777777" w:rsidR="000A214C" w:rsidRPr="00104B48" w:rsidRDefault="000A214C" w:rsidP="000A214C">
      <w:pPr>
        <w:widowControl w:val="0"/>
        <w:jc w:val="both"/>
        <w:rPr>
          <w:rFonts w:ascii="GHEA Grapalat" w:hAnsi="GHEA Grapalat"/>
        </w:rPr>
      </w:pPr>
      <w:r w:rsidRPr="00104B48">
        <w:rPr>
          <w:rFonts w:ascii="GHEA Grapalat" w:hAnsi="GHEA Grapalat"/>
        </w:rPr>
        <w:t>_______________________________________</w:t>
      </w:r>
    </w:p>
    <w:p w14:paraId="7EDCDBDC" w14:textId="77777777" w:rsidR="000A214C" w:rsidRPr="00104B48" w:rsidRDefault="000A214C" w:rsidP="000A214C">
      <w:pPr>
        <w:widowControl w:val="0"/>
        <w:spacing w:after="160"/>
        <w:ind w:right="4250"/>
        <w:jc w:val="center"/>
        <w:rPr>
          <w:rFonts w:ascii="GHEA Grapalat" w:hAnsi="GHEA Grapalat"/>
          <w:vertAlign w:val="superscript"/>
        </w:rPr>
      </w:pPr>
      <w:r w:rsidRPr="00104B48">
        <w:rPr>
          <w:rFonts w:ascii="GHEA Grapalat" w:hAnsi="GHEA Grapalat"/>
          <w:vertAlign w:val="superscript"/>
        </w:rPr>
        <w:t>номер банковского счета компании</w:t>
      </w:r>
    </w:p>
    <w:p w14:paraId="79EB8014" w14:textId="77777777" w:rsidR="000A214C" w:rsidRPr="00104B48" w:rsidRDefault="000A214C" w:rsidP="000A214C">
      <w:pPr>
        <w:widowControl w:val="0"/>
        <w:jc w:val="both"/>
        <w:rPr>
          <w:rFonts w:ascii="GHEA Grapalat" w:hAnsi="GHEA Grapalat"/>
        </w:rPr>
      </w:pPr>
      <w:r w:rsidRPr="00104B48">
        <w:rPr>
          <w:rFonts w:ascii="GHEA Grapalat" w:hAnsi="GHEA Grapalat"/>
        </w:rPr>
        <w:t>_______________________________________</w:t>
      </w:r>
    </w:p>
    <w:p w14:paraId="5A9D7487" w14:textId="77777777" w:rsidR="000A214C" w:rsidRPr="00104B48" w:rsidRDefault="000A214C" w:rsidP="000A214C">
      <w:pPr>
        <w:widowControl w:val="0"/>
        <w:spacing w:after="160"/>
        <w:ind w:right="4250"/>
        <w:jc w:val="center"/>
        <w:rPr>
          <w:rFonts w:ascii="GHEA Grapalat" w:hAnsi="GHEA Grapalat"/>
          <w:vertAlign w:val="superscript"/>
        </w:rPr>
      </w:pPr>
      <w:r w:rsidRPr="00104B48">
        <w:rPr>
          <w:rFonts w:ascii="GHEA Grapalat" w:hAnsi="GHEA Grapalat"/>
          <w:vertAlign w:val="superscript"/>
        </w:rPr>
        <w:lastRenderedPageBreak/>
        <w:t>учетный номер налогоплательщика компании</w:t>
      </w:r>
    </w:p>
    <w:p w14:paraId="658C4338" w14:textId="77777777" w:rsidR="000A214C" w:rsidRPr="00104B48" w:rsidRDefault="000A214C" w:rsidP="000A214C">
      <w:pPr>
        <w:widowControl w:val="0"/>
        <w:jc w:val="both"/>
        <w:rPr>
          <w:rFonts w:ascii="GHEA Grapalat" w:hAnsi="GHEA Grapalat"/>
        </w:rPr>
      </w:pPr>
      <w:r w:rsidRPr="00104B48">
        <w:rPr>
          <w:rFonts w:ascii="GHEA Grapalat" w:hAnsi="GHEA Grapalat"/>
        </w:rPr>
        <w:t>_______________________________________</w:t>
      </w:r>
    </w:p>
    <w:p w14:paraId="50FBB5ED" w14:textId="77777777" w:rsidR="000A214C" w:rsidRPr="00104B48" w:rsidRDefault="000A214C" w:rsidP="00632AC2">
      <w:pPr>
        <w:widowControl w:val="0"/>
        <w:spacing w:after="160"/>
        <w:ind w:right="4250"/>
        <w:jc w:val="center"/>
        <w:rPr>
          <w:rFonts w:ascii="GHEA Grapalat" w:hAnsi="GHEA Grapalat"/>
        </w:rPr>
      </w:pPr>
      <w:r w:rsidRPr="00104B48">
        <w:rPr>
          <w:rFonts w:ascii="GHEA Grapalat" w:hAnsi="GHEA Grapalat"/>
          <w:vertAlign w:val="superscript"/>
        </w:rPr>
        <w:t>имя, фамилия и подпись директора компании</w:t>
      </w:r>
    </w:p>
    <w:p w14:paraId="637F253B" w14:textId="77777777" w:rsidR="000A214C" w:rsidRPr="00104B48" w:rsidRDefault="00632AC2" w:rsidP="00632AC2">
      <w:pPr>
        <w:widowControl w:val="0"/>
        <w:spacing w:after="160"/>
        <w:rPr>
          <w:rFonts w:ascii="GHEA Grapalat" w:hAnsi="GHEA Grapalat"/>
        </w:rPr>
      </w:pPr>
      <w:r w:rsidRPr="00104B48">
        <w:rPr>
          <w:rFonts w:ascii="GHEA Grapalat" w:hAnsi="GHEA Grapalat"/>
        </w:rPr>
        <w:t xml:space="preserve">День/месяц/год                                                                                    </w:t>
      </w:r>
      <w:r w:rsidR="000A214C" w:rsidRPr="00104B4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04B48" w14:paraId="42A5C6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42400" w14:textId="77777777" w:rsidR="00BE2572" w:rsidRPr="00104B48" w:rsidRDefault="00BE2572" w:rsidP="00DE2AE3">
            <w:pPr>
              <w:widowControl w:val="0"/>
              <w:tabs>
                <w:tab w:val="left" w:pos="3402"/>
              </w:tabs>
              <w:spacing w:after="160"/>
              <w:ind w:left="360"/>
              <w:rPr>
                <w:rFonts w:ascii="GHEA Grapalat" w:hAnsi="GHEA Grapalat" w:cs="Sylfaen"/>
                <w:b/>
                <w:bCs/>
                <w:lang w:val="en-US"/>
              </w:rPr>
            </w:pPr>
            <w:r w:rsidRPr="00104B48">
              <w:rPr>
                <w:rFonts w:ascii="GHEA Grapalat" w:hAnsi="GHEA Grapalat"/>
                <w:b/>
                <w:lang w:val="en-US"/>
              </w:rPr>
              <w:t>1.</w:t>
            </w:r>
            <w:r w:rsidRPr="00104B48">
              <w:rPr>
                <w:rFonts w:ascii="GHEA Grapalat" w:hAnsi="GHEA Grapalat"/>
                <w:b/>
                <w:lang w:val="en-US"/>
              </w:rPr>
              <w:tab/>
            </w:r>
            <w:r w:rsidRPr="00104B48">
              <w:rPr>
                <w:rFonts w:ascii="GHEA Grapalat" w:hAnsi="GHEA Grapalat"/>
                <w:b/>
              </w:rPr>
              <w:t xml:space="preserve">ПЛАТЕЖНОЕ ТРЕБОВАНИЕ </w:t>
            </w:r>
            <w:r w:rsidRPr="00104B48">
              <w:rPr>
                <w:rFonts w:ascii="GHEA Grapalat" w:hAnsi="GHEA Grapalat"/>
                <w:b/>
                <w:lang w:val="en-US"/>
              </w:rPr>
              <w:t>*</w:t>
            </w:r>
          </w:p>
        </w:tc>
      </w:tr>
      <w:tr w:rsidR="00B138F3" w:rsidRPr="00104B48" w14:paraId="0355CB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EA751" w14:textId="77777777" w:rsidR="00BE2572" w:rsidRPr="00104B48" w:rsidRDefault="00BE2572" w:rsidP="00DE2AE3">
            <w:pPr>
              <w:widowControl w:val="0"/>
              <w:tabs>
                <w:tab w:val="left" w:pos="855"/>
              </w:tabs>
              <w:spacing w:after="160"/>
              <w:ind w:left="360"/>
              <w:rPr>
                <w:rFonts w:ascii="GHEA Grapalat" w:hAnsi="GHEA Grapalat" w:cs="Sylfaen"/>
              </w:rPr>
            </w:pPr>
            <w:r w:rsidRPr="00104B48">
              <w:rPr>
                <w:rFonts w:ascii="GHEA Grapalat" w:hAnsi="GHEA Grapalat"/>
              </w:rPr>
              <w:lastRenderedPageBreak/>
              <w:t>2.</w:t>
            </w:r>
            <w:r w:rsidRPr="00104B48">
              <w:rPr>
                <w:rFonts w:ascii="GHEA Grapalat" w:hAnsi="GHEA Grapalat"/>
              </w:rPr>
              <w:tab/>
              <w:t xml:space="preserve">Номер </w:t>
            </w:r>
          </w:p>
        </w:tc>
      </w:tr>
      <w:tr w:rsidR="00B138F3" w:rsidRPr="00104B48" w14:paraId="61E1FA8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1CD69" w14:textId="77777777" w:rsidR="00BE2572" w:rsidRPr="00104B48" w:rsidRDefault="00BE2572" w:rsidP="00DE2AE3">
            <w:pPr>
              <w:widowControl w:val="0"/>
              <w:tabs>
                <w:tab w:val="left" w:pos="3390"/>
              </w:tabs>
              <w:spacing w:after="160"/>
              <w:ind w:left="322"/>
              <w:rPr>
                <w:rFonts w:ascii="GHEA Grapalat" w:hAnsi="GHEA Grapalat" w:cs="Sylfaen"/>
              </w:rPr>
            </w:pPr>
            <w:r w:rsidRPr="00104B48">
              <w:rPr>
                <w:rFonts w:ascii="GHEA Grapalat" w:hAnsi="GHEA Grapalat"/>
              </w:rPr>
              <w:t>3</w:t>
            </w:r>
            <w:r w:rsidRPr="00104B48">
              <w:rPr>
                <w:rFonts w:ascii="GHEA Grapalat" w:hAnsi="GHEA Grapalat"/>
              </w:rPr>
              <w:tab/>
              <w:t>Дата представления: "___" ___ 20___г.</w:t>
            </w:r>
          </w:p>
        </w:tc>
      </w:tr>
      <w:tr w:rsidR="00B138F3" w:rsidRPr="00104B48" w14:paraId="164F709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4EE87"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4.</w:t>
            </w:r>
            <w:r w:rsidRPr="00104B48">
              <w:rPr>
                <w:rFonts w:ascii="GHEA Grapalat" w:hAnsi="GHEA Grapalat"/>
              </w:rPr>
              <w:tab/>
              <w:t>Наименование, или имя, фамилия плательщика (Компания:</w:t>
            </w:r>
          </w:p>
        </w:tc>
      </w:tr>
      <w:tr w:rsidR="00B138F3" w:rsidRPr="00104B48" w14:paraId="69E442B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EDF2C"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5.</w:t>
            </w:r>
            <w:r w:rsidRPr="00104B48">
              <w:rPr>
                <w:rFonts w:ascii="GHEA Grapalat" w:hAnsi="GHEA Grapalat"/>
              </w:rPr>
              <w:tab/>
              <w:t>Обслуживающая плательщика Финансовая организация (банк):</w:t>
            </w:r>
          </w:p>
        </w:tc>
      </w:tr>
      <w:tr w:rsidR="00B138F3" w:rsidRPr="00104B48" w14:paraId="3EDE60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F8AD7"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6.</w:t>
            </w:r>
            <w:r w:rsidRPr="00104B48">
              <w:rPr>
                <w:rFonts w:ascii="GHEA Grapalat" w:hAnsi="GHEA Grapalat"/>
              </w:rPr>
              <w:tab/>
              <w:t>Номер счета плательщика:</w:t>
            </w:r>
          </w:p>
        </w:tc>
      </w:tr>
      <w:tr w:rsidR="00B138F3" w:rsidRPr="00104B48" w14:paraId="607DEB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B905B"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7.</w:t>
            </w:r>
            <w:r w:rsidRPr="00104B48">
              <w:rPr>
                <w:rFonts w:ascii="GHEA Grapalat" w:hAnsi="GHEA Grapalat"/>
              </w:rPr>
              <w:tab/>
              <w:t>УНН плательщика:</w:t>
            </w:r>
          </w:p>
        </w:tc>
      </w:tr>
      <w:tr w:rsidR="00B138F3" w:rsidRPr="00104B48" w14:paraId="4BDFC1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90D9"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8.</w:t>
            </w:r>
            <w:r w:rsidRPr="00104B48">
              <w:rPr>
                <w:rFonts w:ascii="GHEA Grapalat" w:hAnsi="GHEA Grapalat"/>
              </w:rPr>
              <w:tab/>
              <w:t>НЗОУ плательщика:</w:t>
            </w:r>
          </w:p>
        </w:tc>
      </w:tr>
      <w:tr w:rsidR="00B138F3" w:rsidRPr="00104B48" w14:paraId="20ADD8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CE36" w14:textId="12AC563B" w:rsidR="00BE2572" w:rsidRPr="00104B48" w:rsidRDefault="00BE2572" w:rsidP="00DE2AE3">
            <w:pPr>
              <w:widowControl w:val="0"/>
              <w:tabs>
                <w:tab w:val="left" w:pos="855"/>
              </w:tabs>
              <w:spacing w:after="160"/>
              <w:ind w:left="360"/>
              <w:rPr>
                <w:rFonts w:ascii="GHEA Grapalat" w:hAnsi="GHEA Grapalat"/>
                <w:lang w:val="hy-AM"/>
              </w:rPr>
            </w:pPr>
            <w:r w:rsidRPr="00104B48">
              <w:rPr>
                <w:rFonts w:ascii="GHEA Grapalat" w:hAnsi="GHEA Grapalat"/>
              </w:rPr>
              <w:t>9.</w:t>
            </w:r>
            <w:r w:rsidRPr="00104B48">
              <w:rPr>
                <w:rFonts w:ascii="GHEA Grapalat" w:hAnsi="GHEA Grapalat"/>
              </w:rPr>
              <w:tab/>
              <w:t>Наименование, или имя, фамилия бенефициара:</w:t>
            </w:r>
            <w:r w:rsidR="00850AA7" w:rsidRPr="00104B48">
              <w:rPr>
                <w:rFonts w:ascii="GHEA Grapalat" w:hAnsi="GHEA Grapalat"/>
                <w:lang w:val="hy-AM"/>
              </w:rPr>
              <w:t xml:space="preserve">  ОНКО</w:t>
            </w:r>
            <w:r w:rsidR="00850AA7" w:rsidRPr="00104B48">
              <w:rPr>
                <w:rFonts w:ascii="GHEA Grapalat" w:hAnsi="GHEA Grapalat"/>
                <w:i/>
              </w:rPr>
              <w:t xml:space="preserve"> "</w:t>
            </w:r>
            <w:r w:rsidR="00850AA7" w:rsidRPr="00104B48">
              <w:rPr>
                <w:rFonts w:ascii="GHEA Grapalat" w:hAnsi="GHEA Grapalat"/>
                <w:lang w:val="hy-AM"/>
              </w:rPr>
              <w:t xml:space="preserve"> </w:t>
            </w:r>
            <w:r w:rsidR="00850AA7" w:rsidRPr="00104B48">
              <w:rPr>
                <w:rFonts w:ascii="GHEA Grapalat" w:hAnsi="GHEA Grapalat"/>
              </w:rPr>
              <w:t xml:space="preserve"> </w:t>
            </w:r>
            <w:r w:rsidR="00850AA7" w:rsidRPr="00104B48">
              <w:rPr>
                <w:rFonts w:ascii="GHEA Grapalat" w:hAnsi="GHEA Grapalat"/>
                <w:lang w:val="hy-AM"/>
              </w:rPr>
              <w:t>Джрвеж</w:t>
            </w:r>
            <w:r w:rsidR="00850AA7" w:rsidRPr="00104B48">
              <w:rPr>
                <w:rFonts w:ascii="GHEA Grapalat" w:hAnsi="GHEA Grapalat"/>
              </w:rPr>
              <w:t>ской общины по хозяйственному обслуживанию</w:t>
            </w:r>
            <w:r w:rsidR="004743C7" w:rsidRPr="00104B48">
              <w:rPr>
                <w:rFonts w:ascii="GHEA Grapalat" w:hAnsi="GHEA Grapalat"/>
                <w:i/>
              </w:rPr>
              <w:t>"</w:t>
            </w:r>
          </w:p>
        </w:tc>
      </w:tr>
      <w:tr w:rsidR="00B138F3" w:rsidRPr="00104B48" w14:paraId="41E8E9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670B"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10.</w:t>
            </w:r>
            <w:r w:rsidRPr="00104B48">
              <w:rPr>
                <w:rFonts w:ascii="GHEA Grapalat" w:hAnsi="GHEA Grapalat"/>
              </w:rPr>
              <w:tab/>
              <w:t>НЗОУ бенефициара (не заполняется)</w:t>
            </w:r>
          </w:p>
        </w:tc>
      </w:tr>
      <w:tr w:rsidR="00B138F3" w:rsidRPr="00104B48" w14:paraId="62F83D3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8822" w14:textId="10846AE0" w:rsidR="00BE2572" w:rsidRPr="00104B48" w:rsidRDefault="00BE2572" w:rsidP="00DE2AE3">
            <w:pPr>
              <w:widowControl w:val="0"/>
              <w:tabs>
                <w:tab w:val="left" w:pos="855"/>
              </w:tabs>
              <w:spacing w:after="160"/>
              <w:ind w:left="360"/>
              <w:rPr>
                <w:rFonts w:ascii="GHEA Grapalat" w:hAnsi="GHEA Grapalat"/>
                <w:lang w:val="hy-AM"/>
              </w:rPr>
            </w:pPr>
            <w:r w:rsidRPr="00104B48">
              <w:rPr>
                <w:rFonts w:ascii="GHEA Grapalat" w:hAnsi="GHEA Grapalat"/>
              </w:rPr>
              <w:t>11.</w:t>
            </w:r>
            <w:r w:rsidRPr="00104B48">
              <w:rPr>
                <w:rFonts w:ascii="GHEA Grapalat" w:hAnsi="GHEA Grapalat"/>
              </w:rPr>
              <w:tab/>
              <w:t>УНН бенефициара:</w:t>
            </w:r>
            <w:r w:rsidR="00850AA7" w:rsidRPr="00104B48">
              <w:rPr>
                <w:rFonts w:ascii="GHEA Grapalat" w:hAnsi="GHEA Grapalat"/>
                <w:lang w:val="hy-AM"/>
              </w:rPr>
              <w:t xml:space="preserve"> </w:t>
            </w:r>
            <w:r w:rsidR="00850AA7" w:rsidRPr="00104B48">
              <w:rPr>
                <w:rFonts w:ascii="GHEA Grapalat" w:hAnsi="GHEA Grapalat" w:cs="Times Armenian"/>
                <w:sz w:val="20"/>
                <w:szCs w:val="18"/>
                <w:lang w:val="pt-BR"/>
              </w:rPr>
              <w:t>03536778</w:t>
            </w:r>
          </w:p>
        </w:tc>
      </w:tr>
      <w:tr w:rsidR="00B138F3" w:rsidRPr="00104B48" w14:paraId="708676A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06D85" w14:textId="080C961F" w:rsidR="00BE2572" w:rsidRPr="00104B48" w:rsidRDefault="00BE2572" w:rsidP="00DE2AE3">
            <w:pPr>
              <w:widowControl w:val="0"/>
              <w:tabs>
                <w:tab w:val="left" w:pos="855"/>
              </w:tabs>
              <w:spacing w:after="160"/>
              <w:ind w:left="360"/>
              <w:rPr>
                <w:rFonts w:ascii="GHEA Grapalat" w:hAnsi="GHEA Grapalat"/>
                <w:lang w:val="hy-AM"/>
              </w:rPr>
            </w:pPr>
            <w:r w:rsidRPr="00104B48">
              <w:rPr>
                <w:rFonts w:ascii="GHEA Grapalat" w:hAnsi="GHEA Grapalat"/>
              </w:rPr>
              <w:t>12.</w:t>
            </w:r>
            <w:r w:rsidRPr="00104B48">
              <w:rPr>
                <w:rFonts w:ascii="GHEA Grapalat" w:hAnsi="GHEA Grapalat"/>
              </w:rPr>
              <w:tab/>
              <w:t>Обслуживающая бенефициара Финансовая организация (банк):</w:t>
            </w:r>
            <w:r w:rsidR="00850AA7" w:rsidRPr="00104B48">
              <w:rPr>
                <w:rFonts w:ascii="GHEA Grapalat" w:hAnsi="GHEA Grapalat"/>
                <w:lang w:val="hy-AM"/>
              </w:rPr>
              <w:t xml:space="preserve">  ЗАО « Банк ВТБ-Армения»</w:t>
            </w:r>
          </w:p>
        </w:tc>
      </w:tr>
      <w:tr w:rsidR="00B138F3" w:rsidRPr="00104B48" w14:paraId="4ADA13F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0815" w14:textId="2DB017CA" w:rsidR="00BE2572" w:rsidRPr="00104B48" w:rsidRDefault="00BE2572" w:rsidP="00DE2AE3">
            <w:pPr>
              <w:widowControl w:val="0"/>
              <w:tabs>
                <w:tab w:val="left" w:pos="855"/>
              </w:tabs>
              <w:spacing w:after="160"/>
              <w:ind w:left="360"/>
              <w:rPr>
                <w:rFonts w:ascii="GHEA Grapalat" w:hAnsi="GHEA Grapalat"/>
                <w:lang w:val="hy-AM"/>
              </w:rPr>
            </w:pPr>
            <w:r w:rsidRPr="00104B48">
              <w:rPr>
                <w:rFonts w:ascii="GHEA Grapalat" w:hAnsi="GHEA Grapalat"/>
              </w:rPr>
              <w:t>13.</w:t>
            </w:r>
            <w:r w:rsidRPr="00104B48">
              <w:rPr>
                <w:rFonts w:ascii="GHEA Grapalat" w:hAnsi="GHEA Grapalat"/>
              </w:rPr>
              <w:tab/>
              <w:t>Номер счета бенефициара (сч.№)</w:t>
            </w:r>
            <w:r w:rsidR="00850AA7" w:rsidRPr="00104B48">
              <w:rPr>
                <w:rFonts w:ascii="GHEA Grapalat" w:hAnsi="GHEA Grapalat"/>
                <w:lang w:val="hy-AM"/>
              </w:rPr>
              <w:t xml:space="preserve">   </w:t>
            </w:r>
            <w:r w:rsidR="00850AA7" w:rsidRPr="00104B48">
              <w:rPr>
                <w:rStyle w:val="a"/>
                <w:rFonts w:ascii="GHEA Grapalat" w:eastAsia="GHEA Grapalat" w:hAnsi="GHEA Grapalat" w:cs="GHEA Grapalat"/>
                <w:lang w:val="hy-AM"/>
              </w:rPr>
              <w:t>16075026029300</w:t>
            </w:r>
          </w:p>
        </w:tc>
      </w:tr>
      <w:tr w:rsidR="00B138F3" w:rsidRPr="00104B48" w14:paraId="64BB7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2B86"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14.</w:t>
            </w:r>
            <w:r w:rsidRPr="00104B48">
              <w:rPr>
                <w:rFonts w:ascii="GHEA Grapalat" w:hAnsi="GHEA Grapalat"/>
              </w:rPr>
              <w:tab/>
              <w:t>Сумма (цифрами и прописью):</w:t>
            </w:r>
          </w:p>
        </w:tc>
      </w:tr>
      <w:tr w:rsidR="00B138F3" w:rsidRPr="00104B48" w14:paraId="37DB99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50348"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15.</w:t>
            </w:r>
            <w:r w:rsidRPr="00104B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04B48" w14:paraId="4710419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74E4"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16.</w:t>
            </w:r>
            <w:r w:rsidRPr="00104B48">
              <w:rPr>
                <w:rFonts w:ascii="GHEA Grapalat" w:hAnsi="GHEA Grapalat"/>
              </w:rPr>
              <w:tab/>
              <w:t>Валюта (прописью и по коду):</w:t>
            </w:r>
          </w:p>
        </w:tc>
      </w:tr>
      <w:tr w:rsidR="00B138F3" w:rsidRPr="00104B48" w14:paraId="2FB777B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2EBA"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17.</w:t>
            </w:r>
            <w:r w:rsidRPr="00104B48">
              <w:rPr>
                <w:rFonts w:ascii="GHEA Grapalat" w:hAnsi="GHEA Grapalat"/>
              </w:rPr>
              <w:tab/>
              <w:t>Цель сделки (уплаты): (для обеспечения исполнения договора)</w:t>
            </w:r>
          </w:p>
        </w:tc>
      </w:tr>
      <w:tr w:rsidR="00B138F3" w:rsidRPr="00104B48" w14:paraId="36FA75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C78F276"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18.</w:t>
            </w:r>
            <w:r w:rsidRPr="00104B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04B48" w14:paraId="3C46E4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3729" w14:textId="77777777" w:rsidR="00BE2572" w:rsidRPr="00104B48" w:rsidRDefault="00BE2572" w:rsidP="00DE2AE3">
            <w:pPr>
              <w:widowControl w:val="0"/>
              <w:tabs>
                <w:tab w:val="left" w:pos="855"/>
              </w:tabs>
              <w:spacing w:after="160"/>
              <w:ind w:left="360"/>
              <w:rPr>
                <w:rFonts w:ascii="GHEA Grapalat" w:hAnsi="GHEA Grapalat"/>
              </w:rPr>
            </w:pPr>
            <w:r w:rsidRPr="00104B48">
              <w:rPr>
                <w:rFonts w:ascii="GHEA Grapalat" w:hAnsi="GHEA Grapalat"/>
              </w:rPr>
              <w:t>19.</w:t>
            </w:r>
            <w:r w:rsidRPr="00104B48">
              <w:rPr>
                <w:rFonts w:ascii="GHEA Grapalat" w:hAnsi="GHEA Grapalat"/>
                <w:lang w:val="en-US"/>
              </w:rPr>
              <w:tab/>
            </w:r>
            <w:r w:rsidRPr="00104B48">
              <w:rPr>
                <w:rFonts w:ascii="GHEA Grapalat" w:hAnsi="GHEA Grapalat"/>
              </w:rPr>
              <w:t>Условия оплаты: &lt;акцептованный платеж&gt;</w:t>
            </w:r>
          </w:p>
        </w:tc>
      </w:tr>
      <w:tr w:rsidR="00B138F3" w:rsidRPr="00104B48" w14:paraId="4ACE8AA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437D5" w14:textId="77777777" w:rsidR="00BE2572" w:rsidRPr="00104B48" w:rsidRDefault="00BE2572" w:rsidP="00DE2AE3">
            <w:pPr>
              <w:widowControl w:val="0"/>
              <w:tabs>
                <w:tab w:val="left" w:pos="855"/>
              </w:tabs>
              <w:spacing w:after="160"/>
              <w:ind w:left="360"/>
              <w:rPr>
                <w:rFonts w:ascii="GHEA Grapalat" w:hAnsi="GHEA Grapalat"/>
                <w:lang w:val="en-US"/>
              </w:rPr>
            </w:pPr>
            <w:r w:rsidRPr="00104B48">
              <w:rPr>
                <w:rFonts w:ascii="GHEA Grapalat" w:hAnsi="GHEA Grapalat"/>
              </w:rPr>
              <w:t>20.</w:t>
            </w:r>
            <w:r w:rsidRPr="00104B48">
              <w:rPr>
                <w:rFonts w:ascii="GHEA Grapalat" w:hAnsi="GHEA Grapalat"/>
                <w:lang w:val="en-US"/>
              </w:rPr>
              <w:tab/>
            </w:r>
            <w:r w:rsidRPr="00104B48">
              <w:rPr>
                <w:rFonts w:ascii="GHEA Grapalat" w:hAnsi="GHEA Grapalat"/>
              </w:rPr>
              <w:t>Количество прилагаемых страниц: --- страниц</w:t>
            </w:r>
          </w:p>
        </w:tc>
      </w:tr>
      <w:tr w:rsidR="00B138F3" w:rsidRPr="00104B48" w14:paraId="1FA2E24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0A9B27B" w14:textId="77777777" w:rsidR="00BE2572" w:rsidRPr="00104B48" w:rsidRDefault="00BE2572" w:rsidP="00DE2AE3">
            <w:pPr>
              <w:widowControl w:val="0"/>
              <w:tabs>
                <w:tab w:val="left" w:pos="851"/>
              </w:tabs>
              <w:spacing w:after="160"/>
              <w:rPr>
                <w:rFonts w:ascii="GHEA Grapalat" w:hAnsi="GHEA Grapalat" w:cs="Sylfaen"/>
              </w:rPr>
            </w:pPr>
            <w:r w:rsidRPr="00104B48">
              <w:rPr>
                <w:rFonts w:ascii="GHEA Grapalat" w:hAnsi="GHEA Grapalat"/>
              </w:rPr>
              <w:t>22.а.</w:t>
            </w:r>
            <w:r w:rsidRPr="00104B48">
              <w:rPr>
                <w:rFonts w:ascii="GHEA Grapalat" w:hAnsi="GHEA Grapalat"/>
              </w:rPr>
              <w:tab/>
              <w:t>Подписи бенефициара</w:t>
            </w:r>
          </w:p>
          <w:p w14:paraId="39311105" w14:textId="77777777" w:rsidR="00BE2572" w:rsidRPr="00104B48" w:rsidRDefault="00BE2572" w:rsidP="00DE2AE3">
            <w:pPr>
              <w:widowControl w:val="0"/>
              <w:spacing w:after="160"/>
              <w:rPr>
                <w:rFonts w:ascii="GHEA Grapalat" w:hAnsi="GHEA Grapalat" w:cs="Sylfaen"/>
              </w:rPr>
            </w:pPr>
          </w:p>
          <w:p w14:paraId="2A66BBDE" w14:textId="77777777" w:rsidR="00BE2572" w:rsidRPr="00104B48" w:rsidRDefault="00BE2572" w:rsidP="00DE2AE3">
            <w:pPr>
              <w:widowControl w:val="0"/>
              <w:spacing w:after="160"/>
              <w:jc w:val="right"/>
              <w:rPr>
                <w:rFonts w:ascii="GHEA Grapalat" w:hAnsi="GHEA Grapalat" w:cs="Tahoma"/>
              </w:rPr>
            </w:pPr>
            <w:r w:rsidRPr="00104B48">
              <w:rPr>
                <w:rFonts w:ascii="GHEA Grapalat" w:hAnsi="GHEA Grapalat"/>
              </w:rPr>
              <w:t>/____________________/</w:t>
            </w:r>
          </w:p>
          <w:p w14:paraId="4241FF54" w14:textId="77777777" w:rsidR="00BE2572" w:rsidRPr="00104B48" w:rsidRDefault="00BE2572" w:rsidP="00DE2AE3">
            <w:pPr>
              <w:widowControl w:val="0"/>
              <w:spacing w:after="160"/>
              <w:rPr>
                <w:rFonts w:ascii="GHEA Grapalat" w:hAnsi="GHEA Grapalat" w:cs="Sylfaen"/>
              </w:rPr>
            </w:pPr>
          </w:p>
          <w:p w14:paraId="78ECFE85" w14:textId="77777777" w:rsidR="00BE2572" w:rsidRPr="00104B48" w:rsidRDefault="00BE2572" w:rsidP="00DE2AE3">
            <w:pPr>
              <w:widowControl w:val="0"/>
              <w:spacing w:after="160"/>
              <w:jc w:val="right"/>
              <w:rPr>
                <w:rFonts w:ascii="GHEA Grapalat" w:hAnsi="GHEA Grapalat" w:cs="Sylfaen"/>
              </w:rPr>
            </w:pPr>
            <w:r w:rsidRPr="00104B48">
              <w:rPr>
                <w:rFonts w:ascii="GHEA Grapalat" w:hAnsi="GHEA Grapalat"/>
              </w:rPr>
              <w:t>/____________________/</w:t>
            </w:r>
          </w:p>
          <w:p w14:paraId="36ED3FAF" w14:textId="77777777" w:rsidR="00BE2572" w:rsidRPr="00104B48" w:rsidRDefault="00BE2572" w:rsidP="00DE2AE3">
            <w:pPr>
              <w:widowControl w:val="0"/>
              <w:spacing w:after="160"/>
              <w:rPr>
                <w:rFonts w:ascii="GHEA Grapalat" w:hAnsi="GHEA Grapalat" w:cs="Sylfaen"/>
              </w:rPr>
            </w:pPr>
          </w:p>
          <w:p w14:paraId="46B0F0B8" w14:textId="77777777" w:rsidR="00BE2572" w:rsidRPr="00104B48" w:rsidRDefault="00BE2572" w:rsidP="00DE2AE3">
            <w:pPr>
              <w:widowControl w:val="0"/>
              <w:tabs>
                <w:tab w:val="left" w:pos="4545"/>
              </w:tabs>
              <w:spacing w:after="160"/>
              <w:rPr>
                <w:rFonts w:ascii="GHEA Grapalat" w:hAnsi="GHEA Grapalat" w:cs="Sylfaen"/>
              </w:rPr>
            </w:pPr>
            <w:r w:rsidRPr="00104B48">
              <w:rPr>
                <w:rFonts w:ascii="GHEA Grapalat" w:hAnsi="GHEA Grapalat"/>
              </w:rPr>
              <w:lastRenderedPageBreak/>
              <w:t>22.б.</w:t>
            </w:r>
            <w:r w:rsidRPr="00104B48">
              <w:rPr>
                <w:rFonts w:ascii="GHEA Grapalat" w:hAnsi="GHEA Grapalat"/>
              </w:rPr>
              <w:tab/>
              <w:t>М. П.</w:t>
            </w:r>
          </w:p>
          <w:p w14:paraId="0D0F9C03" w14:textId="77777777" w:rsidR="00BE2572" w:rsidRPr="00104B4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E0D869" w14:textId="77777777" w:rsidR="00BE2572" w:rsidRPr="00104B48" w:rsidRDefault="00BE2572" w:rsidP="00DE2AE3">
            <w:pPr>
              <w:widowControl w:val="0"/>
              <w:tabs>
                <w:tab w:val="left" w:pos="905"/>
              </w:tabs>
              <w:spacing w:after="160"/>
              <w:rPr>
                <w:rFonts w:ascii="GHEA Grapalat" w:hAnsi="GHEA Grapalat" w:cs="Sylfaen"/>
              </w:rPr>
            </w:pPr>
            <w:r w:rsidRPr="00104B48">
              <w:rPr>
                <w:rFonts w:ascii="GHEA Grapalat" w:hAnsi="GHEA Grapalat"/>
              </w:rPr>
              <w:lastRenderedPageBreak/>
              <w:t>21.а.</w:t>
            </w:r>
            <w:r w:rsidRPr="00104B48">
              <w:rPr>
                <w:rFonts w:ascii="GHEA Grapalat" w:hAnsi="GHEA Grapalat"/>
              </w:rPr>
              <w:tab/>
            </w:r>
            <w:r w:rsidRPr="00104B48">
              <w:rPr>
                <w:rFonts w:ascii="Courier New" w:hAnsi="Courier New"/>
              </w:rPr>
              <w:t> </w:t>
            </w:r>
            <w:r w:rsidRPr="00104B48">
              <w:rPr>
                <w:rFonts w:ascii="GHEA Grapalat" w:hAnsi="GHEA Grapalat"/>
              </w:rPr>
              <w:t>Подписи плательщика:</w:t>
            </w:r>
          </w:p>
          <w:p w14:paraId="0EDB0C43" w14:textId="77777777" w:rsidR="00BE2572" w:rsidRPr="00104B48" w:rsidRDefault="00BE2572" w:rsidP="00DE2AE3">
            <w:pPr>
              <w:widowControl w:val="0"/>
              <w:spacing w:after="160"/>
              <w:rPr>
                <w:rFonts w:ascii="GHEA Grapalat" w:hAnsi="GHEA Grapalat" w:cs="Sylfaen"/>
              </w:rPr>
            </w:pPr>
          </w:p>
          <w:p w14:paraId="04723132" w14:textId="77777777" w:rsidR="00BE2572" w:rsidRPr="00104B48" w:rsidRDefault="00BE2572" w:rsidP="00DE2AE3">
            <w:pPr>
              <w:widowControl w:val="0"/>
              <w:spacing w:after="160"/>
              <w:jc w:val="right"/>
              <w:rPr>
                <w:rFonts w:ascii="GHEA Grapalat" w:hAnsi="GHEA Grapalat" w:cs="Sylfaen"/>
              </w:rPr>
            </w:pPr>
            <w:r w:rsidRPr="00104B48">
              <w:rPr>
                <w:rFonts w:ascii="GHEA Grapalat" w:hAnsi="GHEA Grapalat"/>
              </w:rPr>
              <w:t>/____________________/</w:t>
            </w:r>
          </w:p>
          <w:p w14:paraId="2BD61040" w14:textId="77777777" w:rsidR="00BE2572" w:rsidRPr="00104B48" w:rsidRDefault="00BE2572" w:rsidP="00DE2AE3">
            <w:pPr>
              <w:widowControl w:val="0"/>
              <w:spacing w:after="160"/>
              <w:jc w:val="right"/>
              <w:rPr>
                <w:rFonts w:ascii="GHEA Grapalat" w:hAnsi="GHEA Grapalat" w:cs="Tahoma"/>
              </w:rPr>
            </w:pPr>
          </w:p>
          <w:p w14:paraId="4E3A2CDC" w14:textId="77777777" w:rsidR="00BE2572" w:rsidRPr="00104B48" w:rsidRDefault="00BE2572" w:rsidP="00DE2AE3">
            <w:pPr>
              <w:widowControl w:val="0"/>
              <w:spacing w:after="160"/>
              <w:jc w:val="right"/>
              <w:rPr>
                <w:rFonts w:ascii="GHEA Grapalat" w:hAnsi="GHEA Grapalat" w:cs="Sylfaen"/>
              </w:rPr>
            </w:pPr>
            <w:r w:rsidRPr="00104B48">
              <w:rPr>
                <w:rFonts w:ascii="GHEA Grapalat" w:hAnsi="GHEA Grapalat"/>
              </w:rPr>
              <w:t>/____________________/</w:t>
            </w:r>
          </w:p>
          <w:p w14:paraId="28D7C3F2" w14:textId="77777777" w:rsidR="00BE2572" w:rsidRPr="00104B48" w:rsidRDefault="00BE2572" w:rsidP="00DE2AE3">
            <w:pPr>
              <w:widowControl w:val="0"/>
              <w:spacing w:after="160"/>
              <w:rPr>
                <w:rFonts w:ascii="GHEA Grapalat" w:hAnsi="GHEA Grapalat" w:cs="Sylfaen"/>
              </w:rPr>
            </w:pPr>
          </w:p>
          <w:p w14:paraId="7884F473" w14:textId="77777777" w:rsidR="00BE2572" w:rsidRPr="00104B48" w:rsidRDefault="00BE2572" w:rsidP="00DE2AE3">
            <w:pPr>
              <w:widowControl w:val="0"/>
              <w:tabs>
                <w:tab w:val="left" w:pos="4539"/>
              </w:tabs>
              <w:spacing w:after="160"/>
              <w:rPr>
                <w:rFonts w:ascii="GHEA Grapalat" w:hAnsi="GHEA Grapalat" w:cs="Sylfaen"/>
              </w:rPr>
            </w:pPr>
            <w:r w:rsidRPr="00104B48">
              <w:rPr>
                <w:rFonts w:ascii="GHEA Grapalat" w:hAnsi="GHEA Grapalat"/>
              </w:rPr>
              <w:lastRenderedPageBreak/>
              <w:t>21.б.</w:t>
            </w:r>
            <w:r w:rsidRPr="00104B48">
              <w:rPr>
                <w:rFonts w:ascii="GHEA Grapalat" w:hAnsi="GHEA Grapalat"/>
              </w:rPr>
              <w:tab/>
              <w:t>М. П.</w:t>
            </w:r>
          </w:p>
        </w:tc>
      </w:tr>
      <w:tr w:rsidR="00B138F3" w:rsidRPr="00104B48" w14:paraId="6C96368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08DFF" w14:textId="77777777" w:rsidR="00BE2572" w:rsidRPr="00104B48" w:rsidRDefault="00BE2572" w:rsidP="00DE2AE3">
            <w:pPr>
              <w:widowControl w:val="0"/>
              <w:spacing w:after="160"/>
              <w:rPr>
                <w:rFonts w:ascii="GHEA Grapalat" w:hAnsi="GHEA Grapalat" w:cs="Tahoma"/>
              </w:rPr>
            </w:pPr>
            <w:r w:rsidRPr="00104B48">
              <w:rPr>
                <w:rFonts w:ascii="GHEA Grapalat" w:hAnsi="GHEA Grapalat"/>
              </w:rPr>
              <w:lastRenderedPageBreak/>
              <w:t>24.а.</w:t>
            </w:r>
            <w:r w:rsidRPr="00104B48">
              <w:rPr>
                <w:rFonts w:ascii="GHEA Grapalat" w:hAnsi="GHEA Grapalat"/>
              </w:rPr>
              <w:tab/>
              <w:t xml:space="preserve"> Обслуживающая бенефициара финансовая организация </w:t>
            </w:r>
          </w:p>
          <w:p w14:paraId="49E44A4D" w14:textId="77777777" w:rsidR="00BE2572" w:rsidRPr="00104B48" w:rsidRDefault="00BE2572" w:rsidP="00DE2AE3">
            <w:pPr>
              <w:widowControl w:val="0"/>
              <w:spacing w:after="160"/>
              <w:rPr>
                <w:rFonts w:ascii="GHEA Grapalat" w:hAnsi="GHEA Grapalat"/>
              </w:rPr>
            </w:pPr>
          </w:p>
          <w:p w14:paraId="56033D92" w14:textId="77777777" w:rsidR="00BE2572" w:rsidRPr="00104B48" w:rsidRDefault="00BE2572" w:rsidP="00DE2AE3">
            <w:pPr>
              <w:widowControl w:val="0"/>
              <w:jc w:val="right"/>
              <w:rPr>
                <w:rFonts w:ascii="GHEA Grapalat" w:hAnsi="GHEA Grapalat" w:cs="Tahoma"/>
              </w:rPr>
            </w:pPr>
            <w:r w:rsidRPr="00104B48">
              <w:rPr>
                <w:rFonts w:ascii="GHEA Grapalat" w:hAnsi="GHEA Grapalat"/>
              </w:rPr>
              <w:t>/____________________/</w:t>
            </w:r>
          </w:p>
          <w:p w14:paraId="555DDC76" w14:textId="77777777" w:rsidR="00BE2572" w:rsidRPr="00104B48" w:rsidRDefault="00BE2572" w:rsidP="00DE2AE3">
            <w:pPr>
              <w:widowControl w:val="0"/>
              <w:spacing w:after="160"/>
              <w:ind w:left="3828" w:right="13"/>
              <w:jc w:val="both"/>
              <w:rPr>
                <w:rFonts w:ascii="GHEA Grapalat" w:hAnsi="GHEA Grapalat" w:cs="Sylfaen"/>
                <w:vertAlign w:val="superscript"/>
              </w:rPr>
            </w:pPr>
            <w:r w:rsidRPr="00104B48">
              <w:rPr>
                <w:rFonts w:ascii="GHEA Grapalat" w:hAnsi="GHEA Grapalat"/>
                <w:vertAlign w:val="superscript"/>
              </w:rPr>
              <w:t>подпись/</w:t>
            </w:r>
          </w:p>
          <w:p w14:paraId="0CDF6D38" w14:textId="77777777" w:rsidR="00BE2572" w:rsidRPr="00104B48" w:rsidRDefault="00BE2572" w:rsidP="00DE2AE3">
            <w:pPr>
              <w:widowControl w:val="0"/>
              <w:spacing w:after="160"/>
              <w:rPr>
                <w:rFonts w:ascii="GHEA Grapalat" w:hAnsi="GHEA Grapalat" w:cs="Tahoma"/>
              </w:rPr>
            </w:pPr>
          </w:p>
          <w:p w14:paraId="726DA25B" w14:textId="77777777" w:rsidR="00BE2572" w:rsidRPr="00104B4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FA72EB" w14:textId="77777777" w:rsidR="00BE2572" w:rsidRPr="00104B48" w:rsidRDefault="00BE2572" w:rsidP="00DE2AE3">
            <w:pPr>
              <w:widowControl w:val="0"/>
              <w:spacing w:after="160"/>
              <w:rPr>
                <w:rFonts w:ascii="GHEA Grapalat" w:hAnsi="GHEA Grapalat" w:cs="Tahoma"/>
              </w:rPr>
            </w:pPr>
            <w:r w:rsidRPr="00104B48">
              <w:rPr>
                <w:rFonts w:ascii="GHEA Grapalat" w:hAnsi="GHEA Grapalat"/>
              </w:rPr>
              <w:t>23.а.</w:t>
            </w:r>
            <w:r w:rsidRPr="00104B48">
              <w:rPr>
                <w:rFonts w:ascii="GHEA Grapalat" w:hAnsi="GHEA Grapalat"/>
              </w:rPr>
              <w:tab/>
              <w:t xml:space="preserve"> Обслуживающая плательщика финансовая организация </w:t>
            </w:r>
          </w:p>
          <w:p w14:paraId="0D1796F0" w14:textId="77777777" w:rsidR="00BE2572" w:rsidRPr="00104B48" w:rsidRDefault="00BE2572" w:rsidP="00DE2AE3">
            <w:pPr>
              <w:widowControl w:val="0"/>
              <w:spacing w:after="160"/>
              <w:rPr>
                <w:rFonts w:ascii="GHEA Grapalat" w:hAnsi="GHEA Grapalat" w:cs="Tahoma"/>
              </w:rPr>
            </w:pPr>
          </w:p>
          <w:p w14:paraId="5D062883" w14:textId="77777777" w:rsidR="00BE2572" w:rsidRPr="00104B48" w:rsidRDefault="00BE2572" w:rsidP="00DE2AE3">
            <w:pPr>
              <w:widowControl w:val="0"/>
              <w:jc w:val="right"/>
              <w:rPr>
                <w:rFonts w:ascii="GHEA Grapalat" w:hAnsi="GHEA Grapalat" w:cs="Tahoma"/>
              </w:rPr>
            </w:pPr>
            <w:r w:rsidRPr="00104B48">
              <w:rPr>
                <w:rFonts w:ascii="GHEA Grapalat" w:hAnsi="GHEA Grapalat"/>
              </w:rPr>
              <w:t>/____________________/</w:t>
            </w:r>
          </w:p>
          <w:p w14:paraId="504D13B0" w14:textId="77777777" w:rsidR="00BE2572" w:rsidRPr="00104B48" w:rsidRDefault="00BE2572" w:rsidP="00DE2AE3">
            <w:pPr>
              <w:widowControl w:val="0"/>
              <w:spacing w:after="160"/>
              <w:ind w:right="983"/>
              <w:jc w:val="right"/>
              <w:rPr>
                <w:rFonts w:ascii="GHEA Grapalat" w:hAnsi="GHEA Grapalat" w:cs="Sylfaen"/>
                <w:vertAlign w:val="superscript"/>
              </w:rPr>
            </w:pPr>
            <w:r w:rsidRPr="00104B48">
              <w:rPr>
                <w:rFonts w:ascii="GHEA Grapalat" w:hAnsi="GHEA Grapalat"/>
                <w:vertAlign w:val="superscript"/>
              </w:rPr>
              <w:t>/подпись/</w:t>
            </w:r>
          </w:p>
          <w:p w14:paraId="37F92892" w14:textId="77777777" w:rsidR="00BE2572" w:rsidRPr="00104B48" w:rsidRDefault="00BE2572" w:rsidP="00DE2AE3">
            <w:pPr>
              <w:widowControl w:val="0"/>
              <w:spacing w:after="160"/>
              <w:rPr>
                <w:rFonts w:ascii="GHEA Grapalat" w:hAnsi="GHEA Grapalat" w:cs="Arial"/>
              </w:rPr>
            </w:pPr>
          </w:p>
        </w:tc>
      </w:tr>
      <w:tr w:rsidR="00B138F3" w:rsidRPr="00104B48" w14:paraId="01B2E7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9B638BF" w14:textId="77777777" w:rsidR="00BE2572" w:rsidRPr="00104B48" w:rsidRDefault="00BE2572" w:rsidP="00DE2AE3">
            <w:pPr>
              <w:widowControl w:val="0"/>
              <w:tabs>
                <w:tab w:val="left" w:pos="4678"/>
              </w:tabs>
              <w:spacing w:after="160"/>
              <w:rPr>
                <w:rFonts w:ascii="GHEA Grapalat" w:hAnsi="GHEA Grapalat" w:cs="Sylfaen"/>
              </w:rPr>
            </w:pPr>
            <w:r w:rsidRPr="00104B48">
              <w:rPr>
                <w:rFonts w:ascii="GHEA Grapalat" w:hAnsi="GHEA Grapalat"/>
              </w:rPr>
              <w:t>24.б.</w:t>
            </w:r>
            <w:r w:rsidRPr="00104B48">
              <w:rPr>
                <w:rFonts w:ascii="GHEA Grapalat" w:hAnsi="GHEA Grapalat"/>
              </w:rPr>
              <w:tab/>
              <w:t>М. П.</w:t>
            </w:r>
          </w:p>
          <w:p w14:paraId="3EABECA6" w14:textId="77777777" w:rsidR="00BE2572" w:rsidRPr="00104B48" w:rsidRDefault="00BE2572" w:rsidP="00DE2AE3">
            <w:pPr>
              <w:widowControl w:val="0"/>
              <w:spacing w:after="160"/>
              <w:rPr>
                <w:rFonts w:ascii="GHEA Grapalat" w:hAnsi="GHEA Grapalat" w:cs="Sylfaen"/>
              </w:rPr>
            </w:pPr>
          </w:p>
          <w:p w14:paraId="64A28068" w14:textId="77777777" w:rsidR="00BE2572" w:rsidRPr="00104B48" w:rsidRDefault="00BE2572" w:rsidP="00DE2AE3">
            <w:pPr>
              <w:widowControl w:val="0"/>
              <w:spacing w:after="160"/>
              <w:ind w:right="155"/>
              <w:jc w:val="right"/>
              <w:rPr>
                <w:rFonts w:ascii="GHEA Grapalat" w:hAnsi="GHEA Grapalat" w:cs="Sylfaen"/>
                <w:lang w:val="en-US"/>
              </w:rPr>
            </w:pPr>
            <w:r w:rsidRPr="00104B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250965" w14:textId="77777777" w:rsidR="00BE2572" w:rsidRPr="00104B48" w:rsidRDefault="00BE2572" w:rsidP="00DE2AE3">
            <w:pPr>
              <w:widowControl w:val="0"/>
              <w:tabs>
                <w:tab w:val="left" w:pos="4554"/>
              </w:tabs>
              <w:spacing w:after="160"/>
              <w:rPr>
                <w:rFonts w:ascii="GHEA Grapalat" w:hAnsi="GHEA Grapalat" w:cs="Sylfaen"/>
              </w:rPr>
            </w:pPr>
            <w:r w:rsidRPr="00104B48">
              <w:rPr>
                <w:rFonts w:ascii="GHEA Grapalat" w:hAnsi="GHEA Grapalat"/>
              </w:rPr>
              <w:t>23.б.</w:t>
            </w:r>
            <w:r w:rsidRPr="00104B48">
              <w:rPr>
                <w:rFonts w:ascii="GHEA Grapalat" w:hAnsi="GHEA Grapalat"/>
              </w:rPr>
              <w:tab/>
              <w:t>М. П.</w:t>
            </w:r>
          </w:p>
          <w:p w14:paraId="2CE64BF2" w14:textId="77777777" w:rsidR="00BE2572" w:rsidRPr="00104B48" w:rsidRDefault="00BE2572" w:rsidP="00DE2AE3">
            <w:pPr>
              <w:widowControl w:val="0"/>
              <w:spacing w:after="160"/>
              <w:rPr>
                <w:rFonts w:ascii="GHEA Grapalat" w:hAnsi="GHEA Grapalat"/>
              </w:rPr>
            </w:pPr>
          </w:p>
          <w:p w14:paraId="19FC5E1B" w14:textId="77777777" w:rsidR="00BE2572" w:rsidRPr="00104B48" w:rsidRDefault="00BE2572" w:rsidP="00DE2AE3">
            <w:pPr>
              <w:widowControl w:val="0"/>
              <w:spacing w:after="160"/>
              <w:jc w:val="right"/>
              <w:rPr>
                <w:rFonts w:ascii="GHEA Grapalat" w:hAnsi="GHEA Grapalat" w:cs="Sylfaen"/>
              </w:rPr>
            </w:pPr>
            <w:r w:rsidRPr="00104B48">
              <w:rPr>
                <w:rFonts w:ascii="GHEA Grapalat" w:hAnsi="GHEA Grapalat"/>
              </w:rPr>
              <w:t>23.в Дата исполнения: "___" ___ 20___г.</w:t>
            </w:r>
          </w:p>
        </w:tc>
      </w:tr>
    </w:tbl>
    <w:p w14:paraId="47664F71" w14:textId="77777777" w:rsidR="00BE2572" w:rsidRPr="00104B48" w:rsidRDefault="00BE2572" w:rsidP="00BE2572">
      <w:pPr>
        <w:widowControl w:val="0"/>
        <w:spacing w:after="160"/>
        <w:jc w:val="center"/>
        <w:rPr>
          <w:rFonts w:ascii="GHEA Grapalat" w:hAnsi="GHEA Grapalat" w:cs="Sylfaen"/>
        </w:rPr>
      </w:pPr>
    </w:p>
    <w:p w14:paraId="3B027706" w14:textId="77777777" w:rsidR="00BE2572" w:rsidRPr="00104B48" w:rsidRDefault="00BE2572" w:rsidP="00BE2572">
      <w:pPr>
        <w:rPr>
          <w:rFonts w:ascii="GHEA Grapalat" w:hAnsi="GHEA Grapalat" w:cs="Sylfaen"/>
        </w:rPr>
      </w:pPr>
      <w:r w:rsidRPr="00104B48">
        <w:rPr>
          <w:rFonts w:ascii="GHEA Grapalat" w:hAnsi="GHEA Grapalat" w:cs="Sylfaen"/>
        </w:rPr>
        <w:t xml:space="preserve">*  </w:t>
      </w:r>
      <w:r w:rsidRPr="00104B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9CEAE8" w14:textId="77777777" w:rsidR="00BE2572" w:rsidRPr="00104B48" w:rsidRDefault="00BE2572" w:rsidP="00BE2572">
      <w:pPr>
        <w:rPr>
          <w:rFonts w:ascii="GHEA Grapalat" w:hAnsi="GHEA Grapalat" w:cs="Sylfaen"/>
        </w:rPr>
      </w:pPr>
      <w:r w:rsidRPr="00104B48">
        <w:rPr>
          <w:rFonts w:ascii="GHEA Grapalat" w:hAnsi="GHEA Grapalat" w:cs="Sylfaen"/>
        </w:rPr>
        <w:br w:type="page"/>
      </w:r>
    </w:p>
    <w:p w14:paraId="66ECBC4B" w14:textId="77777777" w:rsidR="00BE2572" w:rsidRPr="00104B48" w:rsidRDefault="00BE2572" w:rsidP="00BE2572">
      <w:pPr>
        <w:widowControl w:val="0"/>
        <w:spacing w:after="160"/>
        <w:ind w:left="567" w:right="565"/>
        <w:jc w:val="center"/>
        <w:rPr>
          <w:rFonts w:ascii="GHEA Grapalat" w:hAnsi="GHEA Grapalat"/>
          <w:b/>
        </w:rPr>
      </w:pPr>
      <w:r w:rsidRPr="00104B48">
        <w:rPr>
          <w:rFonts w:ascii="GHEA Grapalat" w:hAnsi="GHEA Grapalat"/>
          <w:b/>
        </w:rPr>
        <w:lastRenderedPageBreak/>
        <w:t xml:space="preserve">Обязательные реквизиты платежного требования </w:t>
      </w:r>
      <w:r w:rsidRPr="00104B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04B48" w14:paraId="42E0330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664F"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61AF1A"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76071"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Наличие указанного поля/</w:t>
            </w:r>
          </w:p>
          <w:p w14:paraId="138BD3C0"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73A99"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 xml:space="preserve">Требование о заполнении реквизита </w:t>
            </w:r>
          </w:p>
          <w:p w14:paraId="259FF539"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8F4615"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Сторона,</w:t>
            </w:r>
          </w:p>
          <w:p w14:paraId="078033DA"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 xml:space="preserve">заполняющая реквизит </w:t>
            </w:r>
          </w:p>
          <w:p w14:paraId="5C51E9B7"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бенефициар или плательщик</w:t>
            </w:r>
          </w:p>
          <w:p w14:paraId="4D80022C"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(в связи с процессом закупки)</w:t>
            </w:r>
          </w:p>
        </w:tc>
      </w:tr>
      <w:tr w:rsidR="00B138F3" w:rsidRPr="00104B48" w14:paraId="67B9CE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202E9"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06720D"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520231"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2ABE63"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D6925C" w14:textId="77777777" w:rsidR="00BE2572" w:rsidRPr="00104B48" w:rsidRDefault="00BE2572" w:rsidP="00DE2AE3">
            <w:pPr>
              <w:widowControl w:val="0"/>
              <w:spacing w:after="120"/>
              <w:jc w:val="center"/>
              <w:rPr>
                <w:rFonts w:ascii="GHEA Grapalat" w:hAnsi="GHEA Grapalat"/>
                <w:b/>
                <w:sz w:val="18"/>
                <w:szCs w:val="18"/>
              </w:rPr>
            </w:pPr>
            <w:r w:rsidRPr="00104B48">
              <w:rPr>
                <w:rFonts w:ascii="GHEA Grapalat" w:hAnsi="GHEA Grapalat"/>
                <w:b/>
                <w:sz w:val="18"/>
                <w:szCs w:val="18"/>
              </w:rPr>
              <w:t>5</w:t>
            </w:r>
          </w:p>
        </w:tc>
      </w:tr>
      <w:tr w:rsidR="00B138F3" w:rsidRPr="00104B48" w14:paraId="7FB128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BB55"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188B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56B05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7EDF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1204E"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на документе заранее заполнено "Платежное требование"</w:t>
            </w:r>
          </w:p>
        </w:tc>
      </w:tr>
      <w:tr w:rsidR="00B138F3" w:rsidRPr="00104B48" w14:paraId="4B6862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2549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249D8B" w14:textId="77777777" w:rsidR="00BE2572" w:rsidRPr="00104B48" w:rsidRDefault="00BE2572" w:rsidP="00DE2AE3">
            <w:pPr>
              <w:widowControl w:val="0"/>
              <w:spacing w:after="120"/>
              <w:jc w:val="both"/>
              <w:rPr>
                <w:rFonts w:ascii="GHEA Grapalat" w:hAnsi="GHEA Grapalat"/>
                <w:sz w:val="18"/>
                <w:szCs w:val="18"/>
              </w:rPr>
            </w:pPr>
            <w:r w:rsidRPr="00104B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BCB22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BD8D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8A72F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04B48" w14:paraId="00EAF9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F897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98CF13" w14:textId="77777777" w:rsidR="00BE2572" w:rsidRPr="00104B48" w:rsidRDefault="00BE2572" w:rsidP="00DE2AE3">
            <w:pPr>
              <w:widowControl w:val="0"/>
              <w:spacing w:after="120"/>
              <w:jc w:val="both"/>
              <w:rPr>
                <w:rFonts w:ascii="GHEA Grapalat" w:hAnsi="GHEA Grapalat"/>
                <w:sz w:val="18"/>
                <w:szCs w:val="18"/>
              </w:rPr>
            </w:pPr>
            <w:r w:rsidRPr="00104B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4D050F"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05A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3D8D1B5A" w14:textId="77777777" w:rsidR="00BE2572" w:rsidRPr="00104B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5F1D1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04B48" w14:paraId="534D3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16CC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97985E" w14:textId="77777777" w:rsidR="00BE2572" w:rsidRPr="00104B48" w:rsidRDefault="00BE2572" w:rsidP="00DE2AE3">
            <w:pPr>
              <w:widowControl w:val="0"/>
              <w:spacing w:after="120"/>
              <w:jc w:val="both"/>
              <w:rPr>
                <w:rFonts w:ascii="GHEA Grapalat" w:hAnsi="GHEA Grapalat"/>
                <w:sz w:val="18"/>
                <w:szCs w:val="18"/>
              </w:rPr>
            </w:pPr>
            <w:r w:rsidRPr="00104B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BD0D5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494A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04B67A7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84235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33FE1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BB8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5F48F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7F0F8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D28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2FB9F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08A9D1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57CF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817B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63080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8872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35A5D86F"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6CD81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65B9FC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426D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E3546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290FB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B5D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778BF05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104B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F2CE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заполняется плательщиком</w:t>
            </w:r>
          </w:p>
        </w:tc>
      </w:tr>
      <w:tr w:rsidR="00B138F3" w:rsidRPr="00104B48" w14:paraId="2780E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BF98E"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57180B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630AC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12D2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0A4E790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84DF8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54D62E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EC6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0EFAE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BBB26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7EE6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0F41250F"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3762C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42DD59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AC69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31A42F"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49FA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D97D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2B56181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66C8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 заполняется)</w:t>
            </w:r>
          </w:p>
        </w:tc>
      </w:tr>
      <w:tr w:rsidR="00B138F3" w:rsidRPr="00104B48" w14:paraId="0B18B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55A7C"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2D1E1C"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E91AEC"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AA83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03D4806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4EC64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7B0F0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C01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6C31C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BE84D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A4AD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6498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43C32F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52A8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D132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6462B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AB12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3ADB46B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34A5A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2B83CB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10FC"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AE65E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87CD9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298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01D4624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CA509F"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плательщиком </w:t>
            </w:r>
          </w:p>
        </w:tc>
      </w:tr>
      <w:tr w:rsidR="00B138F3" w:rsidRPr="00104B48" w14:paraId="26BA71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02E7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D39F8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9B506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B49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5EE50D0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(предусмотрена для частичного акцепта указанной суммы, который </w:t>
            </w:r>
            <w:r w:rsidRPr="00104B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946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(не заполняется и не применяется)</w:t>
            </w:r>
          </w:p>
        </w:tc>
      </w:tr>
      <w:tr w:rsidR="00B138F3" w:rsidRPr="00104B48" w14:paraId="0205C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0426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E4FA61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A25BF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F471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6D27C"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плательщиком</w:t>
            </w:r>
          </w:p>
        </w:tc>
      </w:tr>
      <w:tr w:rsidR="00B138F3" w:rsidRPr="00104B48" w14:paraId="3A4B4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5F65"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A75A5"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CFFE2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5F56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B39AE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заранее заполняется бенефициаром — по приглашению</w:t>
            </w:r>
          </w:p>
        </w:tc>
      </w:tr>
      <w:tr w:rsidR="00B138F3" w:rsidRPr="00104B48" w14:paraId="782EF9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AC8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F246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4E12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D9B1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6D645F2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A26CA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бенефициаром</w:t>
            </w:r>
          </w:p>
        </w:tc>
      </w:tr>
      <w:tr w:rsidR="00B138F3" w:rsidRPr="00104B48" w14:paraId="305D7D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E75AF" w14:textId="77777777" w:rsidR="00BE2572" w:rsidRPr="00104B48" w:rsidDel="0010680B"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958055"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691AD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7B68" w14:textId="77777777" w:rsidR="00BE2572" w:rsidRPr="00104B48" w:rsidRDefault="00BE2572" w:rsidP="00DE2AE3">
            <w:pPr>
              <w:widowControl w:val="0"/>
              <w:spacing w:after="120"/>
              <w:jc w:val="center"/>
              <w:rPr>
                <w:rFonts w:ascii="GHEA Grapalat" w:hAnsi="GHEA Grapalat" w:cs="Sylfaen"/>
                <w:sz w:val="18"/>
                <w:szCs w:val="18"/>
              </w:rPr>
            </w:pPr>
            <w:r w:rsidRPr="00104B48">
              <w:rPr>
                <w:rFonts w:ascii="GHEA Grapalat" w:hAnsi="GHEA Grapalat"/>
                <w:sz w:val="18"/>
                <w:szCs w:val="18"/>
              </w:rPr>
              <w:t xml:space="preserve">обязательно </w:t>
            </w:r>
          </w:p>
          <w:p w14:paraId="3085FB55" w14:textId="77777777" w:rsidR="00BE2572" w:rsidRPr="00104B48" w:rsidRDefault="00BE2572" w:rsidP="00DE2AE3">
            <w:pPr>
              <w:widowControl w:val="0"/>
              <w:spacing w:after="120"/>
              <w:jc w:val="center"/>
              <w:rPr>
                <w:rFonts w:ascii="GHEA Grapalat" w:hAnsi="GHEA Grapalat" w:cs="Sylfaen"/>
                <w:sz w:val="18"/>
                <w:szCs w:val="18"/>
              </w:rPr>
            </w:pPr>
            <w:r w:rsidRPr="00104B48">
              <w:rPr>
                <w:rFonts w:ascii="GHEA Grapalat" w:hAnsi="GHEA Grapalat"/>
                <w:sz w:val="18"/>
                <w:szCs w:val="18"/>
              </w:rPr>
              <w:t xml:space="preserve">заполняются слова "акцептованный платеж", </w:t>
            </w:r>
          </w:p>
          <w:p w14:paraId="1F07A85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D2283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заранее заполняется бенефициаром </w:t>
            </w:r>
          </w:p>
        </w:tc>
      </w:tr>
      <w:tr w:rsidR="00B138F3" w:rsidRPr="00104B48" w14:paraId="5E20C0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908B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FF945"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3AAD0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C9AA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2F9663A5"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797C65"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6052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бенефициаром</w:t>
            </w:r>
          </w:p>
        </w:tc>
      </w:tr>
      <w:tr w:rsidR="00B138F3" w:rsidRPr="00104B48" w14:paraId="77E86A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50A9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38D2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0A222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BF82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08FA969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04B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F730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 xml:space="preserve">подписывается плательщиком или </w:t>
            </w:r>
          </w:p>
          <w:p w14:paraId="1E9C940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проставляется электронная подпись плательщика</w:t>
            </w:r>
          </w:p>
        </w:tc>
      </w:tr>
      <w:tr w:rsidR="00B138F3" w:rsidRPr="00104B48" w14:paraId="16FBCE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C88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148D3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7ACE0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EA1D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обязательно: </w:t>
            </w:r>
          </w:p>
          <w:p w14:paraId="3BD43B0E"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при наличии печати, когда плательщик представляет Требование в бумажной форме</w:t>
            </w:r>
          </w:p>
          <w:p w14:paraId="57EA6286" w14:textId="77777777" w:rsidR="00BE2572" w:rsidRPr="00104B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D291BC"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скрепляется печатью плательщика </w:t>
            </w:r>
          </w:p>
          <w:p w14:paraId="0A2DB81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при представлении в бумажной форме</w:t>
            </w:r>
          </w:p>
        </w:tc>
      </w:tr>
      <w:tr w:rsidR="00B138F3" w:rsidRPr="00104B48" w14:paraId="300C3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B572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8AC0A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0E29A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FC03C"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обязательно: </w:t>
            </w:r>
          </w:p>
          <w:p w14:paraId="7C5E80D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82413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подписывается бенефициаром</w:t>
            </w:r>
          </w:p>
        </w:tc>
      </w:tr>
      <w:tr w:rsidR="00B138F3" w:rsidRPr="00104B48" w14:paraId="5E339F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0BE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FDC361"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D37C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0C6F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обязательно: </w:t>
            </w:r>
          </w:p>
          <w:p w14:paraId="192D180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00279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скрепляется печатью бенефициара </w:t>
            </w:r>
          </w:p>
          <w:p w14:paraId="0AFB1A7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при представлении в банк в бумажной форме</w:t>
            </w:r>
          </w:p>
        </w:tc>
      </w:tr>
      <w:tr w:rsidR="00B138F3" w:rsidRPr="00104B48" w14:paraId="2EFFAD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66A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A8D93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A267B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131DE"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0C92E499"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877FA" w14:textId="77777777" w:rsidR="00BE2572" w:rsidRPr="00104B48" w:rsidRDefault="00BE2572" w:rsidP="00DE2AE3">
            <w:pPr>
              <w:widowControl w:val="0"/>
              <w:spacing w:after="120"/>
              <w:jc w:val="center"/>
              <w:rPr>
                <w:rFonts w:ascii="GHEA Grapalat" w:hAnsi="GHEA Grapalat"/>
                <w:sz w:val="18"/>
                <w:szCs w:val="18"/>
              </w:rPr>
            </w:pPr>
          </w:p>
        </w:tc>
      </w:tr>
      <w:tr w:rsidR="00B138F3" w:rsidRPr="00104B48" w14:paraId="36E3D8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AA7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B54A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CC223A"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9D973"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0927C41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9B038B" w14:textId="77777777" w:rsidR="00BE2572" w:rsidRPr="00104B48" w:rsidRDefault="00BE2572" w:rsidP="00DE2AE3">
            <w:pPr>
              <w:widowControl w:val="0"/>
              <w:spacing w:after="120"/>
              <w:jc w:val="center"/>
              <w:rPr>
                <w:rFonts w:ascii="GHEA Grapalat" w:hAnsi="GHEA Grapalat"/>
                <w:sz w:val="18"/>
                <w:szCs w:val="18"/>
              </w:rPr>
            </w:pPr>
          </w:p>
        </w:tc>
      </w:tr>
      <w:tr w:rsidR="00B138F3" w:rsidRPr="00104B48" w14:paraId="1353B7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A74A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59EE2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132770"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CD86"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p w14:paraId="3FC585B7"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A796DF" w14:textId="77777777" w:rsidR="00BE2572" w:rsidRPr="00104B48" w:rsidRDefault="00BE2572" w:rsidP="00DE2AE3">
            <w:pPr>
              <w:widowControl w:val="0"/>
              <w:spacing w:after="120"/>
              <w:jc w:val="center"/>
              <w:rPr>
                <w:rFonts w:ascii="GHEA Grapalat" w:hAnsi="GHEA Grapalat"/>
                <w:sz w:val="18"/>
                <w:szCs w:val="18"/>
              </w:rPr>
            </w:pPr>
          </w:p>
        </w:tc>
      </w:tr>
      <w:tr w:rsidR="00B138F3" w:rsidRPr="00104B48" w14:paraId="2D72B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AE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775EFC"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подпись сотрудника финансовой организации (филиала), обслуживающей </w:t>
            </w:r>
            <w:r w:rsidRPr="00104B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983CA6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9B27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3940EE5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104B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3D799" w14:textId="77777777" w:rsidR="00BE2572" w:rsidRPr="00104B48" w:rsidRDefault="00BE2572" w:rsidP="00DE2AE3">
            <w:pPr>
              <w:widowControl w:val="0"/>
              <w:spacing w:after="120"/>
              <w:jc w:val="center"/>
              <w:rPr>
                <w:rFonts w:ascii="GHEA Grapalat" w:hAnsi="GHEA Grapalat"/>
                <w:sz w:val="18"/>
                <w:szCs w:val="18"/>
              </w:rPr>
            </w:pPr>
          </w:p>
        </w:tc>
      </w:tr>
      <w:tr w:rsidR="00B138F3" w:rsidRPr="00104B48" w14:paraId="010195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1CD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7F1B6F"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C404D"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B8EAE"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64AD98B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81604" w14:textId="77777777" w:rsidR="00BE2572" w:rsidRPr="00104B48" w:rsidRDefault="00BE2572" w:rsidP="00DE2AE3">
            <w:pPr>
              <w:widowControl w:val="0"/>
              <w:spacing w:after="120"/>
              <w:jc w:val="center"/>
              <w:rPr>
                <w:rFonts w:ascii="GHEA Grapalat" w:hAnsi="GHEA Grapalat"/>
                <w:sz w:val="18"/>
                <w:szCs w:val="18"/>
              </w:rPr>
            </w:pPr>
          </w:p>
        </w:tc>
      </w:tr>
      <w:tr w:rsidR="00FF3DE9" w:rsidRPr="00104B48" w14:paraId="5958A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07D9B"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6F68B2"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103B48"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2DBE"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необязательно</w:t>
            </w:r>
          </w:p>
          <w:p w14:paraId="2C4AC424" w14:textId="77777777" w:rsidR="00BE2572" w:rsidRPr="00104B48" w:rsidRDefault="00BE2572" w:rsidP="00DE2AE3">
            <w:pPr>
              <w:widowControl w:val="0"/>
              <w:spacing w:after="120"/>
              <w:jc w:val="center"/>
              <w:rPr>
                <w:rFonts w:ascii="GHEA Grapalat" w:hAnsi="GHEA Grapalat"/>
                <w:sz w:val="18"/>
                <w:szCs w:val="18"/>
              </w:rPr>
            </w:pPr>
            <w:r w:rsidRPr="00104B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3650E" w14:textId="77777777" w:rsidR="00BE2572" w:rsidRPr="00104B48" w:rsidRDefault="00BE2572" w:rsidP="00DE2AE3">
            <w:pPr>
              <w:widowControl w:val="0"/>
              <w:spacing w:after="120"/>
              <w:jc w:val="center"/>
              <w:rPr>
                <w:rFonts w:ascii="GHEA Grapalat" w:hAnsi="GHEA Grapalat"/>
                <w:sz w:val="18"/>
                <w:szCs w:val="18"/>
              </w:rPr>
            </w:pPr>
          </w:p>
        </w:tc>
      </w:tr>
    </w:tbl>
    <w:p w14:paraId="39A3C09D" w14:textId="77777777" w:rsidR="00BE2572" w:rsidRPr="00104B48" w:rsidRDefault="00BE2572" w:rsidP="00BE2572">
      <w:pPr>
        <w:widowControl w:val="0"/>
        <w:spacing w:after="160"/>
        <w:ind w:left="567" w:right="565"/>
        <w:jc w:val="center"/>
        <w:rPr>
          <w:rFonts w:ascii="GHEA Grapalat" w:hAnsi="GHEA Grapalat"/>
          <w:b/>
        </w:rPr>
      </w:pPr>
    </w:p>
    <w:p w14:paraId="5A211CAD" w14:textId="77777777" w:rsidR="00BE2572" w:rsidRPr="00104B48" w:rsidRDefault="00BE2572" w:rsidP="00BE2572">
      <w:pPr>
        <w:widowControl w:val="0"/>
        <w:spacing w:after="160"/>
        <w:ind w:left="567" w:right="565"/>
        <w:jc w:val="center"/>
        <w:rPr>
          <w:rFonts w:ascii="GHEA Grapalat" w:hAnsi="GHEA Grapalat"/>
          <w:b/>
        </w:rPr>
      </w:pPr>
    </w:p>
    <w:p w14:paraId="43560A4A" w14:textId="77777777" w:rsidR="00BE2572" w:rsidRPr="00104B48" w:rsidRDefault="00BE2572" w:rsidP="00BE2572">
      <w:pPr>
        <w:widowControl w:val="0"/>
        <w:spacing w:after="160"/>
        <w:ind w:left="567" w:right="565"/>
        <w:jc w:val="center"/>
        <w:rPr>
          <w:rFonts w:ascii="GHEA Grapalat" w:hAnsi="GHEA Grapalat"/>
          <w:b/>
        </w:rPr>
      </w:pPr>
    </w:p>
    <w:p w14:paraId="56D592DF" w14:textId="77777777" w:rsidR="00BE2572" w:rsidRPr="00104B48" w:rsidRDefault="00BE2572" w:rsidP="00BE2572">
      <w:pPr>
        <w:widowControl w:val="0"/>
        <w:spacing w:after="160"/>
        <w:ind w:left="567" w:right="565"/>
        <w:jc w:val="center"/>
        <w:rPr>
          <w:rFonts w:ascii="GHEA Grapalat" w:hAnsi="GHEA Grapalat"/>
          <w:b/>
        </w:rPr>
      </w:pPr>
    </w:p>
    <w:p w14:paraId="5A70549E" w14:textId="77777777" w:rsidR="00BE2572" w:rsidRPr="00104B48" w:rsidRDefault="00BE2572" w:rsidP="00BE2572">
      <w:pPr>
        <w:widowControl w:val="0"/>
        <w:spacing w:after="160"/>
        <w:ind w:left="567" w:right="565"/>
        <w:jc w:val="center"/>
        <w:rPr>
          <w:rFonts w:ascii="GHEA Grapalat" w:hAnsi="GHEA Grapalat"/>
          <w:b/>
        </w:rPr>
      </w:pPr>
    </w:p>
    <w:p w14:paraId="226B28E9" w14:textId="77777777" w:rsidR="00BE2572" w:rsidRPr="00104B48" w:rsidRDefault="00BE2572" w:rsidP="00BE2572">
      <w:pPr>
        <w:widowControl w:val="0"/>
        <w:spacing w:after="160"/>
        <w:ind w:left="567" w:right="565"/>
        <w:jc w:val="center"/>
        <w:rPr>
          <w:rFonts w:ascii="GHEA Grapalat" w:hAnsi="GHEA Grapalat"/>
          <w:b/>
        </w:rPr>
      </w:pPr>
    </w:p>
    <w:p w14:paraId="040D419F" w14:textId="77777777" w:rsidR="00BE2572" w:rsidRPr="00104B48" w:rsidRDefault="00BE2572" w:rsidP="00BE2572">
      <w:pPr>
        <w:widowControl w:val="0"/>
        <w:spacing w:after="160"/>
        <w:ind w:left="567" w:right="565"/>
        <w:jc w:val="center"/>
        <w:rPr>
          <w:rFonts w:ascii="GHEA Grapalat" w:hAnsi="GHEA Grapalat"/>
          <w:b/>
        </w:rPr>
      </w:pPr>
    </w:p>
    <w:p w14:paraId="0B9B3579" w14:textId="77777777" w:rsidR="00BE2572" w:rsidRPr="00104B48" w:rsidRDefault="00BE2572" w:rsidP="00BE2572">
      <w:pPr>
        <w:widowControl w:val="0"/>
        <w:spacing w:after="160"/>
        <w:ind w:left="567" w:right="565"/>
        <w:jc w:val="center"/>
        <w:rPr>
          <w:rFonts w:ascii="GHEA Grapalat" w:hAnsi="GHEA Grapalat"/>
          <w:b/>
        </w:rPr>
      </w:pPr>
    </w:p>
    <w:p w14:paraId="5C5F2C16" w14:textId="77777777" w:rsidR="00BE2572" w:rsidRPr="00104B48" w:rsidRDefault="00BE2572" w:rsidP="00BE2572">
      <w:pPr>
        <w:widowControl w:val="0"/>
        <w:spacing w:after="160"/>
        <w:ind w:left="567" w:right="565"/>
        <w:jc w:val="center"/>
        <w:rPr>
          <w:rFonts w:ascii="GHEA Grapalat" w:hAnsi="GHEA Grapalat"/>
          <w:b/>
        </w:rPr>
      </w:pPr>
    </w:p>
    <w:p w14:paraId="4A2B2C9F" w14:textId="77777777" w:rsidR="00BE2572" w:rsidRPr="00104B48" w:rsidRDefault="00BE2572" w:rsidP="00BE2572">
      <w:pPr>
        <w:widowControl w:val="0"/>
        <w:spacing w:after="160"/>
        <w:ind w:left="567" w:right="565"/>
        <w:jc w:val="center"/>
        <w:rPr>
          <w:rFonts w:ascii="GHEA Grapalat" w:hAnsi="GHEA Grapalat"/>
          <w:b/>
        </w:rPr>
      </w:pPr>
    </w:p>
    <w:p w14:paraId="755BA76D" w14:textId="77777777" w:rsidR="000A214C" w:rsidRPr="00104B48" w:rsidRDefault="000A214C" w:rsidP="000A214C">
      <w:pPr>
        <w:widowControl w:val="0"/>
        <w:spacing w:after="160"/>
        <w:jc w:val="both"/>
        <w:rPr>
          <w:rFonts w:ascii="GHEA Grapalat" w:hAnsi="GHEA Grapalat"/>
        </w:rPr>
      </w:pPr>
      <w:r w:rsidRPr="00104B48">
        <w:rPr>
          <w:rFonts w:ascii="GHEA Grapalat" w:hAnsi="GHEA Grapalat"/>
        </w:rPr>
        <w:br w:type="page"/>
      </w:r>
    </w:p>
    <w:p w14:paraId="30B3350D" w14:textId="77777777" w:rsidR="00071D1C" w:rsidRPr="00104B48" w:rsidRDefault="00B2572B" w:rsidP="00B46D58">
      <w:pPr>
        <w:pStyle w:val="BodyTextIndent3"/>
        <w:widowControl w:val="0"/>
        <w:spacing w:after="160" w:line="240" w:lineRule="auto"/>
        <w:jc w:val="right"/>
        <w:rPr>
          <w:rFonts w:ascii="GHEA Grapalat" w:hAnsi="GHEA Grapalat" w:cs="Sylfaen"/>
          <w:b/>
          <w:sz w:val="24"/>
          <w:szCs w:val="24"/>
        </w:rPr>
      </w:pPr>
      <w:r w:rsidRPr="00104B48">
        <w:rPr>
          <w:rFonts w:ascii="GHEA Grapalat" w:hAnsi="GHEA Grapalat"/>
          <w:b/>
          <w:sz w:val="24"/>
          <w:szCs w:val="24"/>
        </w:rPr>
        <w:lastRenderedPageBreak/>
        <w:t xml:space="preserve">Приложение № </w:t>
      </w:r>
      <w:r w:rsidR="004A51CE" w:rsidRPr="00104B48">
        <w:rPr>
          <w:rFonts w:ascii="GHEA Grapalat" w:hAnsi="GHEA Grapalat"/>
          <w:b/>
          <w:sz w:val="24"/>
          <w:szCs w:val="24"/>
        </w:rPr>
        <w:t>6</w:t>
      </w:r>
    </w:p>
    <w:p w14:paraId="66070C5C" w14:textId="10685CA0" w:rsidR="00071D1C" w:rsidRPr="00104B48" w:rsidRDefault="00071D1C" w:rsidP="00B46D58">
      <w:pPr>
        <w:pStyle w:val="BodyTextIndent3"/>
        <w:widowControl w:val="0"/>
        <w:spacing w:after="160" w:line="240" w:lineRule="auto"/>
        <w:jc w:val="right"/>
        <w:rPr>
          <w:rFonts w:ascii="GHEA Grapalat" w:hAnsi="GHEA Grapalat" w:cs="Sylfaen"/>
          <w:b/>
          <w:sz w:val="24"/>
          <w:szCs w:val="24"/>
        </w:rPr>
      </w:pPr>
      <w:r w:rsidRPr="00104B48">
        <w:rPr>
          <w:rFonts w:ascii="GHEA Grapalat" w:hAnsi="GHEA Grapalat"/>
          <w:b/>
          <w:sz w:val="24"/>
          <w:szCs w:val="24"/>
        </w:rPr>
        <w:t>к Приглашению на электронный аукцион</w:t>
      </w:r>
      <w:r w:rsidR="008D352C" w:rsidRPr="00104B48">
        <w:rPr>
          <w:rFonts w:ascii="GHEA Grapalat" w:hAnsi="GHEA Grapalat" w:cs="Sylfaen"/>
          <w:b/>
          <w:sz w:val="24"/>
          <w:szCs w:val="24"/>
        </w:rPr>
        <w:br/>
      </w:r>
      <w:r w:rsidRPr="00104B48">
        <w:rPr>
          <w:rFonts w:ascii="GHEA Grapalat" w:hAnsi="GHEA Grapalat"/>
          <w:b/>
          <w:sz w:val="24"/>
          <w:szCs w:val="24"/>
        </w:rPr>
        <w:t xml:space="preserve">под кодом </w:t>
      </w:r>
      <w:r w:rsidR="006132ED" w:rsidRPr="00104B48">
        <w:rPr>
          <w:rFonts w:ascii="GHEA Grapalat" w:hAnsi="GHEA Grapalat"/>
          <w:b/>
          <w:sz w:val="24"/>
          <w:szCs w:val="24"/>
        </w:rPr>
        <w:t>"</w:t>
      </w:r>
      <w:r w:rsidR="004743C7" w:rsidRPr="00104B48">
        <w:rPr>
          <w:rFonts w:ascii="GHEA Grapalat" w:hAnsi="GHEA Grapalat" w:cs="Sylfaen"/>
          <w:b/>
          <w:lang w:val="hy-AM"/>
        </w:rPr>
        <w:t xml:space="preserve"> </w:t>
      </w:r>
      <w:r w:rsidR="00550CDC" w:rsidRPr="00104B48">
        <w:rPr>
          <w:rFonts w:ascii="GHEA Grapalat" w:hAnsi="GHEA Grapalat" w:cs="Sylfaen"/>
          <w:b/>
          <w:lang w:val="hy-AM"/>
        </w:rPr>
        <w:t>ՋՀՏ-ԳՀԱՊՁԲ-26/0</w:t>
      </w:r>
      <w:r w:rsidR="002E0C8A" w:rsidRPr="00104B48">
        <w:rPr>
          <w:rFonts w:ascii="GHEA Grapalat" w:hAnsi="GHEA Grapalat" w:cs="Sylfaen"/>
          <w:b/>
        </w:rPr>
        <w:t>2</w:t>
      </w:r>
      <w:r w:rsidR="006132ED" w:rsidRPr="00104B48">
        <w:rPr>
          <w:rFonts w:ascii="GHEA Grapalat" w:hAnsi="GHEA Grapalat"/>
          <w:b/>
          <w:sz w:val="24"/>
          <w:szCs w:val="24"/>
        </w:rPr>
        <w:t>"</w:t>
      </w:r>
      <w:r w:rsidR="005250C2" w:rsidRPr="00104B48">
        <w:rPr>
          <w:rStyle w:val="FootnoteReference"/>
          <w:rFonts w:ascii="GHEA Grapalat" w:hAnsi="GHEA Grapalat"/>
          <w:b/>
          <w:sz w:val="24"/>
          <w:szCs w:val="24"/>
        </w:rPr>
        <w:footnoteReference w:customMarkFollows="1" w:id="17"/>
        <w:t>*</w:t>
      </w:r>
    </w:p>
    <w:p w14:paraId="3772210E" w14:textId="77777777" w:rsidR="008D352C" w:rsidRPr="00104B48" w:rsidRDefault="008D352C" w:rsidP="00B46D58">
      <w:pPr>
        <w:widowControl w:val="0"/>
        <w:spacing w:after="160"/>
        <w:ind w:left="-142" w:firstLine="142"/>
        <w:jc w:val="center"/>
        <w:rPr>
          <w:rFonts w:ascii="GHEA Grapalat" w:hAnsi="GHEA Grapalat"/>
          <w:i/>
        </w:rPr>
      </w:pPr>
    </w:p>
    <w:p w14:paraId="306AE4B0" w14:textId="77777777" w:rsidR="00071D1C" w:rsidRPr="00104B48" w:rsidRDefault="00071D1C" w:rsidP="00B46D58">
      <w:pPr>
        <w:widowControl w:val="0"/>
        <w:spacing w:after="160"/>
        <w:ind w:left="-142" w:firstLine="142"/>
        <w:jc w:val="center"/>
        <w:rPr>
          <w:rFonts w:ascii="GHEA Grapalat" w:hAnsi="GHEA Grapalat"/>
          <w:b/>
        </w:rPr>
      </w:pPr>
      <w:r w:rsidRPr="00104B48">
        <w:rPr>
          <w:rFonts w:ascii="GHEA Grapalat" w:hAnsi="GHEA Grapalat"/>
          <w:b/>
        </w:rPr>
        <w:t xml:space="preserve">ДОГОВОР </w:t>
      </w:r>
    </w:p>
    <w:p w14:paraId="0FD3FC2C" w14:textId="77777777" w:rsidR="00071D1C" w:rsidRPr="00104B48" w:rsidRDefault="00071D1C" w:rsidP="00B46D58">
      <w:pPr>
        <w:widowControl w:val="0"/>
        <w:spacing w:after="160"/>
        <w:ind w:left="-142" w:firstLine="142"/>
        <w:jc w:val="center"/>
        <w:rPr>
          <w:rFonts w:ascii="GHEA Grapalat" w:hAnsi="GHEA Grapalat" w:cs="Times Armenian"/>
          <w:b/>
        </w:rPr>
      </w:pPr>
      <w:r w:rsidRPr="00104B48">
        <w:rPr>
          <w:rFonts w:ascii="GHEA Grapalat" w:hAnsi="GHEA Grapalat"/>
          <w:b/>
        </w:rPr>
        <w:t>ПОСТАВК</w:t>
      </w:r>
      <w:r w:rsidR="00F15CED" w:rsidRPr="00104B48">
        <w:rPr>
          <w:rFonts w:ascii="GHEA Grapalat" w:hAnsi="GHEA Grapalat"/>
          <w:b/>
        </w:rPr>
        <w:t>И ТОВАРА ДЛЯ НУЖД ГОСУДАРСТВА</w:t>
      </w:r>
    </w:p>
    <w:p w14:paraId="527DDB5B" w14:textId="4A307654" w:rsidR="00071D1C" w:rsidRPr="00104B48" w:rsidRDefault="00071D1C" w:rsidP="00B46D58">
      <w:pPr>
        <w:widowControl w:val="0"/>
        <w:spacing w:after="160"/>
        <w:ind w:left="-142" w:firstLine="142"/>
        <w:jc w:val="center"/>
        <w:rPr>
          <w:rFonts w:ascii="GHEA Grapalat" w:hAnsi="GHEA Grapalat"/>
          <w:b/>
          <w:u w:val="single"/>
        </w:rPr>
      </w:pPr>
      <w:r w:rsidRPr="00104B48">
        <w:rPr>
          <w:rFonts w:ascii="GHEA Grapalat" w:hAnsi="GHEA Grapalat"/>
          <w:b/>
        </w:rPr>
        <w:t xml:space="preserve">№ </w:t>
      </w:r>
      <w:r w:rsidR="00550CDC" w:rsidRPr="00104B48">
        <w:rPr>
          <w:rFonts w:ascii="GHEA Grapalat" w:hAnsi="GHEA Grapalat" w:cs="Sylfaen"/>
          <w:b/>
          <w:lang w:val="hy-AM"/>
        </w:rPr>
        <w:t>ՋՀՏ-ԳՀԱՊՁԲ-26/0</w:t>
      </w:r>
      <w:r w:rsidR="00104B48" w:rsidRPr="00104B48">
        <w:rPr>
          <w:rFonts w:ascii="GHEA Grapalat" w:hAnsi="GHEA Grapalat" w:cs="Sylfaen"/>
          <w:b/>
        </w:rPr>
        <w:t>2</w:t>
      </w:r>
    </w:p>
    <w:p w14:paraId="415514D0" w14:textId="77777777" w:rsidR="00071D1C" w:rsidRPr="00104B48"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04B48" w14:paraId="2D2D6F39" w14:textId="77777777" w:rsidTr="00F15CED">
        <w:tc>
          <w:tcPr>
            <w:tcW w:w="4643" w:type="dxa"/>
          </w:tcPr>
          <w:p w14:paraId="780C58D5" w14:textId="77777777" w:rsidR="00F15CED" w:rsidRPr="00104B48" w:rsidRDefault="00F83E0A" w:rsidP="00B46D58">
            <w:pPr>
              <w:widowControl w:val="0"/>
              <w:spacing w:after="160"/>
              <w:rPr>
                <w:rFonts w:ascii="GHEA Grapalat" w:hAnsi="GHEA Grapalat" w:cs="Sylfaen"/>
                <w:lang w:val="en-US"/>
              </w:rPr>
            </w:pPr>
            <w:r w:rsidRPr="00104B48">
              <w:rPr>
                <w:rFonts w:ascii="GHEA Grapalat" w:hAnsi="GHEA Grapalat"/>
                <w:lang w:val="en-US"/>
              </w:rPr>
              <w:tab/>
            </w:r>
            <w:r w:rsidR="00F15CED" w:rsidRPr="00104B48">
              <w:rPr>
                <w:rFonts w:ascii="GHEA Grapalat" w:hAnsi="GHEA Grapalat"/>
              </w:rPr>
              <w:t>г</w:t>
            </w:r>
          </w:p>
        </w:tc>
        <w:tc>
          <w:tcPr>
            <w:tcW w:w="4643" w:type="dxa"/>
          </w:tcPr>
          <w:p w14:paraId="0CB8EB74" w14:textId="3BB09925" w:rsidR="00F15CED" w:rsidRPr="00104B48" w:rsidRDefault="00F15CED" w:rsidP="00B46D58">
            <w:pPr>
              <w:widowControl w:val="0"/>
              <w:spacing w:after="160"/>
              <w:jc w:val="right"/>
              <w:rPr>
                <w:rFonts w:ascii="GHEA Grapalat" w:hAnsi="GHEA Grapalat" w:cs="Sylfaen"/>
                <w:lang w:val="en-US"/>
              </w:rPr>
            </w:pPr>
            <w:r w:rsidRPr="00104B48">
              <w:rPr>
                <w:rFonts w:ascii="GHEA Grapalat" w:hAnsi="GHEA Grapalat"/>
              </w:rPr>
              <w:t>"</w:t>
            </w:r>
            <w:r w:rsidR="00F83E0A" w:rsidRPr="00104B48">
              <w:rPr>
                <w:rFonts w:ascii="GHEA Grapalat" w:hAnsi="GHEA Grapalat"/>
                <w:lang w:val="en-US"/>
              </w:rPr>
              <w:tab/>
            </w:r>
            <w:r w:rsidRPr="00104B48">
              <w:rPr>
                <w:rFonts w:ascii="GHEA Grapalat" w:hAnsi="GHEA Grapalat"/>
              </w:rPr>
              <w:t xml:space="preserve">" </w:t>
            </w:r>
            <w:r w:rsidR="00F83E0A" w:rsidRPr="00104B48">
              <w:rPr>
                <w:rFonts w:ascii="GHEA Grapalat" w:hAnsi="GHEA Grapalat"/>
                <w:lang w:val="en-US"/>
              </w:rPr>
              <w:tab/>
            </w:r>
            <w:r w:rsidRPr="00104B48">
              <w:rPr>
                <w:rFonts w:ascii="GHEA Grapalat" w:hAnsi="GHEA Grapalat"/>
                <w:lang w:val="en-US"/>
              </w:rPr>
              <w:t xml:space="preserve"> </w:t>
            </w:r>
            <w:r w:rsidRPr="00104B48">
              <w:rPr>
                <w:rFonts w:ascii="GHEA Grapalat" w:hAnsi="GHEA Grapalat"/>
              </w:rPr>
              <w:t>20</w:t>
            </w:r>
            <w:r w:rsidR="004743C7" w:rsidRPr="00104B48">
              <w:rPr>
                <w:rFonts w:ascii="GHEA Grapalat" w:hAnsi="GHEA Grapalat"/>
                <w:lang w:val="hy-AM"/>
              </w:rPr>
              <w:t xml:space="preserve">25 </w:t>
            </w:r>
            <w:r w:rsidRPr="00104B48">
              <w:rPr>
                <w:rFonts w:ascii="GHEA Grapalat" w:hAnsi="GHEA Grapalat"/>
              </w:rPr>
              <w:t>г.</w:t>
            </w:r>
          </w:p>
        </w:tc>
      </w:tr>
    </w:tbl>
    <w:p w14:paraId="4310AC62" w14:textId="77777777" w:rsidR="00071D1C" w:rsidRPr="00104B48" w:rsidRDefault="00071D1C" w:rsidP="00B46D58">
      <w:pPr>
        <w:widowControl w:val="0"/>
        <w:tabs>
          <w:tab w:val="left" w:pos="720"/>
          <w:tab w:val="left" w:pos="1440"/>
          <w:tab w:val="left" w:pos="8865"/>
        </w:tabs>
        <w:spacing w:after="160"/>
        <w:jc w:val="center"/>
        <w:rPr>
          <w:rFonts w:ascii="GHEA Grapalat" w:hAnsi="GHEA Grapalat" w:cs="Sylfaen"/>
        </w:rPr>
      </w:pPr>
    </w:p>
    <w:p w14:paraId="71B1FACC" w14:textId="2A4B97AF" w:rsidR="00071D1C" w:rsidRPr="00104B48" w:rsidRDefault="004743C7" w:rsidP="00B46D58">
      <w:pPr>
        <w:widowControl w:val="0"/>
        <w:spacing w:after="160"/>
        <w:jc w:val="both"/>
        <w:rPr>
          <w:rFonts w:ascii="GHEA Grapalat" w:hAnsi="GHEA Grapalat"/>
        </w:rPr>
      </w:pPr>
      <w:r w:rsidRPr="00104B48">
        <w:rPr>
          <w:rFonts w:ascii="GHEA Grapalat" w:hAnsi="GHEA Grapalat"/>
          <w:lang w:val="hy-AM"/>
        </w:rPr>
        <w:t>ОНКО</w:t>
      </w:r>
      <w:r w:rsidRPr="00104B48">
        <w:rPr>
          <w:rFonts w:ascii="GHEA Grapalat" w:hAnsi="GHEA Grapalat"/>
          <w:i/>
        </w:rPr>
        <w:t xml:space="preserve"> "</w:t>
      </w:r>
      <w:r w:rsidRPr="00104B48">
        <w:rPr>
          <w:rFonts w:ascii="GHEA Grapalat" w:hAnsi="GHEA Grapalat"/>
          <w:lang w:val="hy-AM"/>
        </w:rPr>
        <w:t xml:space="preserve"> </w:t>
      </w:r>
      <w:r w:rsidRPr="00104B48">
        <w:rPr>
          <w:rFonts w:ascii="GHEA Grapalat" w:hAnsi="GHEA Grapalat"/>
        </w:rPr>
        <w:t xml:space="preserve"> </w:t>
      </w:r>
      <w:r w:rsidRPr="00104B48">
        <w:rPr>
          <w:rFonts w:ascii="GHEA Grapalat" w:hAnsi="GHEA Grapalat"/>
          <w:lang w:val="hy-AM"/>
        </w:rPr>
        <w:t>Джрвеж</w:t>
      </w:r>
      <w:r w:rsidRPr="00104B48">
        <w:rPr>
          <w:rFonts w:ascii="GHEA Grapalat" w:hAnsi="GHEA Grapalat"/>
        </w:rPr>
        <w:t>ской общины по хозяйственному обслуживанию</w:t>
      </w:r>
      <w:r w:rsidRPr="00104B48">
        <w:rPr>
          <w:rFonts w:ascii="GHEA Grapalat" w:hAnsi="GHEA Grapalat"/>
          <w:i/>
        </w:rPr>
        <w:t>"</w:t>
      </w:r>
      <w:r w:rsidR="006B3AE3" w:rsidRPr="00104B48">
        <w:rPr>
          <w:rFonts w:ascii="GHEA Grapalat" w:hAnsi="GHEA Grapalat"/>
        </w:rPr>
        <w:t xml:space="preserve">, в лице </w:t>
      </w:r>
      <w:r w:rsidR="006D717D" w:rsidRPr="00104B48">
        <w:rPr>
          <w:rFonts w:ascii="GHEA Grapalat" w:hAnsi="GHEA Grapalat"/>
          <w:lang w:val="hy-AM"/>
        </w:rPr>
        <w:t>__________________________________________</w:t>
      </w:r>
      <w:r w:rsidR="006B3AE3" w:rsidRPr="00104B48">
        <w:rPr>
          <w:rFonts w:ascii="GHEA Grapalat" w:hAnsi="GHEA Grapalat"/>
        </w:rPr>
        <w:t>, действующего на основании устава _____________, далее — "Покупатель", с одной стороны, и</w:t>
      </w:r>
      <w:r w:rsidR="00D5443D" w:rsidRPr="00104B48">
        <w:rPr>
          <w:rFonts w:ascii="GHEA Grapalat" w:hAnsi="GHEA Grapalat"/>
        </w:rPr>
        <w:t xml:space="preserve"> </w:t>
      </w:r>
      <w:r w:rsidR="006B3AE3" w:rsidRPr="00104B48">
        <w:rPr>
          <w:rFonts w:ascii="GHEA Grapalat" w:hAnsi="GHEA Grapalat"/>
        </w:rPr>
        <w:t>__________________, в лице директора</w:t>
      </w:r>
      <w:r w:rsidR="00D5443D" w:rsidRPr="00104B48">
        <w:rPr>
          <w:rFonts w:ascii="GHEA Grapalat" w:hAnsi="GHEA Grapalat"/>
        </w:rPr>
        <w:t xml:space="preserve"> </w:t>
      </w:r>
      <w:r w:rsidR="006B3AE3" w:rsidRPr="00104B4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3EF6416" w14:textId="77777777" w:rsidR="00071D1C" w:rsidRPr="00104B48" w:rsidRDefault="00071D1C" w:rsidP="00B46D58">
      <w:pPr>
        <w:widowControl w:val="0"/>
        <w:spacing w:after="160"/>
        <w:ind w:firstLine="709"/>
        <w:jc w:val="both"/>
        <w:rPr>
          <w:rFonts w:ascii="GHEA Grapalat" w:hAnsi="GHEA Grapalat"/>
          <w:b/>
        </w:rPr>
      </w:pPr>
    </w:p>
    <w:p w14:paraId="21DF8320" w14:textId="77777777" w:rsidR="00071D1C" w:rsidRPr="00104B48" w:rsidRDefault="00071D1C" w:rsidP="00B46D58">
      <w:pPr>
        <w:widowControl w:val="0"/>
        <w:spacing w:after="160"/>
        <w:jc w:val="center"/>
        <w:rPr>
          <w:rFonts w:ascii="GHEA Grapalat" w:hAnsi="GHEA Grapalat" w:cs="Times Armenian"/>
          <w:b/>
        </w:rPr>
      </w:pPr>
      <w:r w:rsidRPr="00104B48">
        <w:rPr>
          <w:rFonts w:ascii="GHEA Grapalat" w:hAnsi="GHEA Grapalat"/>
          <w:b/>
        </w:rPr>
        <w:t>1. ПРЕДМЕТ ДОГОВОРА</w:t>
      </w:r>
    </w:p>
    <w:p w14:paraId="16B62204" w14:textId="77777777" w:rsidR="00071D1C" w:rsidRPr="00104B48" w:rsidRDefault="00071D1C" w:rsidP="00B46D58">
      <w:pPr>
        <w:widowControl w:val="0"/>
        <w:tabs>
          <w:tab w:val="left" w:pos="1134"/>
        </w:tabs>
        <w:spacing w:after="160"/>
        <w:ind w:firstLine="567"/>
        <w:jc w:val="both"/>
        <w:rPr>
          <w:rFonts w:ascii="GHEA Grapalat" w:hAnsi="GHEA Grapalat" w:cs="Times Armenian"/>
        </w:rPr>
      </w:pPr>
      <w:r w:rsidRPr="00104B48">
        <w:rPr>
          <w:rFonts w:ascii="GHEA Grapalat" w:hAnsi="GHEA Grapalat"/>
        </w:rPr>
        <w:t>1.1.</w:t>
      </w:r>
      <w:r w:rsidR="00F15CED" w:rsidRPr="00104B48">
        <w:rPr>
          <w:rFonts w:ascii="GHEA Grapalat" w:hAnsi="GHEA Grapalat"/>
        </w:rPr>
        <w:tab/>
      </w:r>
      <w:r w:rsidRPr="00104B48">
        <w:rPr>
          <w:rFonts w:ascii="GHEA Grapalat" w:hAnsi="GHEA Grapalat"/>
          <w:spacing w:val="6"/>
        </w:rPr>
        <w:t>Продавец обязуется в установленном настоящим Договором (далее</w:t>
      </w:r>
      <w:r w:rsidR="00F15CED" w:rsidRPr="00104B48">
        <w:rPr>
          <w:rFonts w:ascii="Courier New" w:hAnsi="Courier New" w:cs="Courier New"/>
          <w:spacing w:val="6"/>
          <w:lang w:val="en-US"/>
        </w:rPr>
        <w:t> </w:t>
      </w:r>
      <w:r w:rsidRPr="00104B48">
        <w:rPr>
          <w:rFonts w:ascii="GHEA Grapalat" w:hAnsi="GHEA Grapalat"/>
          <w:spacing w:val="6"/>
        </w:rPr>
        <w:t xml:space="preserve">— договор) </w:t>
      </w:r>
      <w:r w:rsidRPr="00104B4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443C08D" w14:textId="77777777" w:rsidR="00071D1C" w:rsidRPr="00104B48" w:rsidRDefault="00071D1C" w:rsidP="00B46D58">
      <w:pPr>
        <w:widowControl w:val="0"/>
        <w:spacing w:after="160"/>
        <w:ind w:firstLine="709"/>
        <w:jc w:val="both"/>
        <w:rPr>
          <w:rFonts w:ascii="GHEA Grapalat" w:hAnsi="GHEA Grapalat" w:cs="Times Armenian"/>
        </w:rPr>
      </w:pPr>
    </w:p>
    <w:p w14:paraId="163EDDE8" w14:textId="77777777" w:rsidR="00071D1C" w:rsidRPr="00104B48" w:rsidRDefault="00071D1C" w:rsidP="00B46D58">
      <w:pPr>
        <w:widowControl w:val="0"/>
        <w:spacing w:after="160"/>
        <w:jc w:val="center"/>
        <w:rPr>
          <w:rFonts w:ascii="GHEA Grapalat" w:hAnsi="GHEA Grapalat"/>
          <w:b/>
        </w:rPr>
      </w:pPr>
      <w:r w:rsidRPr="00104B48">
        <w:rPr>
          <w:rFonts w:ascii="GHEA Grapalat" w:hAnsi="GHEA Grapalat"/>
          <w:b/>
        </w:rPr>
        <w:t>2.ПРАВА И ОБЯЗАННОСТИ СТОРОН</w:t>
      </w:r>
    </w:p>
    <w:p w14:paraId="04D3CA5A" w14:textId="77777777" w:rsidR="00071D1C" w:rsidRPr="00104B48" w:rsidRDefault="00071D1C" w:rsidP="00B46D58">
      <w:pPr>
        <w:widowControl w:val="0"/>
        <w:tabs>
          <w:tab w:val="left" w:pos="1134"/>
        </w:tabs>
        <w:spacing w:after="160"/>
        <w:ind w:firstLine="567"/>
        <w:jc w:val="both"/>
        <w:rPr>
          <w:rFonts w:ascii="GHEA Grapalat" w:hAnsi="GHEA Grapalat"/>
          <w:b/>
        </w:rPr>
      </w:pPr>
      <w:r w:rsidRPr="00104B48">
        <w:rPr>
          <w:rFonts w:ascii="GHEA Grapalat" w:hAnsi="GHEA Grapalat"/>
          <w:b/>
        </w:rPr>
        <w:t>2.</w:t>
      </w:r>
      <w:r w:rsidR="009D71F8" w:rsidRPr="00104B48">
        <w:rPr>
          <w:rFonts w:ascii="GHEA Grapalat" w:hAnsi="GHEA Grapalat"/>
          <w:b/>
        </w:rPr>
        <w:t>1.</w:t>
      </w:r>
      <w:r w:rsidR="009D71F8" w:rsidRPr="00104B48">
        <w:rPr>
          <w:rFonts w:ascii="GHEA Grapalat" w:hAnsi="GHEA Grapalat"/>
          <w:b/>
        </w:rPr>
        <w:tab/>
      </w:r>
      <w:r w:rsidRPr="00104B48">
        <w:rPr>
          <w:rFonts w:ascii="GHEA Grapalat" w:hAnsi="GHEA Grapalat"/>
          <w:b/>
        </w:rPr>
        <w:t>Покупатель имеет право:</w:t>
      </w:r>
    </w:p>
    <w:p w14:paraId="4C069398" w14:textId="0E67B01A"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2.1.</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Отказываться от товара в случае непоставки товара Продавцом в</w:t>
      </w:r>
      <w:r w:rsidR="005250C2" w:rsidRPr="00104B48">
        <w:rPr>
          <w:rFonts w:ascii="Courier New" w:hAnsi="Courier New" w:cs="Courier New"/>
          <w:lang w:val="en-US"/>
        </w:rPr>
        <w:t> </w:t>
      </w:r>
      <w:r w:rsidRPr="00104B48">
        <w:rPr>
          <w:rFonts w:ascii="GHEA Grapalat" w:hAnsi="GHEA Grapalat"/>
        </w:rPr>
        <w:t xml:space="preserve">установленный договором срок, если сроки поставки были нарушены более чем на </w:t>
      </w:r>
      <w:r w:rsidR="004743C7" w:rsidRPr="00104B48">
        <w:rPr>
          <w:rFonts w:ascii="GHEA Grapalat" w:hAnsi="GHEA Grapalat"/>
          <w:lang w:val="hy-AM"/>
        </w:rPr>
        <w:t>5</w:t>
      </w:r>
      <w:r w:rsidRPr="00104B48">
        <w:rPr>
          <w:rFonts w:ascii="GHEA Grapalat" w:hAnsi="GHEA Grapalat"/>
        </w:rPr>
        <w:t xml:space="preserve"> дней.</w:t>
      </w:r>
    </w:p>
    <w:p w14:paraId="33591133"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2.1.</w:t>
      </w:r>
      <w:r w:rsidR="009D71F8" w:rsidRPr="00104B48">
        <w:rPr>
          <w:rFonts w:ascii="GHEA Grapalat" w:hAnsi="GHEA Grapalat"/>
        </w:rPr>
        <w:t>2.</w:t>
      </w:r>
      <w:r w:rsidR="009D71F8" w:rsidRPr="00104B48">
        <w:rPr>
          <w:rFonts w:ascii="GHEA Grapalat" w:hAnsi="GHEA Grapalat"/>
        </w:rPr>
        <w:tab/>
      </w:r>
      <w:r w:rsidRPr="00104B4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AF5A957"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а)</w:t>
      </w:r>
      <w:r w:rsidR="005250C2" w:rsidRPr="00104B48">
        <w:rPr>
          <w:rFonts w:ascii="GHEA Grapalat" w:hAnsi="GHEA Grapalat"/>
        </w:rPr>
        <w:tab/>
      </w:r>
      <w:r w:rsidRPr="00104B48">
        <w:rPr>
          <w:rFonts w:ascii="GHEA Grapalat" w:hAnsi="GHEA Grapalat"/>
        </w:rPr>
        <w:t>требовать возмещения расходов, произведенных им по причине ненадлежащего качества товара;</w:t>
      </w:r>
    </w:p>
    <w:p w14:paraId="3D6E6A50"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lastRenderedPageBreak/>
        <w:t>б)</w:t>
      </w:r>
      <w:r w:rsidR="005250C2" w:rsidRPr="00104B48">
        <w:rPr>
          <w:rFonts w:ascii="GHEA Grapalat" w:hAnsi="GHEA Grapalat"/>
        </w:rPr>
        <w:tab/>
      </w:r>
      <w:r w:rsidRPr="00104B4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FF154B4"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в)</w:t>
      </w:r>
      <w:r w:rsidR="005250C2" w:rsidRPr="00104B48">
        <w:rPr>
          <w:rFonts w:ascii="GHEA Grapalat" w:hAnsi="GHEA Grapalat"/>
        </w:rPr>
        <w:tab/>
      </w:r>
      <w:r w:rsidRPr="00104B48">
        <w:rPr>
          <w:rFonts w:ascii="GHEA Grapalat" w:hAnsi="GHEA Grapalat"/>
        </w:rPr>
        <w:t>отказываться от исполнения договора и требовать возврата уплаченной за товар суммы.</w:t>
      </w:r>
    </w:p>
    <w:p w14:paraId="784B6ED4"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2.1.</w:t>
      </w:r>
      <w:r w:rsidR="005B2A24" w:rsidRPr="00104B48">
        <w:rPr>
          <w:rFonts w:ascii="GHEA Grapalat" w:hAnsi="GHEA Grapalat"/>
        </w:rPr>
        <w:t>3.</w:t>
      </w:r>
      <w:r w:rsidR="005B2A24" w:rsidRPr="00104B48">
        <w:rPr>
          <w:rFonts w:ascii="GHEA Grapalat" w:hAnsi="GHEA Grapalat"/>
        </w:rPr>
        <w:tab/>
      </w:r>
      <w:r w:rsidRPr="00104B48">
        <w:rPr>
          <w:rFonts w:ascii="GHEA Grapalat" w:hAnsi="GHEA Grapalat"/>
        </w:rPr>
        <w:t xml:space="preserve">Если передан товар в количестве меньше оговоренного в договоре, то: </w:t>
      </w:r>
    </w:p>
    <w:p w14:paraId="00E7BB5F"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а)</w:t>
      </w:r>
      <w:r w:rsidR="005250C2" w:rsidRPr="00104B48">
        <w:rPr>
          <w:rFonts w:ascii="GHEA Grapalat" w:hAnsi="GHEA Grapalat"/>
        </w:rPr>
        <w:tab/>
      </w:r>
      <w:r w:rsidRPr="00104B48">
        <w:rPr>
          <w:rFonts w:ascii="GHEA Grapalat" w:hAnsi="GHEA Grapalat"/>
        </w:rPr>
        <w:t>требовать восполнения недопереданного количества</w:t>
      </w:r>
      <w:r w:rsidR="00AA7117" w:rsidRPr="00104B48">
        <w:rPr>
          <w:rFonts w:ascii="GHEA Grapalat" w:hAnsi="GHEA Grapalat"/>
        </w:rPr>
        <w:t xml:space="preserve"> </w:t>
      </w:r>
      <w:r w:rsidRPr="00104B48">
        <w:rPr>
          <w:rFonts w:ascii="GHEA Grapalat" w:hAnsi="GHEA Grapalat"/>
        </w:rPr>
        <w:t>товара;</w:t>
      </w:r>
    </w:p>
    <w:p w14:paraId="550BE4D5"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б)</w:t>
      </w:r>
      <w:r w:rsidR="005250C2" w:rsidRPr="00104B48">
        <w:rPr>
          <w:rFonts w:ascii="GHEA Grapalat" w:hAnsi="GHEA Grapalat"/>
        </w:rPr>
        <w:tab/>
      </w:r>
      <w:r w:rsidRPr="00104B4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456977F"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2.1.4</w:t>
      </w:r>
      <w:r w:rsidR="005250C2" w:rsidRPr="00104B48">
        <w:rPr>
          <w:rFonts w:ascii="GHEA Grapalat" w:hAnsi="GHEA Grapalat"/>
        </w:rPr>
        <w:t>.</w:t>
      </w:r>
      <w:r w:rsidR="005250C2" w:rsidRPr="00104B48">
        <w:rPr>
          <w:rFonts w:ascii="GHEA Grapalat" w:hAnsi="GHEA Grapalat"/>
        </w:rPr>
        <w:tab/>
      </w:r>
      <w:r w:rsidRPr="00104B48">
        <w:rPr>
          <w:rFonts w:ascii="GHEA Grapalat" w:hAnsi="GHEA Grapalat"/>
        </w:rPr>
        <w:t>Если передан товар с нарушением условия его вида, по своему усмотрению:</w:t>
      </w:r>
    </w:p>
    <w:p w14:paraId="48FEB974"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а)</w:t>
      </w:r>
      <w:r w:rsidR="005250C2" w:rsidRPr="00104B48">
        <w:rPr>
          <w:rFonts w:ascii="GHEA Grapalat" w:hAnsi="GHEA Grapalat"/>
        </w:rPr>
        <w:tab/>
      </w:r>
      <w:r w:rsidRPr="00104B48">
        <w:rPr>
          <w:rFonts w:ascii="GHEA Grapalat" w:hAnsi="GHEA Grapalat"/>
        </w:rPr>
        <w:t>принимать товар, соответствующий условию относительно его вида, и отказываться от остальных товаров;</w:t>
      </w:r>
    </w:p>
    <w:p w14:paraId="6F1D7A91"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б)</w:t>
      </w:r>
      <w:r w:rsidR="005250C2" w:rsidRPr="00104B48">
        <w:rPr>
          <w:rFonts w:ascii="GHEA Grapalat" w:hAnsi="GHEA Grapalat"/>
        </w:rPr>
        <w:tab/>
      </w:r>
      <w:r w:rsidRPr="00104B4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8F40E4D"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в)</w:t>
      </w:r>
      <w:r w:rsidR="005250C2" w:rsidRPr="00104B48">
        <w:rPr>
          <w:rFonts w:ascii="GHEA Grapalat" w:hAnsi="GHEA Grapalat"/>
        </w:rPr>
        <w:tab/>
      </w:r>
      <w:r w:rsidRPr="00104B4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04B48">
        <w:rPr>
          <w:rFonts w:ascii="Courier New" w:hAnsi="Courier New" w:cs="Courier New"/>
          <w:lang w:val="en-US"/>
        </w:rPr>
        <w:t> </w:t>
      </w:r>
      <w:r w:rsidRPr="00104B48">
        <w:rPr>
          <w:rFonts w:ascii="GHEA Grapalat" w:hAnsi="GHEA Grapalat"/>
        </w:rPr>
        <w:t>виду.</w:t>
      </w:r>
    </w:p>
    <w:p w14:paraId="25D5831B" w14:textId="77777777" w:rsidR="009E45F3"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2.1.</w:t>
      </w:r>
      <w:r w:rsidR="003A734A" w:rsidRPr="00104B48">
        <w:rPr>
          <w:rFonts w:ascii="GHEA Grapalat" w:hAnsi="GHEA Grapalat"/>
        </w:rPr>
        <w:t>5.</w:t>
      </w:r>
      <w:r w:rsidR="003A734A" w:rsidRPr="00104B48">
        <w:rPr>
          <w:rFonts w:ascii="GHEA Grapalat" w:hAnsi="GHEA Grapalat"/>
        </w:rPr>
        <w:tab/>
      </w:r>
      <w:r w:rsidRPr="00104B4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B136234"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2.1.</w:t>
      </w:r>
      <w:r w:rsidR="00AC30D5" w:rsidRPr="00104B48">
        <w:rPr>
          <w:rFonts w:ascii="GHEA Grapalat" w:hAnsi="GHEA Grapalat"/>
        </w:rPr>
        <w:t>6.</w:t>
      </w:r>
      <w:r w:rsidR="00AC30D5" w:rsidRPr="00104B48">
        <w:rPr>
          <w:rFonts w:ascii="GHEA Grapalat" w:hAnsi="GHEA Grapalat"/>
        </w:rPr>
        <w:tab/>
      </w:r>
      <w:r w:rsidRPr="00104B48">
        <w:rPr>
          <w:rFonts w:ascii="GHEA Grapalat" w:hAnsi="GHEA Grapalat"/>
        </w:rPr>
        <w:t>Требовать у Продавца возмещения убытков, если Покупатель в</w:t>
      </w:r>
      <w:r w:rsidR="005250C2" w:rsidRPr="00104B48">
        <w:rPr>
          <w:rFonts w:ascii="Courier New" w:hAnsi="Courier New" w:cs="Courier New"/>
          <w:lang w:val="en-US"/>
        </w:rPr>
        <w:t> </w:t>
      </w:r>
      <w:r w:rsidRPr="00104B4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AB0BA2"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2.1.</w:t>
      </w:r>
      <w:r w:rsidR="00AC30D5" w:rsidRPr="00104B48">
        <w:rPr>
          <w:rFonts w:ascii="GHEA Grapalat" w:hAnsi="GHEA Grapalat"/>
        </w:rPr>
        <w:t>7.</w:t>
      </w:r>
      <w:r w:rsidR="00AC30D5" w:rsidRPr="00104B48">
        <w:rPr>
          <w:rFonts w:ascii="GHEA Grapalat" w:hAnsi="GHEA Grapalat"/>
        </w:rPr>
        <w:tab/>
      </w:r>
      <w:r w:rsidRPr="00104B4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9E9F5CF"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2.1.7.</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Нарушение договора Продавцом считается существенным, если:</w:t>
      </w:r>
    </w:p>
    <w:p w14:paraId="3F87C345"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а)</w:t>
      </w:r>
      <w:r w:rsidR="005250C2" w:rsidRPr="00104B48">
        <w:rPr>
          <w:rFonts w:ascii="GHEA Grapalat" w:hAnsi="GHEA Grapalat"/>
        </w:rPr>
        <w:tab/>
      </w:r>
      <w:r w:rsidRPr="00104B48">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5AF9F8" w14:textId="442CE6E2"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б)</w:t>
      </w:r>
      <w:r w:rsidR="005250C2" w:rsidRPr="00104B48">
        <w:rPr>
          <w:rFonts w:ascii="GHEA Grapalat" w:hAnsi="GHEA Grapalat"/>
        </w:rPr>
        <w:tab/>
      </w:r>
      <w:r w:rsidRPr="00104B48">
        <w:rPr>
          <w:rFonts w:ascii="GHEA Grapalat" w:hAnsi="GHEA Grapalat"/>
        </w:rPr>
        <w:t xml:space="preserve">сроки поставки товара нарушены более чем на </w:t>
      </w:r>
      <w:r w:rsidR="004743C7" w:rsidRPr="00104B48">
        <w:rPr>
          <w:rFonts w:ascii="GHEA Grapalat" w:hAnsi="GHEA Grapalat"/>
          <w:lang w:val="hy-AM"/>
        </w:rPr>
        <w:t xml:space="preserve">5 </w:t>
      </w:r>
      <w:r w:rsidRPr="00104B48">
        <w:rPr>
          <w:rFonts w:ascii="GHEA Grapalat" w:hAnsi="GHEA Grapalat"/>
        </w:rPr>
        <w:t xml:space="preserve"> дней;</w:t>
      </w:r>
    </w:p>
    <w:p w14:paraId="7B347901"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lastRenderedPageBreak/>
        <w:t>2.1.</w:t>
      </w:r>
      <w:r w:rsidR="006E15CD" w:rsidRPr="00104B48">
        <w:rPr>
          <w:rFonts w:ascii="GHEA Grapalat" w:hAnsi="GHEA Grapalat"/>
        </w:rPr>
        <w:t>8.</w:t>
      </w:r>
      <w:r w:rsidR="006E15CD" w:rsidRPr="00104B48">
        <w:rPr>
          <w:rFonts w:ascii="GHEA Grapalat" w:hAnsi="GHEA Grapalat"/>
        </w:rPr>
        <w:tab/>
      </w:r>
      <w:r w:rsidRPr="00104B48">
        <w:rPr>
          <w:rFonts w:ascii="GHEA Grapalat" w:hAnsi="GHEA Grapalat"/>
        </w:rPr>
        <w:t>Осматривать товар и незамедлительно уведомлять Продавца о</w:t>
      </w:r>
      <w:r w:rsidR="005250C2" w:rsidRPr="00104B48">
        <w:rPr>
          <w:rFonts w:ascii="Courier New" w:hAnsi="Courier New" w:cs="Courier New"/>
          <w:lang w:val="en-US"/>
        </w:rPr>
        <w:t> </w:t>
      </w:r>
      <w:r w:rsidRPr="00104B48">
        <w:rPr>
          <w:rFonts w:ascii="GHEA Grapalat" w:hAnsi="GHEA Grapalat"/>
        </w:rPr>
        <w:t>выявленных дефектах.</w:t>
      </w:r>
    </w:p>
    <w:p w14:paraId="27131A5E" w14:textId="77777777" w:rsidR="00071D1C" w:rsidRPr="00104B48" w:rsidRDefault="00071D1C" w:rsidP="00B46D58">
      <w:pPr>
        <w:widowControl w:val="0"/>
        <w:tabs>
          <w:tab w:val="left" w:pos="1134"/>
        </w:tabs>
        <w:spacing w:after="160"/>
        <w:ind w:firstLine="567"/>
        <w:jc w:val="both"/>
        <w:rPr>
          <w:rFonts w:ascii="GHEA Grapalat" w:hAnsi="GHEA Grapalat"/>
          <w:b/>
        </w:rPr>
      </w:pPr>
      <w:r w:rsidRPr="00104B48">
        <w:rPr>
          <w:rFonts w:ascii="GHEA Grapalat" w:hAnsi="GHEA Grapalat"/>
          <w:b/>
        </w:rPr>
        <w:t>2.</w:t>
      </w:r>
      <w:r w:rsidR="009D71F8" w:rsidRPr="00104B48">
        <w:rPr>
          <w:rFonts w:ascii="GHEA Grapalat" w:hAnsi="GHEA Grapalat"/>
          <w:b/>
        </w:rPr>
        <w:t>2.</w:t>
      </w:r>
      <w:r w:rsidR="009D71F8" w:rsidRPr="00104B48">
        <w:rPr>
          <w:rFonts w:ascii="GHEA Grapalat" w:hAnsi="GHEA Grapalat"/>
          <w:b/>
        </w:rPr>
        <w:tab/>
      </w:r>
      <w:r w:rsidRPr="00104B48">
        <w:rPr>
          <w:rFonts w:ascii="GHEA Grapalat" w:hAnsi="GHEA Grapalat"/>
          <w:b/>
        </w:rPr>
        <w:t>Покупатель обязан:</w:t>
      </w:r>
    </w:p>
    <w:p w14:paraId="22E75D7E"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2.2.</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Выполнять все необходимые действия, обеспечивающие прием товара, поставленного в соответствии с договором.</w:t>
      </w:r>
    </w:p>
    <w:p w14:paraId="20FA8058"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2.2.</w:t>
      </w:r>
      <w:r w:rsidR="009D71F8" w:rsidRPr="00104B48">
        <w:rPr>
          <w:rFonts w:ascii="GHEA Grapalat" w:hAnsi="GHEA Grapalat"/>
        </w:rPr>
        <w:t>2.</w:t>
      </w:r>
      <w:r w:rsidR="009D71F8" w:rsidRPr="00104B48">
        <w:rPr>
          <w:rFonts w:ascii="GHEA Grapalat" w:hAnsi="GHEA Grapalat"/>
        </w:rPr>
        <w:tab/>
      </w:r>
      <w:r w:rsidRPr="00104B4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1A7414"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2.2.</w:t>
      </w:r>
      <w:r w:rsidR="005B2A24" w:rsidRPr="00104B48">
        <w:rPr>
          <w:rFonts w:ascii="GHEA Grapalat" w:hAnsi="GHEA Grapalat"/>
        </w:rPr>
        <w:t>3.</w:t>
      </w:r>
      <w:r w:rsidR="005B2A24" w:rsidRPr="00104B48">
        <w:rPr>
          <w:rFonts w:ascii="GHEA Grapalat" w:hAnsi="GHEA Grapalat"/>
        </w:rPr>
        <w:tab/>
      </w:r>
      <w:r w:rsidRPr="00104B4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2E40161"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2.2.</w:t>
      </w:r>
      <w:r w:rsidR="00552934" w:rsidRPr="00104B48">
        <w:rPr>
          <w:rFonts w:ascii="GHEA Grapalat" w:hAnsi="GHEA Grapalat"/>
        </w:rPr>
        <w:t>4.</w:t>
      </w:r>
      <w:r w:rsidR="00552934" w:rsidRPr="00104B48">
        <w:rPr>
          <w:rFonts w:ascii="GHEA Grapalat" w:hAnsi="GHEA Grapalat"/>
        </w:rPr>
        <w:tab/>
      </w:r>
      <w:r w:rsidRPr="00104B4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0159F1C" w14:textId="77777777" w:rsidR="00C45B20"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2.2.</w:t>
      </w:r>
      <w:r w:rsidR="003A734A" w:rsidRPr="00104B48">
        <w:rPr>
          <w:rFonts w:ascii="GHEA Grapalat" w:hAnsi="GHEA Grapalat"/>
        </w:rPr>
        <w:t>5.</w:t>
      </w:r>
      <w:r w:rsidR="003A734A" w:rsidRPr="00104B48">
        <w:rPr>
          <w:rFonts w:ascii="GHEA Grapalat" w:hAnsi="GHEA Grapalat"/>
        </w:rPr>
        <w:tab/>
      </w:r>
      <w:r w:rsidRPr="00104B4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885C9D6" w14:textId="77777777" w:rsidR="00071D1C" w:rsidRPr="00104B48" w:rsidRDefault="00071D1C" w:rsidP="00B46D58">
      <w:pPr>
        <w:widowControl w:val="0"/>
        <w:tabs>
          <w:tab w:val="left" w:pos="1276"/>
        </w:tabs>
        <w:spacing w:after="160"/>
        <w:ind w:firstLine="567"/>
        <w:jc w:val="both"/>
        <w:rPr>
          <w:rFonts w:ascii="GHEA Grapalat" w:hAnsi="GHEA Grapalat"/>
          <w:b/>
        </w:rPr>
      </w:pPr>
      <w:r w:rsidRPr="00104B48">
        <w:rPr>
          <w:rFonts w:ascii="GHEA Grapalat" w:hAnsi="GHEA Grapalat"/>
          <w:b/>
        </w:rPr>
        <w:t>2.</w:t>
      </w:r>
      <w:r w:rsidR="005B2A24" w:rsidRPr="00104B48">
        <w:rPr>
          <w:rFonts w:ascii="GHEA Grapalat" w:hAnsi="GHEA Grapalat"/>
          <w:b/>
        </w:rPr>
        <w:t>3.</w:t>
      </w:r>
      <w:r w:rsidR="005B2A24" w:rsidRPr="00104B48">
        <w:rPr>
          <w:rFonts w:ascii="GHEA Grapalat" w:hAnsi="GHEA Grapalat"/>
          <w:b/>
        </w:rPr>
        <w:tab/>
      </w:r>
      <w:r w:rsidRPr="00104B48">
        <w:rPr>
          <w:rFonts w:ascii="GHEA Grapalat" w:hAnsi="GHEA Grapalat"/>
          <w:b/>
        </w:rPr>
        <w:t>Продавец имеет право:</w:t>
      </w:r>
    </w:p>
    <w:p w14:paraId="3F9D20AF"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2.3.</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9FBC2DA"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2.3.</w:t>
      </w:r>
      <w:r w:rsidR="009D71F8" w:rsidRPr="00104B48">
        <w:rPr>
          <w:rFonts w:ascii="GHEA Grapalat" w:hAnsi="GHEA Grapalat"/>
        </w:rPr>
        <w:t>2.</w:t>
      </w:r>
      <w:r w:rsidR="009D71F8" w:rsidRPr="00104B48">
        <w:rPr>
          <w:rFonts w:ascii="GHEA Grapalat" w:hAnsi="GHEA Grapalat"/>
        </w:rPr>
        <w:tab/>
      </w:r>
      <w:r w:rsidRPr="00104B4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6EE08B"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2.3.</w:t>
      </w:r>
      <w:r w:rsidR="005B2A24" w:rsidRPr="00104B48">
        <w:rPr>
          <w:rFonts w:ascii="GHEA Grapalat" w:hAnsi="GHEA Grapalat"/>
        </w:rPr>
        <w:t>3.</w:t>
      </w:r>
      <w:r w:rsidR="005B2A24" w:rsidRPr="00104B48">
        <w:rPr>
          <w:rFonts w:ascii="GHEA Grapalat" w:hAnsi="GHEA Grapalat"/>
        </w:rPr>
        <w:tab/>
      </w:r>
      <w:r w:rsidRPr="00104B4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AA8E294" w14:textId="77777777" w:rsidR="00071D1C" w:rsidRPr="00104B48" w:rsidRDefault="00071D1C" w:rsidP="00B46D58">
      <w:pPr>
        <w:widowControl w:val="0"/>
        <w:tabs>
          <w:tab w:val="left" w:pos="1560"/>
        </w:tabs>
        <w:spacing w:after="160"/>
        <w:ind w:firstLine="567"/>
        <w:jc w:val="both"/>
        <w:rPr>
          <w:rFonts w:ascii="GHEA Grapalat" w:hAnsi="GHEA Grapalat"/>
        </w:rPr>
      </w:pPr>
      <w:r w:rsidRPr="00104B48">
        <w:rPr>
          <w:rFonts w:ascii="GHEA Grapalat" w:hAnsi="GHEA Grapalat"/>
        </w:rPr>
        <w:t>2.3.3.</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Нарушение договора Покупателем считается существенным, если сроки оплаты товара нарушены неоднократно.</w:t>
      </w:r>
    </w:p>
    <w:p w14:paraId="2C091671"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2.3.</w:t>
      </w:r>
      <w:r w:rsidR="00552934" w:rsidRPr="00104B48">
        <w:rPr>
          <w:rFonts w:ascii="GHEA Grapalat" w:hAnsi="GHEA Grapalat"/>
        </w:rPr>
        <w:t>4.</w:t>
      </w:r>
      <w:r w:rsidR="00552934" w:rsidRPr="00104B48">
        <w:rPr>
          <w:rFonts w:ascii="GHEA Grapalat" w:hAnsi="GHEA Grapalat"/>
        </w:rPr>
        <w:tab/>
      </w:r>
      <w:r w:rsidRPr="00104B48">
        <w:rPr>
          <w:rFonts w:ascii="GHEA Grapalat" w:hAnsi="GHEA Grapalat"/>
        </w:rPr>
        <w:t>Досрочно поставля</w:t>
      </w:r>
      <w:r w:rsidR="00C45B20" w:rsidRPr="00104B48">
        <w:rPr>
          <w:rFonts w:ascii="GHEA Grapalat" w:hAnsi="GHEA Grapalat"/>
        </w:rPr>
        <w:t>ть товар с согласия Покупателя.</w:t>
      </w:r>
    </w:p>
    <w:p w14:paraId="73AEBC3F" w14:textId="77777777" w:rsidR="00071D1C" w:rsidRPr="00104B48" w:rsidRDefault="00071D1C" w:rsidP="00B46D58">
      <w:pPr>
        <w:widowControl w:val="0"/>
        <w:tabs>
          <w:tab w:val="left" w:pos="1134"/>
        </w:tabs>
        <w:spacing w:after="160"/>
        <w:ind w:firstLine="567"/>
        <w:jc w:val="both"/>
        <w:rPr>
          <w:rFonts w:ascii="GHEA Grapalat" w:hAnsi="GHEA Grapalat"/>
          <w:b/>
        </w:rPr>
      </w:pPr>
      <w:r w:rsidRPr="00104B48">
        <w:rPr>
          <w:rFonts w:ascii="GHEA Grapalat" w:hAnsi="GHEA Grapalat"/>
          <w:b/>
        </w:rPr>
        <w:t>2.</w:t>
      </w:r>
      <w:r w:rsidR="00552934" w:rsidRPr="00104B48">
        <w:rPr>
          <w:rFonts w:ascii="GHEA Grapalat" w:hAnsi="GHEA Grapalat"/>
          <w:b/>
        </w:rPr>
        <w:t>4.</w:t>
      </w:r>
      <w:r w:rsidR="00552934" w:rsidRPr="00104B48">
        <w:rPr>
          <w:rFonts w:ascii="GHEA Grapalat" w:hAnsi="GHEA Grapalat"/>
          <w:b/>
        </w:rPr>
        <w:tab/>
      </w:r>
      <w:r w:rsidRPr="00104B48">
        <w:rPr>
          <w:rFonts w:ascii="GHEA Grapalat" w:hAnsi="GHEA Grapalat"/>
          <w:b/>
        </w:rPr>
        <w:t>Продавец обязан:</w:t>
      </w:r>
    </w:p>
    <w:p w14:paraId="1178BCDE"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2.4.</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Передавать товар Покупателю в порядке, объемах, сроки и по адресу, предусмотренные договором.</w:t>
      </w:r>
    </w:p>
    <w:p w14:paraId="5FF24D6A"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2.4.</w:t>
      </w:r>
      <w:r w:rsidR="009D71F8" w:rsidRPr="00104B48">
        <w:rPr>
          <w:rFonts w:ascii="GHEA Grapalat" w:hAnsi="GHEA Grapalat"/>
        </w:rPr>
        <w:t>2.</w:t>
      </w:r>
      <w:r w:rsidR="009D71F8" w:rsidRPr="00104B48">
        <w:rPr>
          <w:rFonts w:ascii="GHEA Grapalat" w:hAnsi="GHEA Grapalat"/>
        </w:rPr>
        <w:tab/>
      </w:r>
      <w:r w:rsidRPr="00104B48">
        <w:rPr>
          <w:rFonts w:ascii="GHEA Grapalat" w:hAnsi="GHEA Grapalat"/>
        </w:rPr>
        <w:t>Обеспечивать поставку товара в соответствии с подпунктом б) пункта 2.1.2 и (или) пунктом 2.1.5 договора в ус</w:t>
      </w:r>
      <w:r w:rsidR="00C45B20" w:rsidRPr="00104B48">
        <w:rPr>
          <w:rFonts w:ascii="GHEA Grapalat" w:hAnsi="GHEA Grapalat"/>
        </w:rPr>
        <w:t>тановленные Покупателем сроки.</w:t>
      </w:r>
    </w:p>
    <w:p w14:paraId="6D90C142"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2.4.</w:t>
      </w:r>
      <w:r w:rsidR="005B2A24" w:rsidRPr="00104B48">
        <w:rPr>
          <w:rFonts w:ascii="GHEA Grapalat" w:hAnsi="GHEA Grapalat"/>
        </w:rPr>
        <w:t>3.</w:t>
      </w:r>
      <w:r w:rsidR="005B2A24" w:rsidRPr="00104B48">
        <w:rPr>
          <w:rFonts w:ascii="GHEA Grapalat" w:hAnsi="GHEA Grapalat"/>
        </w:rPr>
        <w:tab/>
      </w:r>
      <w:r w:rsidRPr="00104B48">
        <w:rPr>
          <w:rFonts w:ascii="GHEA Grapalat" w:hAnsi="GHEA Grapalat"/>
        </w:rPr>
        <w:t>Передавать Покупателю товар, свободный от прав третьих лиц.</w:t>
      </w:r>
    </w:p>
    <w:p w14:paraId="6552F470"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lastRenderedPageBreak/>
        <w:t>2.4.</w:t>
      </w:r>
      <w:r w:rsidR="003A734A" w:rsidRPr="00104B48">
        <w:rPr>
          <w:rFonts w:ascii="GHEA Grapalat" w:hAnsi="GHEA Grapalat"/>
        </w:rPr>
        <w:t>5.</w:t>
      </w:r>
      <w:r w:rsidR="003A734A" w:rsidRPr="00104B48">
        <w:rPr>
          <w:rFonts w:ascii="GHEA Grapalat" w:hAnsi="GHEA Grapalat"/>
        </w:rPr>
        <w:tab/>
      </w:r>
      <w:r w:rsidRPr="00104B48">
        <w:rPr>
          <w:rFonts w:ascii="GHEA Grapalat" w:hAnsi="GHEA Grapalat"/>
        </w:rPr>
        <w:t>Передавать Покупателю товар предусмотренного</w:t>
      </w:r>
      <w:r w:rsidR="00AA7117" w:rsidRPr="00104B48">
        <w:rPr>
          <w:rFonts w:ascii="GHEA Grapalat" w:hAnsi="GHEA Grapalat"/>
        </w:rPr>
        <w:t xml:space="preserve"> </w:t>
      </w:r>
      <w:r w:rsidRPr="00104B4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786972"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2.4.</w:t>
      </w:r>
      <w:r w:rsidR="00AC30D5" w:rsidRPr="00104B48">
        <w:rPr>
          <w:rFonts w:ascii="GHEA Grapalat" w:hAnsi="GHEA Grapalat"/>
        </w:rPr>
        <w:t>6.</w:t>
      </w:r>
      <w:r w:rsidR="00AC30D5" w:rsidRPr="00104B48">
        <w:rPr>
          <w:rFonts w:ascii="GHEA Grapalat" w:hAnsi="GHEA Grapalat"/>
        </w:rPr>
        <w:tab/>
      </w:r>
      <w:r w:rsidRPr="00104B48">
        <w:rPr>
          <w:rFonts w:ascii="GHEA Grapalat" w:hAnsi="GHEA Grapalat"/>
        </w:rPr>
        <w:t>В случае допущения недопоставки, в установленном договором порядке восполнять недопоставку.</w:t>
      </w:r>
    </w:p>
    <w:p w14:paraId="3871FE73"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2.4.</w:t>
      </w:r>
      <w:r w:rsidR="00AC30D5" w:rsidRPr="00104B48">
        <w:rPr>
          <w:rFonts w:ascii="GHEA Grapalat" w:hAnsi="GHEA Grapalat"/>
        </w:rPr>
        <w:t>7.</w:t>
      </w:r>
      <w:r w:rsidR="00AC30D5" w:rsidRPr="00104B48">
        <w:rPr>
          <w:rFonts w:ascii="GHEA Grapalat" w:hAnsi="GHEA Grapalat"/>
        </w:rPr>
        <w:tab/>
      </w:r>
      <w:r w:rsidRPr="00104B4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B58EC"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2.4.</w:t>
      </w:r>
      <w:r w:rsidR="006E15CD" w:rsidRPr="00104B48">
        <w:rPr>
          <w:rFonts w:ascii="GHEA Grapalat" w:hAnsi="GHEA Grapalat"/>
        </w:rPr>
        <w:t>8.</w:t>
      </w:r>
      <w:r w:rsidR="006E15CD" w:rsidRPr="00104B48">
        <w:rPr>
          <w:rFonts w:ascii="GHEA Grapalat" w:hAnsi="GHEA Grapalat"/>
        </w:rPr>
        <w:tab/>
      </w:r>
      <w:r w:rsidRPr="00104B48">
        <w:rPr>
          <w:rFonts w:ascii="GHEA Grapalat" w:hAnsi="GHEA Grapalat"/>
        </w:rPr>
        <w:t>В предусмотренных договором случаях уплачивать предусмотренные пунктами 6.2 и 6.3 договора пеню и штраф.</w:t>
      </w:r>
    </w:p>
    <w:p w14:paraId="67CF12B9"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2.4.</w:t>
      </w:r>
      <w:r w:rsidR="006E15CD" w:rsidRPr="00104B48">
        <w:rPr>
          <w:rFonts w:ascii="GHEA Grapalat" w:hAnsi="GHEA Grapalat"/>
        </w:rPr>
        <w:t>9.</w:t>
      </w:r>
      <w:r w:rsidR="006E15CD" w:rsidRPr="00104B48">
        <w:rPr>
          <w:rFonts w:ascii="GHEA Grapalat" w:hAnsi="GHEA Grapalat"/>
        </w:rPr>
        <w:tab/>
      </w:r>
      <w:r w:rsidRPr="00104B48">
        <w:rPr>
          <w:rFonts w:ascii="GHEA Grapalat" w:hAnsi="GHEA Grapalat"/>
        </w:rPr>
        <w:t>Передавать Покупателю принадлежности товара и соответствующие документы.</w:t>
      </w:r>
    </w:p>
    <w:p w14:paraId="0E0E3DDE"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2.4.1</w:t>
      </w:r>
      <w:r w:rsidR="006E15CD" w:rsidRPr="00104B48">
        <w:rPr>
          <w:rFonts w:ascii="GHEA Grapalat" w:hAnsi="GHEA Grapalat"/>
        </w:rPr>
        <w:t>0.</w:t>
      </w:r>
      <w:r w:rsidR="006E15CD" w:rsidRPr="00104B48">
        <w:rPr>
          <w:rFonts w:ascii="GHEA Grapalat" w:hAnsi="GHEA Grapalat"/>
        </w:rPr>
        <w:tab/>
      </w:r>
      <w:r w:rsidRPr="00104B4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682E63" w14:textId="77777777" w:rsidR="00C45B20" w:rsidRPr="00104B48" w:rsidRDefault="00071D1C" w:rsidP="00011CB9">
      <w:pPr>
        <w:widowControl w:val="0"/>
        <w:tabs>
          <w:tab w:val="left" w:pos="1418"/>
        </w:tabs>
        <w:spacing w:after="160"/>
        <w:ind w:firstLine="567"/>
        <w:jc w:val="both"/>
        <w:rPr>
          <w:rFonts w:ascii="GHEA Grapalat" w:hAnsi="GHEA Grapalat"/>
        </w:rPr>
      </w:pPr>
      <w:r w:rsidRPr="00104B48">
        <w:rPr>
          <w:rFonts w:ascii="GHEA Grapalat" w:hAnsi="GHEA Grapalat"/>
        </w:rPr>
        <w:t>2.4.1</w:t>
      </w:r>
      <w:r w:rsidR="009D71F8" w:rsidRPr="00104B48">
        <w:rPr>
          <w:rFonts w:ascii="GHEA Grapalat" w:hAnsi="GHEA Grapalat"/>
        </w:rPr>
        <w:t>1.</w:t>
      </w:r>
      <w:r w:rsidR="009D71F8" w:rsidRPr="00104B48">
        <w:rPr>
          <w:rFonts w:ascii="GHEA Grapalat" w:hAnsi="GHEA Grapalat"/>
        </w:rPr>
        <w:tab/>
      </w:r>
      <w:r w:rsidR="00011CB9" w:rsidRPr="00104B4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C86368" w14:textId="77777777" w:rsidR="00071D1C" w:rsidRPr="00104B48" w:rsidRDefault="00071D1C" w:rsidP="00B46D58">
      <w:pPr>
        <w:widowControl w:val="0"/>
        <w:spacing w:after="160"/>
        <w:jc w:val="center"/>
        <w:rPr>
          <w:rFonts w:ascii="GHEA Grapalat" w:hAnsi="GHEA Grapalat"/>
          <w:b/>
        </w:rPr>
      </w:pPr>
      <w:r w:rsidRPr="00104B48">
        <w:rPr>
          <w:rFonts w:ascii="GHEA Grapalat" w:hAnsi="GHEA Grapalat"/>
          <w:b/>
        </w:rPr>
        <w:t>3. ЦЕНА ДОГОВОРА И ПОРЯДОК ОПЛАТЫ</w:t>
      </w:r>
    </w:p>
    <w:p w14:paraId="489A65A5"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3.</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Цена договора составляет ________</w:t>
      </w:r>
      <w:r w:rsidR="00C45B20" w:rsidRPr="00104B48">
        <w:rPr>
          <w:rFonts w:ascii="GHEA Grapalat" w:hAnsi="GHEA Grapalat"/>
        </w:rPr>
        <w:t>_____</w:t>
      </w:r>
      <w:r w:rsidRPr="00104B48">
        <w:rPr>
          <w:rFonts w:ascii="GHEA Grapalat" w:hAnsi="GHEA Grapalat"/>
        </w:rPr>
        <w:t>________ драмов Республики Армения, включая НДС</w:t>
      </w:r>
      <w:r w:rsidR="00D043FA" w:rsidRPr="00104B48">
        <w:rPr>
          <w:rStyle w:val="FootnoteReference"/>
          <w:rFonts w:ascii="GHEA Grapalat" w:hAnsi="GHEA Grapalat"/>
        </w:rPr>
        <w:footnoteReference w:customMarkFollows="1" w:id="18"/>
        <w:t>17</w:t>
      </w:r>
      <w:r w:rsidRPr="00104B4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63A551D" w14:textId="77777777" w:rsidR="00071D1C" w:rsidRPr="00104B48" w:rsidRDefault="00071D1C" w:rsidP="00B46D58">
      <w:pPr>
        <w:widowControl w:val="0"/>
        <w:spacing w:after="160"/>
        <w:ind w:firstLine="567"/>
        <w:jc w:val="both"/>
        <w:rPr>
          <w:rFonts w:ascii="GHEA Grapalat" w:hAnsi="GHEA Grapalat" w:cs="Sylfaen"/>
        </w:rPr>
      </w:pPr>
      <w:r w:rsidRPr="00104B48">
        <w:rPr>
          <w:rFonts w:ascii="GHEA Grapalat" w:hAnsi="GHEA Grapalat"/>
        </w:rPr>
        <w:t>Цена поставки товара стабильна, и Продавец не вправе требовать увеличения, а Покупатель — снижения этой цены.</w:t>
      </w:r>
    </w:p>
    <w:p w14:paraId="3F8A6212" w14:textId="570B55DB" w:rsidR="00071D1C" w:rsidRPr="00104B48" w:rsidRDefault="00071D1C" w:rsidP="00B46D58">
      <w:pPr>
        <w:widowControl w:val="0"/>
        <w:tabs>
          <w:tab w:val="left" w:pos="1134"/>
        </w:tabs>
        <w:spacing w:after="160"/>
        <w:ind w:firstLine="567"/>
        <w:jc w:val="both"/>
        <w:rPr>
          <w:rFonts w:ascii="GHEA Grapalat" w:hAnsi="GHEA Grapalat"/>
          <w:lang w:val="hy-AM"/>
        </w:rPr>
      </w:pPr>
      <w:r w:rsidRPr="00104B48">
        <w:rPr>
          <w:rFonts w:ascii="GHEA Grapalat" w:hAnsi="GHEA Grapalat"/>
        </w:rPr>
        <w:t>3.</w:t>
      </w:r>
      <w:r w:rsidR="005B2A24" w:rsidRPr="00104B48">
        <w:rPr>
          <w:rFonts w:ascii="GHEA Grapalat" w:hAnsi="GHEA Grapalat"/>
        </w:rPr>
        <w:t>3.</w:t>
      </w:r>
      <w:r w:rsidR="005B2A24" w:rsidRPr="00104B48">
        <w:rPr>
          <w:rFonts w:ascii="GHEA Grapalat" w:hAnsi="GHEA Grapalat"/>
        </w:rPr>
        <w:tab/>
      </w:r>
      <w:r w:rsidRPr="00104B4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04B48">
        <w:rPr>
          <w:rFonts w:ascii="Courier New" w:hAnsi="Courier New" w:cs="Courier New"/>
          <w:lang w:val="en-US"/>
        </w:rPr>
        <w:t> </w:t>
      </w:r>
      <w:r w:rsidRPr="00104B4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04B48">
        <w:rPr>
          <w:rFonts w:ascii="GHEA Grapalat" w:hAnsi="GHEA Grapalat"/>
        </w:rPr>
        <w:t>в течение месяцев, предусмотренных</w:t>
      </w:r>
      <w:r w:rsidR="0044370A" w:rsidRPr="00104B48" w:rsidDel="0044370A">
        <w:rPr>
          <w:rFonts w:ascii="GHEA Grapalat" w:hAnsi="GHEA Grapalat"/>
        </w:rPr>
        <w:t xml:space="preserve"> </w:t>
      </w:r>
      <w:r w:rsidRPr="00104B48">
        <w:rPr>
          <w:rFonts w:ascii="GHEA Grapalat" w:hAnsi="GHEA Grapalat"/>
        </w:rPr>
        <w:t>графиком оплаты договора (Приложение № 2, но</w:t>
      </w:r>
      <w:r w:rsidR="00C45B20" w:rsidRPr="00104B48">
        <w:rPr>
          <w:rFonts w:ascii="Courier New" w:hAnsi="Courier New" w:cs="Courier New"/>
          <w:lang w:val="en-US"/>
        </w:rPr>
        <w:t> </w:t>
      </w:r>
      <w:r w:rsidRPr="00104B48">
        <w:rPr>
          <w:rFonts w:ascii="GHEA Grapalat" w:hAnsi="GHEA Grapalat"/>
        </w:rPr>
        <w:t xml:space="preserve">не позднее чем до </w:t>
      </w:r>
      <w:r w:rsidR="001762F4" w:rsidRPr="00104B48">
        <w:rPr>
          <w:rFonts w:ascii="GHEA Grapalat" w:hAnsi="GHEA Grapalat"/>
        </w:rPr>
        <w:t xml:space="preserve"> </w:t>
      </w:r>
      <w:r w:rsidR="00104B48" w:rsidRPr="00104B48">
        <w:rPr>
          <w:rFonts w:ascii="GHEA Grapalat" w:hAnsi="GHEA Grapalat"/>
          <w:lang w:val="hy-AM"/>
        </w:rPr>
        <w:t>2</w:t>
      </w:r>
      <w:r w:rsidR="00104B48" w:rsidRPr="00104B48">
        <w:rPr>
          <w:rFonts w:ascii="GHEA Grapalat" w:hAnsi="GHEA Grapalat"/>
        </w:rPr>
        <w:t>8</w:t>
      </w:r>
      <w:r w:rsidR="004743C7" w:rsidRPr="00104B48">
        <w:rPr>
          <w:rFonts w:ascii="GHEA Grapalat" w:hAnsi="GHEA Grapalat"/>
          <w:lang w:val="hy-AM"/>
        </w:rPr>
        <w:t>-</w:t>
      </w:r>
      <w:r w:rsidR="0044370A" w:rsidRPr="00104B48">
        <w:rPr>
          <w:rFonts w:ascii="GHEA Grapalat" w:hAnsi="GHEA Grapalat"/>
        </w:rPr>
        <w:t>ого</w:t>
      </w:r>
      <w:r w:rsidR="0044370A" w:rsidRPr="00104B48">
        <w:rPr>
          <w:rFonts w:ascii="GHEA Grapalat" w:hAnsi="GHEA Grapalat"/>
          <w:lang w:val="hy-AM"/>
        </w:rPr>
        <w:t xml:space="preserve"> </w:t>
      </w:r>
      <w:r w:rsidR="006D717D" w:rsidRPr="00104B48">
        <w:rPr>
          <w:rFonts w:ascii="GHEA Grapalat" w:hAnsi="GHEA Grapalat"/>
          <w:lang w:val="hy-AM"/>
        </w:rPr>
        <w:t>декабря</w:t>
      </w:r>
      <w:r w:rsidRPr="00104B48">
        <w:rPr>
          <w:rFonts w:ascii="GHEA Grapalat" w:hAnsi="GHEA Grapalat"/>
        </w:rPr>
        <w:t xml:space="preserve"> данного года. </w:t>
      </w:r>
    </w:p>
    <w:p w14:paraId="3AE11FB6" w14:textId="77777777" w:rsidR="00232E31" w:rsidRPr="00104B48" w:rsidRDefault="00232E31" w:rsidP="00B46D58">
      <w:pPr>
        <w:widowControl w:val="0"/>
        <w:tabs>
          <w:tab w:val="left" w:pos="1134"/>
        </w:tabs>
        <w:spacing w:after="160"/>
        <w:ind w:firstLine="567"/>
        <w:jc w:val="both"/>
        <w:rPr>
          <w:rFonts w:ascii="GHEA Grapalat" w:hAnsi="GHEA Grapalat"/>
          <w:lang w:val="hy-AM"/>
        </w:rPr>
      </w:pPr>
      <w:r w:rsidRPr="00104B48">
        <w:rPr>
          <w:rFonts w:ascii="GHEA Grapalat" w:hAnsi="GHEA Grapalat"/>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04B48">
        <w:rPr>
          <w:rFonts w:ascii="GHEA Grapalat" w:hAnsi="GHEA Grapalat"/>
          <w:vertAlign w:val="superscript"/>
          <w:lang w:val="hy-AM"/>
        </w:rPr>
        <w:t>17,1</w:t>
      </w:r>
      <w:r w:rsidRPr="00104B48">
        <w:rPr>
          <w:rFonts w:ascii="GHEA Grapalat" w:hAnsi="GHEA Grapalat"/>
          <w:lang w:val="hy-AM"/>
        </w:rPr>
        <w:t>.</w:t>
      </w:r>
    </w:p>
    <w:p w14:paraId="698A546B" w14:textId="77777777" w:rsidR="00071D1C" w:rsidRPr="00104B48" w:rsidRDefault="00071D1C" w:rsidP="00B46D58">
      <w:pPr>
        <w:widowControl w:val="0"/>
        <w:spacing w:after="160"/>
        <w:ind w:firstLine="720"/>
        <w:jc w:val="both"/>
        <w:rPr>
          <w:rFonts w:ascii="GHEA Grapalat" w:hAnsi="GHEA Grapalat" w:cs="Sylfaen"/>
          <w:i/>
          <w:u w:val="single"/>
          <w:lang w:val="hy-AM"/>
        </w:rPr>
      </w:pPr>
    </w:p>
    <w:p w14:paraId="7AD57BC3" w14:textId="77777777" w:rsidR="00071D1C" w:rsidRPr="00104B48" w:rsidRDefault="00071D1C" w:rsidP="00B46D58">
      <w:pPr>
        <w:widowControl w:val="0"/>
        <w:spacing w:after="160"/>
        <w:jc w:val="center"/>
        <w:rPr>
          <w:rFonts w:ascii="GHEA Grapalat" w:hAnsi="GHEA Grapalat"/>
          <w:b/>
        </w:rPr>
      </w:pPr>
      <w:r w:rsidRPr="00104B48">
        <w:rPr>
          <w:rFonts w:ascii="GHEA Grapalat" w:hAnsi="GHEA Grapalat"/>
          <w:b/>
        </w:rPr>
        <w:t>4. КАЧЕСТВО И ГАРАНТИЯ ТОВАРА</w:t>
      </w:r>
    </w:p>
    <w:p w14:paraId="6AF9E172"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4.</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Продавец гарантирует соответствие качества поставленного товара требованиям государственного стандарта.</w:t>
      </w:r>
    </w:p>
    <w:p w14:paraId="435F5614" w14:textId="77777777" w:rsidR="009E45F3" w:rsidRPr="00104B48" w:rsidRDefault="009E45F3" w:rsidP="00B46D58">
      <w:pPr>
        <w:widowControl w:val="0"/>
        <w:spacing w:after="160"/>
        <w:jc w:val="center"/>
        <w:rPr>
          <w:rFonts w:ascii="GHEA Grapalat" w:hAnsi="GHEA Grapalat"/>
          <w:b/>
        </w:rPr>
      </w:pPr>
      <w:r w:rsidRPr="00104B48">
        <w:rPr>
          <w:rFonts w:ascii="GHEA Grapalat" w:hAnsi="GHEA Grapalat"/>
          <w:b/>
        </w:rPr>
        <w:t>5. ПЕРЕДАЧА И ПРИЕМ ТОВАРА</w:t>
      </w:r>
    </w:p>
    <w:p w14:paraId="3B7613BC" w14:textId="77777777" w:rsidR="009E45F3" w:rsidRPr="00104B48" w:rsidRDefault="009E45F3" w:rsidP="00B46D58">
      <w:pPr>
        <w:widowControl w:val="0"/>
        <w:tabs>
          <w:tab w:val="left" w:pos="1134"/>
        </w:tabs>
        <w:spacing w:after="160"/>
        <w:ind w:firstLine="567"/>
        <w:jc w:val="both"/>
        <w:rPr>
          <w:rFonts w:ascii="GHEA Grapalat" w:hAnsi="GHEA Grapalat"/>
        </w:rPr>
      </w:pPr>
      <w:r w:rsidRPr="00104B48">
        <w:rPr>
          <w:rFonts w:ascii="GHEA Grapalat" w:hAnsi="GHEA Grapalat"/>
        </w:rPr>
        <w:t>5.</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04B48">
        <w:rPr>
          <w:rFonts w:ascii="GHEA Grapalat" w:hAnsi="GHEA Grapalat"/>
        </w:rPr>
        <w:t>ием даты составления документа.</w:t>
      </w:r>
    </w:p>
    <w:p w14:paraId="3BDFDE4D" w14:textId="3B05405A" w:rsidR="00CE1E11" w:rsidRPr="00104B48" w:rsidRDefault="00CE1E11" w:rsidP="00CE1E11">
      <w:pPr>
        <w:widowControl w:val="0"/>
        <w:spacing w:after="160"/>
        <w:ind w:firstLine="567"/>
        <w:jc w:val="both"/>
        <w:rPr>
          <w:rFonts w:ascii="GHEA Grapalat" w:hAnsi="GHEA Grapalat" w:cs="Sylfaen"/>
        </w:rPr>
      </w:pPr>
      <w:r w:rsidRPr="00104B4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A4C31" w:rsidRPr="00104B48">
        <w:rPr>
          <w:rFonts w:ascii="GHEA Grapalat" w:hAnsi="GHEA Grapalat"/>
          <w:lang w:val="hy-AM"/>
        </w:rPr>
        <w:t>2</w:t>
      </w:r>
      <w:r w:rsidRPr="00104B48">
        <w:rPr>
          <w:rFonts w:ascii="GHEA Grapalat" w:hAnsi="GHEA Grapalat"/>
        </w:rPr>
        <w:t xml:space="preserve"> экземпляр акта приема-передачи (Приложение № 3). </w:t>
      </w:r>
    </w:p>
    <w:p w14:paraId="166002FF" w14:textId="77777777" w:rsidR="001E4776" w:rsidRPr="00104B48" w:rsidRDefault="001E4776" w:rsidP="00CE1E11">
      <w:pPr>
        <w:widowControl w:val="0"/>
        <w:tabs>
          <w:tab w:val="left" w:pos="1134"/>
        </w:tabs>
        <w:spacing w:after="160"/>
        <w:ind w:firstLine="567"/>
        <w:jc w:val="both"/>
        <w:rPr>
          <w:rFonts w:ascii="GHEA Grapalat" w:hAnsi="GHEA Grapalat" w:cs="Sylfaen"/>
        </w:rPr>
      </w:pPr>
      <w:r w:rsidRPr="00104B48">
        <w:rPr>
          <w:rFonts w:ascii="GHEA Grapalat" w:hAnsi="GHEA Grapalat"/>
        </w:rPr>
        <w:t>5.2.</w:t>
      </w:r>
      <w:r w:rsidRPr="00104B4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5FAE00" w14:textId="77777777" w:rsidR="001E4776" w:rsidRPr="00104B48" w:rsidRDefault="001E4776" w:rsidP="00AA6428">
      <w:pPr>
        <w:widowControl w:val="0"/>
        <w:tabs>
          <w:tab w:val="left" w:pos="1134"/>
        </w:tabs>
        <w:spacing w:after="160"/>
        <w:ind w:firstLine="567"/>
        <w:jc w:val="both"/>
        <w:rPr>
          <w:rFonts w:ascii="GHEA Grapalat" w:hAnsi="GHEA Grapalat" w:cs="Sylfaen"/>
        </w:rPr>
      </w:pPr>
      <w:r w:rsidRPr="00104B48">
        <w:rPr>
          <w:rFonts w:ascii="GHEA Grapalat" w:hAnsi="GHEA Grapalat"/>
        </w:rPr>
        <w:t>а)</w:t>
      </w:r>
      <w:r w:rsidRPr="00104B48">
        <w:rPr>
          <w:rFonts w:ascii="GHEA Grapalat" w:hAnsi="GHEA Grapalat"/>
        </w:rPr>
        <w:tab/>
        <w:t>для урегулирования вопроса предпринимает меры, предусмотренные договором для подобной ситуации;</w:t>
      </w:r>
    </w:p>
    <w:p w14:paraId="7DA32D22" w14:textId="77777777" w:rsidR="001E4776" w:rsidRPr="00104B48" w:rsidRDefault="001E4776" w:rsidP="00AA6428">
      <w:pPr>
        <w:widowControl w:val="0"/>
        <w:tabs>
          <w:tab w:val="left" w:pos="1134"/>
        </w:tabs>
        <w:spacing w:after="160"/>
        <w:ind w:firstLine="567"/>
        <w:jc w:val="both"/>
        <w:rPr>
          <w:rFonts w:ascii="GHEA Grapalat" w:hAnsi="GHEA Grapalat" w:cs="Sylfaen"/>
        </w:rPr>
      </w:pPr>
      <w:r w:rsidRPr="00104B48">
        <w:rPr>
          <w:rFonts w:ascii="GHEA Grapalat" w:hAnsi="GHEA Grapalat"/>
        </w:rPr>
        <w:t>б)</w:t>
      </w:r>
      <w:r w:rsidRPr="00104B48">
        <w:rPr>
          <w:rFonts w:ascii="GHEA Grapalat" w:hAnsi="GHEA Grapalat"/>
        </w:rPr>
        <w:tab/>
        <w:t>в отношении Продавца применяет меры ответственности, предусмотренные договором.</w:t>
      </w:r>
    </w:p>
    <w:p w14:paraId="78076A5C" w14:textId="4E907DD8" w:rsidR="00371CF8" w:rsidRPr="00104B48" w:rsidRDefault="00CB1211" w:rsidP="00371CF8">
      <w:pPr>
        <w:widowControl w:val="0"/>
        <w:tabs>
          <w:tab w:val="left" w:pos="1134"/>
        </w:tabs>
        <w:spacing w:after="160"/>
        <w:ind w:firstLine="567"/>
        <w:jc w:val="both"/>
        <w:rPr>
          <w:rFonts w:ascii="GHEA Grapalat" w:hAnsi="GHEA Grapalat"/>
        </w:rPr>
      </w:pPr>
      <w:r w:rsidRPr="00104B48">
        <w:rPr>
          <w:rFonts w:ascii="GHEA Grapalat" w:hAnsi="GHEA Grapalat"/>
        </w:rPr>
        <w:t>5</w:t>
      </w:r>
      <w:r w:rsidR="009123CA" w:rsidRPr="00104B48">
        <w:rPr>
          <w:rFonts w:ascii="GHEA Grapalat" w:hAnsi="GHEA Grapalat"/>
        </w:rPr>
        <w:t>.</w:t>
      </w:r>
      <w:r w:rsidR="005B2A24" w:rsidRPr="00104B48">
        <w:rPr>
          <w:rFonts w:ascii="GHEA Grapalat" w:hAnsi="GHEA Grapalat"/>
        </w:rPr>
        <w:t>3.</w:t>
      </w:r>
      <w:r w:rsidR="005B2A24" w:rsidRPr="00104B48">
        <w:rPr>
          <w:rFonts w:ascii="GHEA Grapalat" w:hAnsi="GHEA Grapalat"/>
        </w:rPr>
        <w:tab/>
      </w:r>
      <w:r w:rsidR="00371CF8" w:rsidRPr="00104B48">
        <w:rPr>
          <w:rFonts w:ascii="GHEA Grapalat" w:hAnsi="GHEA Grapalat"/>
        </w:rPr>
        <w:t xml:space="preserve">Покупатель в течение </w:t>
      </w:r>
      <w:r w:rsidR="004743C7" w:rsidRPr="00104B48">
        <w:rPr>
          <w:rFonts w:ascii="GHEA Grapalat" w:hAnsi="GHEA Grapalat"/>
          <w:lang w:val="hy-AM"/>
        </w:rPr>
        <w:t>1</w:t>
      </w:r>
      <w:r w:rsidR="00371CF8" w:rsidRPr="00104B4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F8832BF" w14:textId="77777777" w:rsidR="00371CF8" w:rsidRPr="00104B48" w:rsidRDefault="00371CF8" w:rsidP="00371CF8">
      <w:pPr>
        <w:widowControl w:val="0"/>
        <w:tabs>
          <w:tab w:val="left" w:pos="1134"/>
        </w:tabs>
        <w:spacing w:after="160"/>
        <w:ind w:firstLine="567"/>
        <w:jc w:val="both"/>
        <w:rPr>
          <w:rFonts w:ascii="GHEA Grapalat" w:hAnsi="GHEA Grapalat" w:cs="Sylfaen"/>
        </w:rPr>
      </w:pPr>
      <w:r w:rsidRPr="00104B48">
        <w:rPr>
          <w:rFonts w:ascii="GHEA Grapalat" w:hAnsi="GHEA Grapalat"/>
        </w:rPr>
        <w:t>5.4.</w:t>
      </w:r>
      <w:r w:rsidRPr="00104B4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70FB5CF" w14:textId="77777777" w:rsidR="00BE5F44" w:rsidRPr="00104B48" w:rsidRDefault="00BE5F44" w:rsidP="00B46D58">
      <w:pPr>
        <w:widowControl w:val="0"/>
        <w:tabs>
          <w:tab w:val="left" w:pos="1134"/>
        </w:tabs>
        <w:spacing w:after="160"/>
        <w:ind w:firstLine="567"/>
        <w:jc w:val="both"/>
        <w:rPr>
          <w:rFonts w:ascii="GHEA Grapalat" w:hAnsi="GHEA Grapalat"/>
        </w:rPr>
      </w:pPr>
    </w:p>
    <w:p w14:paraId="70BE99AB" w14:textId="77777777" w:rsidR="009123CA" w:rsidRPr="00104B48" w:rsidRDefault="009123CA" w:rsidP="00B46D58">
      <w:pPr>
        <w:widowControl w:val="0"/>
        <w:spacing w:after="160"/>
        <w:jc w:val="center"/>
        <w:rPr>
          <w:rFonts w:ascii="GHEA Grapalat" w:hAnsi="GHEA Grapalat"/>
          <w:b/>
        </w:rPr>
      </w:pPr>
      <w:r w:rsidRPr="00104B48">
        <w:rPr>
          <w:rFonts w:ascii="GHEA Grapalat" w:hAnsi="GHEA Grapalat"/>
          <w:b/>
        </w:rPr>
        <w:lastRenderedPageBreak/>
        <w:t>6. ОТВЕТСТВЕННОСТЬ СТОРОН</w:t>
      </w:r>
    </w:p>
    <w:p w14:paraId="5B1A1C4C" w14:textId="77777777" w:rsidR="009123CA" w:rsidRPr="00104B48" w:rsidRDefault="009123CA" w:rsidP="00B46D58">
      <w:pPr>
        <w:widowControl w:val="0"/>
        <w:tabs>
          <w:tab w:val="left" w:pos="1134"/>
        </w:tabs>
        <w:spacing w:after="160"/>
        <w:ind w:firstLine="567"/>
        <w:jc w:val="both"/>
        <w:rPr>
          <w:rFonts w:ascii="GHEA Grapalat" w:hAnsi="GHEA Grapalat"/>
        </w:rPr>
      </w:pPr>
      <w:r w:rsidRPr="00104B48">
        <w:rPr>
          <w:rFonts w:ascii="GHEA Grapalat" w:hAnsi="GHEA Grapalat"/>
        </w:rPr>
        <w:t>6.</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3BC6E19" w14:textId="77777777" w:rsidR="009123CA" w:rsidRPr="00104B48" w:rsidRDefault="009123CA" w:rsidP="00B46D58">
      <w:pPr>
        <w:widowControl w:val="0"/>
        <w:tabs>
          <w:tab w:val="left" w:pos="1134"/>
        </w:tabs>
        <w:spacing w:after="160"/>
        <w:ind w:firstLine="567"/>
        <w:jc w:val="both"/>
        <w:rPr>
          <w:rFonts w:ascii="GHEA Grapalat" w:hAnsi="GHEA Grapalat"/>
        </w:rPr>
      </w:pPr>
      <w:r w:rsidRPr="00104B48">
        <w:rPr>
          <w:rFonts w:ascii="GHEA Grapalat" w:hAnsi="GHEA Grapalat"/>
        </w:rPr>
        <w:t>6.</w:t>
      </w:r>
      <w:r w:rsidR="009D71F8" w:rsidRPr="00104B48">
        <w:rPr>
          <w:rFonts w:ascii="GHEA Grapalat" w:hAnsi="GHEA Grapalat"/>
        </w:rPr>
        <w:t>2.</w:t>
      </w:r>
      <w:r w:rsidR="009D71F8" w:rsidRPr="00104B48">
        <w:rPr>
          <w:rFonts w:ascii="GHEA Grapalat" w:hAnsi="GHEA Grapalat"/>
        </w:rPr>
        <w:tab/>
      </w:r>
      <w:r w:rsidRPr="00104B4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104B48">
        <w:rPr>
          <w:rFonts w:ascii="GHEA Grapalat" w:hAnsi="GHEA Grapalat"/>
        </w:rPr>
        <w:t xml:space="preserve"> рабочий</w:t>
      </w:r>
      <w:r w:rsidRPr="00104B4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ED86A6E" w14:textId="77777777" w:rsidR="009123CA" w:rsidRPr="00104B48" w:rsidRDefault="009123CA" w:rsidP="00B46D58">
      <w:pPr>
        <w:widowControl w:val="0"/>
        <w:tabs>
          <w:tab w:val="left" w:pos="1134"/>
        </w:tabs>
        <w:spacing w:after="160"/>
        <w:ind w:firstLine="567"/>
        <w:jc w:val="both"/>
        <w:rPr>
          <w:rFonts w:ascii="GHEA Grapalat" w:hAnsi="GHEA Grapalat"/>
        </w:rPr>
      </w:pPr>
      <w:r w:rsidRPr="00104B48">
        <w:rPr>
          <w:rFonts w:ascii="GHEA Grapalat" w:hAnsi="GHEA Grapalat"/>
        </w:rPr>
        <w:t>6.</w:t>
      </w:r>
      <w:r w:rsidR="005B2A24" w:rsidRPr="00104B48">
        <w:rPr>
          <w:rFonts w:ascii="GHEA Grapalat" w:hAnsi="GHEA Grapalat"/>
        </w:rPr>
        <w:t>3.</w:t>
      </w:r>
      <w:r w:rsidR="005B2A24" w:rsidRPr="00104B48">
        <w:rPr>
          <w:rFonts w:ascii="GHEA Grapalat" w:hAnsi="GHEA Grapalat"/>
        </w:rPr>
        <w:tab/>
      </w:r>
      <w:r w:rsidRPr="00104B48">
        <w:rPr>
          <w:rFonts w:ascii="GHEA Grapalat" w:hAnsi="GHEA Grapalat"/>
        </w:rPr>
        <w:t>В каждом случае поставки товара, не соответствующего указанной в</w:t>
      </w:r>
      <w:r w:rsidR="00D52566" w:rsidRPr="00104B48">
        <w:rPr>
          <w:rFonts w:ascii="Courier New" w:hAnsi="Courier New" w:cs="Courier New"/>
          <w:lang w:val="en-US"/>
        </w:rPr>
        <w:t> </w:t>
      </w:r>
      <w:r w:rsidRPr="00104B48">
        <w:rPr>
          <w:rFonts w:ascii="GHEA Grapalat" w:hAnsi="GHEA Grapalat"/>
        </w:rPr>
        <w:t>пункте 1.</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104B48">
        <w:rPr>
          <w:rStyle w:val="FootnoteReference"/>
          <w:rFonts w:ascii="GHEA Grapalat" w:hAnsi="GHEA Grapalat"/>
        </w:rPr>
        <w:footnoteReference w:customMarkFollows="1" w:id="19"/>
        <w:t>20</w:t>
      </w:r>
      <w:r w:rsidRPr="00104B48">
        <w:rPr>
          <w:rFonts w:ascii="GHEA Grapalat" w:hAnsi="GHEA Grapalat"/>
        </w:rPr>
        <w:t>.</w:t>
      </w:r>
      <w:r w:rsidR="00DF0BD2" w:rsidRPr="00104B48">
        <w:rPr>
          <w:rFonts w:ascii="GHEA Grapalat" w:hAnsi="GHEA Grapalat"/>
        </w:rPr>
        <w:t xml:space="preserve"> При этом</w:t>
      </w:r>
      <w:r w:rsidR="00DF0BD2" w:rsidRPr="00104B48">
        <w:rPr>
          <w:rFonts w:ascii="GHEA Grapalat" w:hAnsi="GHEA Grapalat"/>
          <w:lang w:val="hy-AM"/>
        </w:rPr>
        <w:t>,</w:t>
      </w:r>
      <w:r w:rsidR="00DF0BD2" w:rsidRPr="00104B4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77E464" w14:textId="77777777" w:rsidR="0094684E" w:rsidRPr="00104B48" w:rsidRDefault="0094684E" w:rsidP="00B46D58">
      <w:pPr>
        <w:widowControl w:val="0"/>
        <w:tabs>
          <w:tab w:val="left" w:pos="1134"/>
        </w:tabs>
        <w:spacing w:after="160"/>
        <w:ind w:firstLine="567"/>
        <w:jc w:val="both"/>
        <w:rPr>
          <w:rFonts w:ascii="GHEA Grapalat" w:hAnsi="GHEA Grapalat"/>
        </w:rPr>
      </w:pPr>
      <w:r w:rsidRPr="00104B48">
        <w:rPr>
          <w:rFonts w:ascii="GHEA Grapalat" w:hAnsi="GHEA Grapalat"/>
        </w:rPr>
        <w:t>6.</w:t>
      </w:r>
      <w:r w:rsidR="00552934" w:rsidRPr="00104B48">
        <w:rPr>
          <w:rFonts w:ascii="GHEA Grapalat" w:hAnsi="GHEA Grapalat"/>
        </w:rPr>
        <w:t>4.</w:t>
      </w:r>
      <w:r w:rsidR="00552934" w:rsidRPr="00104B48">
        <w:rPr>
          <w:rFonts w:ascii="GHEA Grapalat" w:hAnsi="GHEA Grapalat"/>
        </w:rPr>
        <w:tab/>
      </w:r>
      <w:r w:rsidRPr="00104B4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5818F6C" w14:textId="77777777" w:rsidR="0094684E" w:rsidRPr="00104B48" w:rsidRDefault="0094684E" w:rsidP="00B46D58">
      <w:pPr>
        <w:widowControl w:val="0"/>
        <w:tabs>
          <w:tab w:val="left" w:pos="1134"/>
        </w:tabs>
        <w:spacing w:after="160"/>
        <w:ind w:firstLine="567"/>
        <w:jc w:val="both"/>
        <w:rPr>
          <w:rFonts w:ascii="GHEA Grapalat" w:hAnsi="GHEA Grapalat"/>
        </w:rPr>
      </w:pPr>
      <w:r w:rsidRPr="00104B48">
        <w:rPr>
          <w:rFonts w:ascii="GHEA Grapalat" w:hAnsi="GHEA Grapalat"/>
        </w:rPr>
        <w:t>6.</w:t>
      </w:r>
      <w:r w:rsidR="003A734A" w:rsidRPr="00104B48">
        <w:rPr>
          <w:rFonts w:ascii="GHEA Grapalat" w:hAnsi="GHEA Grapalat"/>
        </w:rPr>
        <w:t>5.</w:t>
      </w:r>
      <w:r w:rsidR="003A734A" w:rsidRPr="00104B48">
        <w:rPr>
          <w:rFonts w:ascii="GHEA Grapalat" w:hAnsi="GHEA Grapalat"/>
        </w:rPr>
        <w:tab/>
      </w:r>
      <w:r w:rsidRPr="00104B4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104B48">
        <w:rPr>
          <w:rFonts w:ascii="GHEA Grapalat" w:hAnsi="GHEA Grapalat"/>
        </w:rPr>
        <w:t xml:space="preserve">рабочий </w:t>
      </w:r>
      <w:r w:rsidRPr="00104B4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67D376" w14:textId="77777777" w:rsidR="0094684E" w:rsidRPr="00104B48" w:rsidRDefault="0094684E" w:rsidP="00B46D58">
      <w:pPr>
        <w:widowControl w:val="0"/>
        <w:tabs>
          <w:tab w:val="left" w:pos="1134"/>
        </w:tabs>
        <w:spacing w:after="160"/>
        <w:ind w:firstLine="567"/>
        <w:jc w:val="both"/>
        <w:rPr>
          <w:rFonts w:ascii="GHEA Grapalat" w:hAnsi="GHEA Grapalat"/>
        </w:rPr>
      </w:pPr>
      <w:r w:rsidRPr="00104B48">
        <w:rPr>
          <w:rFonts w:ascii="GHEA Grapalat" w:hAnsi="GHEA Grapalat"/>
        </w:rPr>
        <w:t>6.</w:t>
      </w:r>
      <w:r w:rsidR="00AC30D5" w:rsidRPr="00104B48">
        <w:rPr>
          <w:rFonts w:ascii="GHEA Grapalat" w:hAnsi="GHEA Grapalat"/>
        </w:rPr>
        <w:t>6.</w:t>
      </w:r>
      <w:r w:rsidR="00AC30D5" w:rsidRPr="00104B48">
        <w:rPr>
          <w:rFonts w:ascii="GHEA Grapalat" w:hAnsi="GHEA Grapalat"/>
        </w:rPr>
        <w:tab/>
      </w:r>
      <w:r w:rsidRPr="00104B4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283CAB" w14:textId="77777777" w:rsidR="0094684E" w:rsidRPr="00104B48" w:rsidRDefault="00BE5525" w:rsidP="00B46D58">
      <w:pPr>
        <w:widowControl w:val="0"/>
        <w:tabs>
          <w:tab w:val="left" w:pos="1134"/>
        </w:tabs>
        <w:spacing w:after="160"/>
        <w:ind w:firstLine="567"/>
        <w:jc w:val="both"/>
        <w:rPr>
          <w:rFonts w:ascii="GHEA Grapalat" w:hAnsi="GHEA Grapalat"/>
        </w:rPr>
      </w:pPr>
      <w:r w:rsidRPr="00104B48">
        <w:rPr>
          <w:rFonts w:ascii="GHEA Grapalat" w:hAnsi="GHEA Grapalat"/>
        </w:rPr>
        <w:t>6</w:t>
      </w:r>
      <w:r w:rsidR="0094684E" w:rsidRPr="00104B48">
        <w:rPr>
          <w:rFonts w:ascii="GHEA Grapalat" w:hAnsi="GHEA Grapalat"/>
        </w:rPr>
        <w:t>.</w:t>
      </w:r>
      <w:r w:rsidR="00AC30D5" w:rsidRPr="00104B48">
        <w:rPr>
          <w:rFonts w:ascii="GHEA Grapalat" w:hAnsi="GHEA Grapalat"/>
        </w:rPr>
        <w:t>7.</w:t>
      </w:r>
      <w:r w:rsidR="00AC30D5" w:rsidRPr="00104B48">
        <w:rPr>
          <w:rFonts w:ascii="GHEA Grapalat" w:hAnsi="GHEA Grapalat"/>
        </w:rPr>
        <w:tab/>
      </w:r>
      <w:r w:rsidR="0094684E" w:rsidRPr="00104B48">
        <w:rPr>
          <w:rFonts w:ascii="GHEA Grapalat" w:hAnsi="GHEA Grapalat"/>
        </w:rPr>
        <w:t>Уплата пеней и (или) штрафов не освобождает стороны от полного исполнения своих договорных обязательств.</w:t>
      </w:r>
    </w:p>
    <w:p w14:paraId="6AAC4E0D" w14:textId="77777777" w:rsidR="00D52566" w:rsidRPr="00104B48" w:rsidRDefault="00D52566" w:rsidP="00B46D58">
      <w:pPr>
        <w:rPr>
          <w:rFonts w:ascii="GHEA Grapalat" w:hAnsi="GHEA Grapalat"/>
          <w:lang w:val="hy-AM"/>
        </w:rPr>
      </w:pPr>
    </w:p>
    <w:p w14:paraId="6F3B3212" w14:textId="77777777" w:rsidR="009F337A" w:rsidRPr="00104B48" w:rsidRDefault="009F337A" w:rsidP="00B46D58">
      <w:pPr>
        <w:widowControl w:val="0"/>
        <w:spacing w:after="160"/>
        <w:jc w:val="center"/>
        <w:rPr>
          <w:rFonts w:ascii="GHEA Grapalat" w:hAnsi="GHEA Grapalat"/>
          <w:b/>
        </w:rPr>
      </w:pPr>
      <w:r w:rsidRPr="00104B48">
        <w:rPr>
          <w:rFonts w:ascii="GHEA Grapalat" w:hAnsi="GHEA Grapalat"/>
          <w:b/>
        </w:rPr>
        <w:t>7. ДЕЙСТВИЕ НЕПРЕОДОЛИМОЙ СИЛЫ (ФОРС-МАЖОР)</w:t>
      </w:r>
    </w:p>
    <w:p w14:paraId="4CFCC537" w14:textId="77777777" w:rsidR="009F337A" w:rsidRPr="00104B48" w:rsidRDefault="009F337A" w:rsidP="00B46D58">
      <w:pPr>
        <w:widowControl w:val="0"/>
        <w:spacing w:after="160"/>
        <w:ind w:firstLine="567"/>
        <w:jc w:val="both"/>
        <w:rPr>
          <w:rFonts w:ascii="GHEA Grapalat" w:hAnsi="GHEA Grapalat"/>
        </w:rPr>
      </w:pPr>
      <w:r w:rsidRPr="00104B48">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104B48">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269F62" w14:textId="77777777" w:rsidR="0094684E" w:rsidRPr="00104B48" w:rsidRDefault="0094684E" w:rsidP="00B46D58">
      <w:pPr>
        <w:widowControl w:val="0"/>
        <w:spacing w:after="160"/>
        <w:jc w:val="center"/>
        <w:rPr>
          <w:rFonts w:ascii="GHEA Grapalat" w:hAnsi="GHEA Grapalat"/>
          <w:lang w:val="hy-AM"/>
        </w:rPr>
      </w:pPr>
    </w:p>
    <w:p w14:paraId="1CBD2242" w14:textId="77777777" w:rsidR="00071D1C" w:rsidRPr="00104B48" w:rsidRDefault="00071D1C" w:rsidP="00B46D58">
      <w:pPr>
        <w:widowControl w:val="0"/>
        <w:spacing w:after="160"/>
        <w:jc w:val="center"/>
        <w:rPr>
          <w:rFonts w:ascii="GHEA Grapalat" w:hAnsi="GHEA Grapalat"/>
          <w:b/>
        </w:rPr>
      </w:pPr>
      <w:r w:rsidRPr="00104B48">
        <w:rPr>
          <w:rFonts w:ascii="GHEA Grapalat" w:hAnsi="GHEA Grapalat"/>
          <w:b/>
        </w:rPr>
        <w:t>8. ИНЫЕ УСЛОВИЯ</w:t>
      </w:r>
    </w:p>
    <w:p w14:paraId="1ED80589" w14:textId="77777777" w:rsidR="00071D1C" w:rsidRPr="00104B48" w:rsidRDefault="00071D1C" w:rsidP="00B46D58">
      <w:pPr>
        <w:widowControl w:val="0"/>
        <w:tabs>
          <w:tab w:val="left" w:pos="1134"/>
        </w:tabs>
        <w:spacing w:after="160"/>
        <w:ind w:firstLine="567"/>
        <w:jc w:val="both"/>
        <w:rPr>
          <w:rFonts w:ascii="GHEA Grapalat" w:hAnsi="GHEA Grapalat" w:cs="Times Armenian"/>
        </w:rPr>
      </w:pPr>
      <w:r w:rsidRPr="00104B48">
        <w:rPr>
          <w:rFonts w:ascii="GHEA Grapalat" w:hAnsi="GHEA Grapalat"/>
        </w:rPr>
        <w:t>8.</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0591E27" w14:textId="77777777" w:rsidR="00071D1C" w:rsidRPr="00104B48" w:rsidRDefault="00071D1C" w:rsidP="00B46D58">
      <w:pPr>
        <w:widowControl w:val="0"/>
        <w:spacing w:after="160"/>
        <w:ind w:firstLine="567"/>
        <w:jc w:val="both"/>
        <w:rPr>
          <w:rFonts w:ascii="GHEA Grapalat" w:hAnsi="GHEA Grapalat" w:cs="Sylfaen"/>
        </w:rPr>
      </w:pPr>
      <w:r w:rsidRPr="00104B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04B48">
        <w:rPr>
          <w:rStyle w:val="FootnoteReference"/>
          <w:rFonts w:ascii="GHEA Grapalat" w:hAnsi="GHEA Grapalat"/>
        </w:rPr>
        <w:footnoteReference w:customMarkFollows="1" w:id="20"/>
        <w:t>21</w:t>
      </w:r>
      <w:r w:rsidRPr="00104B48">
        <w:rPr>
          <w:rFonts w:ascii="GHEA Grapalat" w:hAnsi="GHEA Grapalat"/>
        </w:rPr>
        <w:t>.</w:t>
      </w:r>
    </w:p>
    <w:p w14:paraId="55E69FA6" w14:textId="77777777" w:rsidR="00071D1C" w:rsidRPr="00104B48" w:rsidRDefault="00071D1C" w:rsidP="00B46D58">
      <w:pPr>
        <w:widowControl w:val="0"/>
        <w:tabs>
          <w:tab w:val="left" w:pos="1134"/>
        </w:tabs>
        <w:spacing w:after="160"/>
        <w:ind w:firstLine="567"/>
        <w:jc w:val="both"/>
        <w:rPr>
          <w:rFonts w:ascii="GHEA Grapalat" w:hAnsi="GHEA Grapalat" w:cs="Sylfaen"/>
        </w:rPr>
      </w:pPr>
      <w:r w:rsidRPr="00104B48">
        <w:rPr>
          <w:rFonts w:ascii="GHEA Grapalat" w:hAnsi="GHEA Grapalat"/>
        </w:rPr>
        <w:t>8.</w:t>
      </w:r>
      <w:r w:rsidR="009D71F8" w:rsidRPr="00104B48">
        <w:rPr>
          <w:rFonts w:ascii="GHEA Grapalat" w:hAnsi="GHEA Grapalat"/>
        </w:rPr>
        <w:t>2.</w:t>
      </w:r>
      <w:r w:rsidR="009D71F8" w:rsidRPr="00104B48">
        <w:rPr>
          <w:rFonts w:ascii="GHEA Grapalat" w:hAnsi="GHEA Grapalat"/>
        </w:rPr>
        <w:tab/>
      </w:r>
      <w:r w:rsidRPr="00104B4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04B48">
        <w:rPr>
          <w:rFonts w:ascii="Courier New" w:hAnsi="Courier New" w:cs="Courier New"/>
          <w:lang w:val="en-US"/>
        </w:rPr>
        <w:t> </w:t>
      </w:r>
      <w:r w:rsidRPr="00104B48">
        <w:rPr>
          <w:rFonts w:ascii="GHEA Grapalat" w:hAnsi="GHEA Grapalat"/>
        </w:rPr>
        <w:t>тре</w:t>
      </w:r>
      <w:r w:rsidR="00D52566" w:rsidRPr="00104B48">
        <w:rPr>
          <w:rFonts w:ascii="GHEA Grapalat" w:hAnsi="GHEA Grapalat"/>
        </w:rPr>
        <w:t>бования, вытекающее из договора</w:t>
      </w:r>
      <w:r w:rsidRPr="00104B48">
        <w:rPr>
          <w:rFonts w:ascii="GHEA Grapalat" w:hAnsi="GHEA Grapalat"/>
        </w:rPr>
        <w:t xml:space="preserve">, не может быть передано другому лицу без письменного согласия стороны должника. </w:t>
      </w:r>
    </w:p>
    <w:p w14:paraId="0B878936" w14:textId="77777777" w:rsidR="00071D1C" w:rsidRPr="00104B48" w:rsidRDefault="00071D1C" w:rsidP="00B46D58">
      <w:pPr>
        <w:widowControl w:val="0"/>
        <w:tabs>
          <w:tab w:val="left" w:pos="1134"/>
        </w:tabs>
        <w:spacing w:after="160"/>
        <w:ind w:firstLine="567"/>
        <w:jc w:val="both"/>
        <w:rPr>
          <w:rFonts w:ascii="GHEA Grapalat" w:hAnsi="GHEA Grapalat" w:cs="Sylfaen"/>
        </w:rPr>
      </w:pPr>
      <w:r w:rsidRPr="00104B48">
        <w:rPr>
          <w:rFonts w:ascii="GHEA Grapalat" w:hAnsi="GHEA Grapalat"/>
        </w:rPr>
        <w:t>8.</w:t>
      </w:r>
      <w:r w:rsidR="005B2A24" w:rsidRPr="00104B48">
        <w:rPr>
          <w:rFonts w:ascii="GHEA Grapalat" w:hAnsi="GHEA Grapalat"/>
        </w:rPr>
        <w:t>3.</w:t>
      </w:r>
      <w:r w:rsidR="005B2A24" w:rsidRPr="00104B48">
        <w:rPr>
          <w:rFonts w:ascii="GHEA Grapalat" w:hAnsi="GHEA Grapalat"/>
        </w:rPr>
        <w:tab/>
      </w:r>
      <w:r w:rsidRPr="00104B4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04B48">
        <w:rPr>
          <w:rFonts w:ascii="GHEA Grapalat" w:hAnsi="GHEA Grapalat"/>
          <w:lang w:val="hy-AM"/>
        </w:rPr>
        <w:t xml:space="preserve"> расторгает договор</w:t>
      </w:r>
      <w:r w:rsidRPr="00104B48">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A7914A" w14:textId="77777777" w:rsidR="00071D1C" w:rsidRPr="00104B48" w:rsidRDefault="00071D1C" w:rsidP="00B46D58">
      <w:pPr>
        <w:widowControl w:val="0"/>
        <w:tabs>
          <w:tab w:val="left" w:pos="1134"/>
        </w:tabs>
        <w:spacing w:after="160"/>
        <w:ind w:firstLine="567"/>
        <w:jc w:val="both"/>
        <w:rPr>
          <w:rFonts w:ascii="GHEA Grapalat" w:hAnsi="GHEA Grapalat" w:cs="Sylfaen"/>
        </w:rPr>
      </w:pPr>
      <w:r w:rsidRPr="00104B48">
        <w:rPr>
          <w:rFonts w:ascii="GHEA Grapalat" w:hAnsi="GHEA Grapalat"/>
        </w:rPr>
        <w:t>8.</w:t>
      </w:r>
      <w:r w:rsidR="00552934" w:rsidRPr="00104B48">
        <w:rPr>
          <w:rFonts w:ascii="GHEA Grapalat" w:hAnsi="GHEA Grapalat"/>
        </w:rPr>
        <w:t>4.</w:t>
      </w:r>
      <w:r w:rsidR="00552934" w:rsidRPr="00104B48">
        <w:rPr>
          <w:rFonts w:ascii="GHEA Grapalat" w:hAnsi="GHEA Grapalat"/>
        </w:rPr>
        <w:tab/>
      </w:r>
      <w:r w:rsidRPr="00104B48">
        <w:rPr>
          <w:rFonts w:ascii="GHEA Grapalat" w:hAnsi="GHEA Grapalat"/>
        </w:rPr>
        <w:t>Споры в связи с договором подлежат рассмотрению в судах Республики Армения.</w:t>
      </w:r>
    </w:p>
    <w:p w14:paraId="5C7DB852" w14:textId="77777777" w:rsidR="00071D1C" w:rsidRPr="00104B48" w:rsidRDefault="00071D1C" w:rsidP="00B46D58">
      <w:pPr>
        <w:widowControl w:val="0"/>
        <w:tabs>
          <w:tab w:val="left" w:pos="1134"/>
        </w:tabs>
        <w:spacing w:after="160"/>
        <w:ind w:firstLine="567"/>
        <w:jc w:val="both"/>
        <w:rPr>
          <w:rFonts w:ascii="GHEA Grapalat" w:hAnsi="GHEA Grapalat" w:cs="Sylfaen"/>
        </w:rPr>
      </w:pPr>
      <w:r w:rsidRPr="00104B48">
        <w:rPr>
          <w:rFonts w:ascii="GHEA Grapalat" w:hAnsi="GHEA Grapalat"/>
        </w:rPr>
        <w:t>8.5</w:t>
      </w:r>
      <w:r w:rsidRPr="00104B4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104B48">
        <w:rPr>
          <w:rFonts w:ascii="GHEA Grapalat" w:hAnsi="GHEA Grapalat"/>
        </w:rPr>
        <w:t>—</w:t>
      </w:r>
      <w:r w:rsidRPr="00104B48">
        <w:rPr>
          <w:rFonts w:ascii="GHEA Grapalat" w:hAnsi="GHEA Grapalat"/>
        </w:rPr>
        <w:t xml:space="preserve"> посредством заключения соглашения, которое </w:t>
      </w:r>
      <w:r w:rsidRPr="00104B48">
        <w:rPr>
          <w:rFonts w:ascii="GHEA Grapalat" w:hAnsi="GHEA Grapalat"/>
        </w:rPr>
        <w:lastRenderedPageBreak/>
        <w:t xml:space="preserve">будет являться неотъемлемой частью договора. </w:t>
      </w:r>
    </w:p>
    <w:p w14:paraId="5E1505F7" w14:textId="77777777" w:rsidR="00071D1C" w:rsidRPr="00104B48" w:rsidRDefault="00071D1C" w:rsidP="00B46D58">
      <w:pPr>
        <w:widowControl w:val="0"/>
        <w:tabs>
          <w:tab w:val="left" w:pos="1134"/>
        </w:tabs>
        <w:spacing w:after="160"/>
        <w:ind w:firstLine="567"/>
        <w:jc w:val="both"/>
        <w:rPr>
          <w:rFonts w:ascii="GHEA Grapalat" w:hAnsi="GHEA Grapalat" w:cs="Sylfaen"/>
          <w:spacing w:val="-6"/>
        </w:rPr>
      </w:pPr>
      <w:r w:rsidRPr="00104B4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792CF50" w14:textId="77777777" w:rsidR="00071D1C" w:rsidRPr="00104B48" w:rsidRDefault="00071D1C" w:rsidP="00B46D58">
      <w:pPr>
        <w:widowControl w:val="0"/>
        <w:spacing w:after="160"/>
        <w:ind w:firstLine="567"/>
        <w:jc w:val="both"/>
        <w:rPr>
          <w:rFonts w:ascii="GHEA Grapalat" w:hAnsi="GHEA Grapalat"/>
        </w:rPr>
      </w:pPr>
      <w:r w:rsidRPr="00104B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281033"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8.</w:t>
      </w:r>
      <w:r w:rsidR="00AC30D5" w:rsidRPr="00104B48">
        <w:rPr>
          <w:rFonts w:ascii="GHEA Grapalat" w:hAnsi="GHEA Grapalat"/>
        </w:rPr>
        <w:t>6.</w:t>
      </w:r>
      <w:r w:rsidR="00AC30D5" w:rsidRPr="00104B48">
        <w:rPr>
          <w:rFonts w:ascii="GHEA Grapalat" w:hAnsi="GHEA Grapalat"/>
        </w:rPr>
        <w:tab/>
      </w:r>
      <w:r w:rsidRPr="00104B48">
        <w:rPr>
          <w:rFonts w:ascii="GHEA Grapalat" w:hAnsi="GHEA Grapalat"/>
        </w:rPr>
        <w:t>Если договор осуществляется посредством заключения агентского договора:</w:t>
      </w:r>
    </w:p>
    <w:p w14:paraId="4A0229BA"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1)</w:t>
      </w:r>
      <w:r w:rsidR="00E95CE6" w:rsidRPr="00104B48">
        <w:rPr>
          <w:rFonts w:ascii="GHEA Grapalat" w:hAnsi="GHEA Grapalat"/>
        </w:rPr>
        <w:tab/>
      </w:r>
      <w:r w:rsidRPr="00104B48">
        <w:rPr>
          <w:rFonts w:ascii="GHEA Grapalat" w:hAnsi="GHEA Grapalat"/>
        </w:rPr>
        <w:t>Продавец несет ответственность за неисполнение или ненадлежащее исполнение обязательств агента;</w:t>
      </w:r>
    </w:p>
    <w:p w14:paraId="50079D0F"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2)</w:t>
      </w:r>
      <w:r w:rsidR="00E95CE6" w:rsidRPr="00104B48">
        <w:rPr>
          <w:rFonts w:ascii="GHEA Grapalat" w:hAnsi="GHEA Grapalat"/>
        </w:rPr>
        <w:tab/>
      </w:r>
      <w:r w:rsidRPr="00104B4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04B48">
        <w:rPr>
          <w:rStyle w:val="FootnoteReference"/>
          <w:rFonts w:ascii="GHEA Grapalat" w:hAnsi="GHEA Grapalat"/>
        </w:rPr>
        <w:footnoteReference w:customMarkFollows="1" w:id="21"/>
        <w:t>22</w:t>
      </w:r>
      <w:r w:rsidRPr="00104B48">
        <w:rPr>
          <w:rFonts w:ascii="GHEA Grapalat" w:hAnsi="GHEA Grapalat"/>
        </w:rPr>
        <w:t>.</w:t>
      </w:r>
    </w:p>
    <w:p w14:paraId="48270048"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8.</w:t>
      </w:r>
      <w:r w:rsidR="006E15CD" w:rsidRPr="00104B48">
        <w:rPr>
          <w:rFonts w:ascii="GHEA Grapalat" w:hAnsi="GHEA Grapalat"/>
        </w:rPr>
        <w:t>8.</w:t>
      </w:r>
      <w:r w:rsidR="006E15CD" w:rsidRPr="00104B48">
        <w:rPr>
          <w:rFonts w:ascii="GHEA Grapalat" w:hAnsi="GHEA Grapalat"/>
        </w:rPr>
        <w:tab/>
      </w:r>
      <w:r w:rsidRPr="00104B4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04B48">
        <w:rPr>
          <w:rFonts w:ascii="GHEA Grapalat" w:hAnsi="GHEA Grapalat"/>
        </w:rPr>
        <w:t xml:space="preserve">,а предложение продавца было представлено не позднее </w:t>
      </w:r>
      <w:r w:rsidR="006F01FB" w:rsidRPr="00104B48">
        <w:rPr>
          <w:rFonts w:ascii="GHEA Grapalat" w:hAnsi="GHEA Grapalat"/>
        </w:rPr>
        <w:t>7-и</w:t>
      </w:r>
      <w:r w:rsidR="005A3009" w:rsidRPr="00104B48">
        <w:rPr>
          <w:rFonts w:ascii="GHEA Grapalat" w:hAnsi="GHEA Grapalat"/>
        </w:rPr>
        <w:t xml:space="preserve"> календарных дней до истечения срока, изначально установленного договором для поставки</w:t>
      </w:r>
      <w:r w:rsidR="002554A3" w:rsidRPr="00104B48">
        <w:rPr>
          <w:rFonts w:ascii="GHEA Grapalat" w:hAnsi="GHEA Grapalat"/>
          <w:lang w:val="hy-AM"/>
        </w:rPr>
        <w:t xml:space="preserve">. </w:t>
      </w:r>
      <w:r w:rsidRPr="00104B4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B42B801" w14:textId="77777777" w:rsidR="00071D1C" w:rsidRPr="00104B48" w:rsidRDefault="00071D1C" w:rsidP="00B46D58">
      <w:pPr>
        <w:widowControl w:val="0"/>
        <w:tabs>
          <w:tab w:val="left" w:pos="1134"/>
        </w:tabs>
        <w:spacing w:after="160"/>
        <w:ind w:firstLine="567"/>
        <w:jc w:val="both"/>
        <w:rPr>
          <w:rFonts w:ascii="GHEA Grapalat" w:hAnsi="GHEA Grapalat"/>
        </w:rPr>
      </w:pPr>
      <w:r w:rsidRPr="00104B48">
        <w:rPr>
          <w:rFonts w:ascii="GHEA Grapalat" w:hAnsi="GHEA Grapalat"/>
        </w:rPr>
        <w:t>8.</w:t>
      </w:r>
      <w:r w:rsidR="006E15CD" w:rsidRPr="00104B48">
        <w:rPr>
          <w:rFonts w:ascii="GHEA Grapalat" w:hAnsi="GHEA Grapalat"/>
        </w:rPr>
        <w:t>9.</w:t>
      </w:r>
      <w:r w:rsidR="006E15CD" w:rsidRPr="00104B48">
        <w:rPr>
          <w:rFonts w:ascii="GHEA Grapalat" w:hAnsi="GHEA Grapalat"/>
        </w:rPr>
        <w:tab/>
      </w:r>
      <w:r w:rsidRPr="00104B4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104B48">
        <w:rPr>
          <w:rFonts w:ascii="GHEA Grapalat" w:hAnsi="GHEA Grapalat"/>
        </w:rPr>
        <w:t>—</w:t>
      </w:r>
      <w:r w:rsidRPr="00104B48">
        <w:rPr>
          <w:rFonts w:ascii="GHEA Grapalat" w:hAnsi="GHEA Grapalat"/>
        </w:rPr>
        <w:t xml:space="preserve"> это выгода или убытки, понесенные данной стороной.</w:t>
      </w:r>
      <w:r w:rsidR="003A39AC" w:rsidRPr="00104B48" w:rsidDel="003A39AC">
        <w:rPr>
          <w:rFonts w:ascii="GHEA Grapalat" w:hAnsi="GHEA Grapalat"/>
        </w:rPr>
        <w:t xml:space="preserve"> </w:t>
      </w:r>
      <w:r w:rsidRPr="00104B4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999BCC7"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8.1</w:t>
      </w:r>
      <w:r w:rsidR="00E3606B" w:rsidRPr="00104B48">
        <w:rPr>
          <w:rFonts w:ascii="GHEA Grapalat" w:hAnsi="GHEA Grapalat"/>
        </w:rPr>
        <w:t>0.</w:t>
      </w:r>
      <w:r w:rsidR="00E3606B" w:rsidRPr="00104B48">
        <w:rPr>
          <w:rFonts w:ascii="GHEA Grapalat" w:hAnsi="GHEA Grapalat"/>
        </w:rPr>
        <w:tab/>
      </w:r>
      <w:r w:rsidRPr="00104B48">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104B48">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04B48">
        <w:rPr>
          <w:rFonts w:ascii="Courier New" w:hAnsi="Courier New" w:cs="Courier New"/>
          <w:lang w:val="en-US"/>
        </w:rPr>
        <w:t> </w:t>
      </w:r>
      <w:r w:rsidRPr="00104B48">
        <w:rPr>
          <w:rFonts w:ascii="GHEA Grapalat" w:hAnsi="GHEA Grapalat"/>
        </w:rPr>
        <w:t xml:space="preserve">Армения. </w:t>
      </w:r>
    </w:p>
    <w:p w14:paraId="49EC03E5" w14:textId="77777777" w:rsidR="00071D1C" w:rsidRPr="00104B48" w:rsidRDefault="00071D1C" w:rsidP="00B46D58">
      <w:pPr>
        <w:widowControl w:val="0"/>
        <w:tabs>
          <w:tab w:val="left" w:pos="1276"/>
        </w:tabs>
        <w:spacing w:after="160"/>
        <w:ind w:firstLine="567"/>
        <w:jc w:val="both"/>
        <w:rPr>
          <w:ins w:id="15" w:author="Inesa Kocharyan" w:date="2025-02-19T10:27:00Z"/>
          <w:rFonts w:ascii="GHEA Grapalat" w:hAnsi="GHEA Grapalat"/>
          <w:spacing w:val="-6"/>
        </w:rPr>
      </w:pPr>
      <w:r w:rsidRPr="00104B48">
        <w:rPr>
          <w:rFonts w:ascii="GHEA Grapalat" w:hAnsi="GHEA Grapalat"/>
        </w:rPr>
        <w:t>8.1</w:t>
      </w:r>
      <w:r w:rsidR="009D71F8" w:rsidRPr="00104B48">
        <w:rPr>
          <w:rFonts w:ascii="GHEA Grapalat" w:hAnsi="GHEA Grapalat"/>
        </w:rPr>
        <w:t>1.</w:t>
      </w:r>
      <w:r w:rsidR="009D71F8" w:rsidRPr="00104B48">
        <w:rPr>
          <w:rFonts w:ascii="GHEA Grapalat" w:hAnsi="GHEA Grapalat"/>
        </w:rPr>
        <w:tab/>
      </w:r>
      <w:r w:rsidRPr="00104B4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04B48">
        <w:rPr>
          <w:rFonts w:ascii="Courier New" w:hAnsi="Courier New" w:cs="Courier New"/>
          <w:spacing w:val="-6"/>
          <w:lang w:val="en-US"/>
        </w:rPr>
        <w:t> </w:t>
      </w:r>
      <w:r w:rsidRPr="00104B4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04B48">
        <w:rPr>
          <w:rFonts w:ascii="Courier New" w:hAnsi="Courier New" w:cs="Courier New"/>
          <w:spacing w:val="-6"/>
          <w:lang w:val="en-US"/>
        </w:rPr>
        <w:t> </w:t>
      </w:r>
      <w:r w:rsidRPr="00104B48">
        <w:rPr>
          <w:rFonts w:ascii="GHEA Grapalat" w:hAnsi="GHEA Grapalat"/>
          <w:spacing w:val="-6"/>
        </w:rPr>
        <w:t>следующего за опубликованием уведомления дня, установленного настоящим пунктом.</w:t>
      </w:r>
      <w:r w:rsidR="00DD41E4" w:rsidRPr="00104B48">
        <w:t xml:space="preserve"> </w:t>
      </w:r>
      <w:r w:rsidR="00DD41E4" w:rsidRPr="00104B4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04B48">
        <w:rPr>
          <w:rFonts w:ascii="GHEA Grapalat" w:hAnsi="GHEA Grapalat"/>
          <w:spacing w:val="-6"/>
        </w:rPr>
        <w:t xml:space="preserve">высылает </w:t>
      </w:r>
      <w:r w:rsidR="00DD41E4" w:rsidRPr="00104B48">
        <w:rPr>
          <w:rFonts w:ascii="GHEA Grapalat" w:hAnsi="GHEA Grapalat"/>
          <w:spacing w:val="-6"/>
        </w:rPr>
        <w:t>его также на электронную почту Продавца.</w:t>
      </w:r>
    </w:p>
    <w:p w14:paraId="7E5E4DB7" w14:textId="5019AFD6" w:rsidR="009D7F36" w:rsidRPr="00104B48" w:rsidRDefault="009D7F36" w:rsidP="00B46D58">
      <w:pPr>
        <w:widowControl w:val="0"/>
        <w:tabs>
          <w:tab w:val="left" w:pos="1276"/>
        </w:tabs>
        <w:spacing w:after="160"/>
        <w:ind w:firstLine="567"/>
        <w:jc w:val="both"/>
        <w:rPr>
          <w:rFonts w:ascii="GHEA Grapalat" w:hAnsi="GHEA Grapalat"/>
          <w:spacing w:val="-6"/>
          <w:lang w:val="hy-AM"/>
        </w:rPr>
      </w:pPr>
      <w:r w:rsidRPr="00104B48">
        <w:rPr>
          <w:rFonts w:ascii="GHEA Grapalat" w:eastAsiaTheme="minorHAnsi" w:hAnsi="GHEA Grapalat" w:cstheme="minorBidi"/>
          <w:sz w:val="22"/>
          <w:szCs w:val="22"/>
          <w:lang w:eastAsia="en-US" w:bidi="ar-SA"/>
        </w:rPr>
        <w:t>8.12</w:t>
      </w:r>
      <w:r w:rsidR="009B13FB" w:rsidRPr="00104B48">
        <w:rPr>
          <w:rFonts w:ascii="GHEA Grapalat" w:eastAsiaTheme="minorHAnsi" w:hAnsi="GHEA Grapalat" w:cstheme="minorBidi"/>
          <w:sz w:val="22"/>
          <w:szCs w:val="22"/>
          <w:lang w:eastAsia="en-US" w:bidi="ar-SA"/>
        </w:rPr>
        <w:t>.</w:t>
      </w:r>
      <w:r w:rsidRPr="00104B48">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04B48">
        <w:rPr>
          <w:rFonts w:ascii="GHEA Grapalat" w:eastAsiaTheme="minorHAnsi" w:hAnsi="GHEA Grapalat" w:cstheme="minorBidi"/>
          <w:sz w:val="22"/>
          <w:szCs w:val="22"/>
          <w:lang w:val="hy-AM" w:eastAsia="en-US" w:bidi="ar-SA"/>
        </w:rPr>
        <w:t xml:space="preserve">. </w:t>
      </w:r>
      <w:r w:rsidRPr="00104B48">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04B48">
        <w:rPr>
          <w:rFonts w:ascii="GHEA Grapalat" w:eastAsiaTheme="minorHAnsi" w:hAnsi="GHEA Grapalat" w:cstheme="minorBidi"/>
          <w:sz w:val="22"/>
          <w:szCs w:val="22"/>
          <w:lang w:val="en-US" w:eastAsia="en-US" w:bidi="ar-SA"/>
        </w:rPr>
        <w:t>N</w:t>
      </w:r>
      <w:r w:rsidRPr="00104B48">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743C7" w:rsidRPr="00104B48">
        <w:rPr>
          <w:rStyle w:val="ezkurwreuab5ozgtqnkl"/>
          <w:i/>
          <w:sz w:val="20"/>
          <w:szCs w:val="20"/>
        </w:rPr>
        <w:t>выдачи платежного</w:t>
      </w:r>
      <w:r w:rsidR="004743C7" w:rsidRPr="00104B48">
        <w:rPr>
          <w:i/>
          <w:sz w:val="20"/>
          <w:szCs w:val="20"/>
        </w:rPr>
        <w:t xml:space="preserve"> </w:t>
      </w:r>
      <w:r w:rsidR="004743C7" w:rsidRPr="00104B48">
        <w:rPr>
          <w:rStyle w:val="ezkurwreuab5ozgtqnkl"/>
          <w:i/>
          <w:sz w:val="20"/>
          <w:szCs w:val="20"/>
        </w:rPr>
        <w:t>поручения</w:t>
      </w:r>
      <w:r w:rsidR="004743C7" w:rsidRPr="00104B48">
        <w:rPr>
          <w:i/>
          <w:sz w:val="20"/>
          <w:szCs w:val="20"/>
        </w:rPr>
        <w:t xml:space="preserve"> </w:t>
      </w:r>
      <w:r w:rsidR="004743C7" w:rsidRPr="00104B48">
        <w:rPr>
          <w:rStyle w:val="ezkurwreuab5ozgtqnkl"/>
          <w:i/>
          <w:sz w:val="20"/>
          <w:szCs w:val="20"/>
        </w:rPr>
        <w:t>банку</w:t>
      </w:r>
      <w:r w:rsidRPr="00104B48">
        <w:rPr>
          <w:rFonts w:ascii="GHEA Grapalat" w:eastAsiaTheme="minorHAnsi" w:hAnsi="GHEA Grapalat" w:cstheme="minorBidi"/>
          <w:sz w:val="22"/>
          <w:szCs w:val="22"/>
          <w:lang w:eastAsia="en-US" w:bidi="ar-SA"/>
        </w:rPr>
        <w:t>.</w:t>
      </w:r>
    </w:p>
    <w:p w14:paraId="02D86A68" w14:textId="77777777" w:rsidR="00071D1C" w:rsidRPr="00104B48" w:rsidRDefault="00071D1C" w:rsidP="00B46D58">
      <w:pPr>
        <w:widowControl w:val="0"/>
        <w:tabs>
          <w:tab w:val="left" w:pos="1276"/>
        </w:tabs>
        <w:spacing w:after="160"/>
        <w:ind w:firstLine="567"/>
        <w:jc w:val="both"/>
        <w:rPr>
          <w:rFonts w:ascii="GHEA Grapalat" w:hAnsi="GHEA Grapalat"/>
          <w:spacing w:val="-6"/>
        </w:rPr>
      </w:pPr>
      <w:r w:rsidRPr="00104B48">
        <w:rPr>
          <w:rFonts w:ascii="GHEA Grapalat" w:hAnsi="GHEA Grapalat"/>
        </w:rPr>
        <w:t>8.</w:t>
      </w:r>
      <w:r w:rsidR="009D7F36" w:rsidRPr="00104B48">
        <w:rPr>
          <w:rFonts w:ascii="GHEA Grapalat" w:hAnsi="GHEA Grapalat"/>
        </w:rPr>
        <w:t>13</w:t>
      </w:r>
      <w:r w:rsidR="009D71F8" w:rsidRPr="00104B48">
        <w:rPr>
          <w:rFonts w:ascii="GHEA Grapalat" w:hAnsi="GHEA Grapalat"/>
        </w:rPr>
        <w:t>.</w:t>
      </w:r>
      <w:r w:rsidR="009D71F8" w:rsidRPr="00104B48">
        <w:rPr>
          <w:rFonts w:ascii="GHEA Grapalat" w:hAnsi="GHEA Grapalat"/>
        </w:rPr>
        <w:tab/>
      </w:r>
      <w:r w:rsidRPr="00104B4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376D440" w14:textId="77777777" w:rsidR="00071D1C" w:rsidRPr="00104B48" w:rsidRDefault="00071D1C" w:rsidP="00B46D58">
      <w:pPr>
        <w:widowControl w:val="0"/>
        <w:tabs>
          <w:tab w:val="left" w:pos="1276"/>
        </w:tabs>
        <w:spacing w:after="160"/>
        <w:ind w:firstLine="567"/>
        <w:jc w:val="both"/>
        <w:rPr>
          <w:rFonts w:ascii="GHEA Grapalat" w:hAnsi="GHEA Grapalat"/>
        </w:rPr>
      </w:pPr>
      <w:r w:rsidRPr="00104B48">
        <w:rPr>
          <w:rFonts w:ascii="GHEA Grapalat" w:hAnsi="GHEA Grapalat"/>
        </w:rPr>
        <w:t>8.</w:t>
      </w:r>
      <w:r w:rsidR="009D7F36" w:rsidRPr="00104B48">
        <w:rPr>
          <w:rFonts w:ascii="GHEA Grapalat" w:hAnsi="GHEA Grapalat"/>
        </w:rPr>
        <w:t>14</w:t>
      </w:r>
      <w:r w:rsidR="005B2A24" w:rsidRPr="00104B48">
        <w:rPr>
          <w:rFonts w:ascii="GHEA Grapalat" w:hAnsi="GHEA Grapalat"/>
        </w:rPr>
        <w:t>.</w:t>
      </w:r>
      <w:r w:rsidR="005B2A24" w:rsidRPr="00104B48">
        <w:rPr>
          <w:rFonts w:ascii="GHEA Grapalat" w:hAnsi="GHEA Grapalat"/>
        </w:rPr>
        <w:tab/>
      </w:r>
      <w:r w:rsidRPr="00104B48">
        <w:rPr>
          <w:rFonts w:ascii="GHEA Grapalat" w:hAnsi="GHEA Grapalat"/>
        </w:rPr>
        <w:t>Договор составлен на ____</w:t>
      </w:r>
      <w:r w:rsidR="00E95CE6" w:rsidRPr="00104B48">
        <w:rPr>
          <w:rFonts w:ascii="GHEA Grapalat" w:hAnsi="GHEA Grapalat"/>
        </w:rPr>
        <w:t>_______</w:t>
      </w:r>
      <w:r w:rsidRPr="00104B4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104B48">
        <w:rPr>
          <w:rFonts w:ascii="GHEA Grapalat" w:hAnsi="GHEA Grapalat"/>
        </w:rPr>
        <w:t>1.</w:t>
      </w:r>
      <w:r w:rsidR="00E95CE6" w:rsidRPr="00104B48">
        <w:rPr>
          <w:rFonts w:ascii="GHEA Grapalat" w:hAnsi="GHEA Grapalat"/>
        </w:rPr>
        <w:t xml:space="preserve"> </w:t>
      </w:r>
      <w:r w:rsidR="009D7F36" w:rsidRPr="00104B48">
        <w:rPr>
          <w:rFonts w:ascii="GHEA Grapalat" w:hAnsi="GHEA Grapalat"/>
        </w:rPr>
        <w:t xml:space="preserve">и № 4. </w:t>
      </w:r>
      <w:r w:rsidRPr="00104B48">
        <w:rPr>
          <w:rFonts w:ascii="GHEA Grapalat" w:hAnsi="GHEA Grapalat"/>
        </w:rPr>
        <w:t>к</w:t>
      </w:r>
      <w:r w:rsidR="00E95CE6" w:rsidRPr="00104B48">
        <w:rPr>
          <w:rFonts w:ascii="Courier New" w:hAnsi="Courier New" w:cs="Courier New"/>
          <w:lang w:val="en-US"/>
        </w:rPr>
        <w:t> </w:t>
      </w:r>
      <w:r w:rsidRPr="00104B48">
        <w:rPr>
          <w:rFonts w:ascii="GHEA Grapalat" w:hAnsi="GHEA Grapalat"/>
        </w:rPr>
        <w:t>договору считаются неотъемлемой частью договора.</w:t>
      </w:r>
    </w:p>
    <w:p w14:paraId="40B96522" w14:textId="77777777" w:rsidR="00071D1C" w:rsidRPr="00104B48" w:rsidRDefault="00071D1C" w:rsidP="00B46D58">
      <w:pPr>
        <w:widowControl w:val="0"/>
        <w:tabs>
          <w:tab w:val="left" w:pos="1276"/>
        </w:tabs>
        <w:spacing w:after="160"/>
        <w:ind w:firstLine="567"/>
        <w:jc w:val="both"/>
        <w:rPr>
          <w:rFonts w:ascii="GHEA Grapalat" w:hAnsi="GHEA Grapalat"/>
          <w:lang w:val="hy-AM"/>
        </w:rPr>
      </w:pPr>
      <w:r w:rsidRPr="00104B48">
        <w:rPr>
          <w:rFonts w:ascii="GHEA Grapalat" w:hAnsi="GHEA Grapalat"/>
        </w:rPr>
        <w:t>8.</w:t>
      </w:r>
      <w:r w:rsidR="009D7F36" w:rsidRPr="00104B48">
        <w:rPr>
          <w:rFonts w:ascii="GHEA Grapalat" w:hAnsi="GHEA Grapalat"/>
        </w:rPr>
        <w:t>15</w:t>
      </w:r>
      <w:r w:rsidR="00552934" w:rsidRPr="00104B48">
        <w:rPr>
          <w:rFonts w:ascii="GHEA Grapalat" w:hAnsi="GHEA Grapalat"/>
        </w:rPr>
        <w:t>.</w:t>
      </w:r>
      <w:r w:rsidR="00552934" w:rsidRPr="00104B48">
        <w:rPr>
          <w:rFonts w:ascii="GHEA Grapalat" w:hAnsi="GHEA Grapalat"/>
        </w:rPr>
        <w:tab/>
      </w:r>
      <w:r w:rsidRPr="00104B48">
        <w:rPr>
          <w:rFonts w:ascii="GHEA Grapalat" w:hAnsi="GHEA Grapalat"/>
        </w:rPr>
        <w:t>К отношениям, связанным с договором, применяется право Республики Армения.</w:t>
      </w:r>
    </w:p>
    <w:p w14:paraId="32EF840E" w14:textId="64D58371" w:rsidR="00786B03" w:rsidRPr="00104B48" w:rsidRDefault="00786B03" w:rsidP="00B46D58">
      <w:pPr>
        <w:widowControl w:val="0"/>
        <w:tabs>
          <w:tab w:val="left" w:pos="1276"/>
        </w:tabs>
        <w:spacing w:after="160"/>
        <w:ind w:firstLine="567"/>
        <w:jc w:val="both"/>
        <w:rPr>
          <w:rFonts w:ascii="GHEA Grapalat" w:hAnsi="GHEA Grapalat"/>
          <w:lang w:val="hy-AM"/>
        </w:rPr>
      </w:pPr>
      <w:r w:rsidRPr="00104B48">
        <w:rPr>
          <w:rFonts w:ascii="GHEA Grapalat" w:hAnsi="GHEA Grapalat"/>
        </w:rPr>
        <w:t>8.16.</w:t>
      </w:r>
      <w:r w:rsidRPr="00104B48">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w:t>
      </w:r>
      <w:r w:rsidRPr="00104B48">
        <w:rPr>
          <w:rFonts w:ascii="GHEA Grapalat" w:hAnsi="GHEA Grapalat"/>
        </w:rPr>
        <w:lastRenderedPageBreak/>
        <w:t>каждого последующего соглашения, начинается со дня принятия заказчиком в</w:t>
      </w:r>
      <w:r w:rsidRPr="00104B48">
        <w:rPr>
          <w:rFonts w:ascii="GHEA Grapalat" w:hAnsi="GHEA Grapalat"/>
          <w:lang w:val="hy-AM"/>
        </w:rPr>
        <w:t xml:space="preserve"> </w:t>
      </w:r>
      <w:r w:rsidRPr="00104B48">
        <w:rPr>
          <w:rFonts w:ascii="GHEA Grapalat" w:hAnsi="GHEA Grapalat"/>
        </w:rPr>
        <w:t>полном объеме результата поставки товара, установленного предыдущим соглашением. При этом Продавец заключает соглашение</w:t>
      </w:r>
      <w:r w:rsidRPr="00104B48">
        <w:rPr>
          <w:rFonts w:ascii="GHEA Grapalat" w:hAnsi="GHEA Grapalat"/>
          <w:lang w:val="hy-AM"/>
        </w:rPr>
        <w:t xml:space="preserve"> </w:t>
      </w:r>
      <w:r w:rsidRPr="00104B48">
        <w:rPr>
          <w:rFonts w:ascii="GHEA Grapalat" w:hAnsi="GHEA Grapalat"/>
        </w:rPr>
        <w:t>и представляет Покупателю новые обеспечения в течение  10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1CC87908" w14:textId="77777777" w:rsidR="00786B03" w:rsidRPr="00104B48" w:rsidRDefault="00786B03" w:rsidP="00B46D58">
      <w:pPr>
        <w:widowControl w:val="0"/>
        <w:tabs>
          <w:tab w:val="left" w:pos="1276"/>
        </w:tabs>
        <w:spacing w:after="160"/>
        <w:ind w:firstLine="567"/>
        <w:jc w:val="both"/>
        <w:rPr>
          <w:rFonts w:ascii="GHEA Grapalat" w:hAnsi="GHEA Grapalat"/>
          <w:lang w:val="hy-AM"/>
        </w:rPr>
      </w:pPr>
    </w:p>
    <w:p w14:paraId="5CEA2420" w14:textId="77777777" w:rsidR="00071D1C" w:rsidRPr="00104B48" w:rsidRDefault="00071D1C" w:rsidP="00B46D58">
      <w:pPr>
        <w:widowControl w:val="0"/>
        <w:spacing w:after="160"/>
        <w:jc w:val="center"/>
        <w:rPr>
          <w:rFonts w:ascii="GHEA Grapalat" w:hAnsi="GHEA Grapalat"/>
          <w:b/>
        </w:rPr>
      </w:pPr>
      <w:r w:rsidRPr="00104B4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04B48" w14:paraId="162FC971" w14:textId="77777777" w:rsidTr="0016519F">
        <w:tc>
          <w:tcPr>
            <w:tcW w:w="4536" w:type="dxa"/>
          </w:tcPr>
          <w:p w14:paraId="1D78DA83" w14:textId="77777777" w:rsidR="00071D1C" w:rsidRPr="00104B48" w:rsidRDefault="00071D1C" w:rsidP="00B46D58">
            <w:pPr>
              <w:widowControl w:val="0"/>
              <w:spacing w:after="160"/>
              <w:jc w:val="center"/>
              <w:rPr>
                <w:rFonts w:ascii="GHEA Grapalat" w:hAnsi="GHEA Grapalat"/>
                <w:b/>
                <w:lang w:val="hy-AM"/>
              </w:rPr>
            </w:pPr>
            <w:r w:rsidRPr="00104B48">
              <w:rPr>
                <w:rFonts w:ascii="GHEA Grapalat" w:hAnsi="GHEA Grapalat"/>
                <w:b/>
              </w:rPr>
              <w:t>ПОКУПАТЕЛЬ</w:t>
            </w:r>
          </w:p>
          <w:p w14:paraId="0472265E" w14:textId="77777777" w:rsidR="007656F7" w:rsidRPr="00104B48" w:rsidRDefault="007656F7" w:rsidP="007656F7">
            <w:pPr>
              <w:widowControl w:val="0"/>
              <w:spacing w:after="160"/>
              <w:rPr>
                <w:rFonts w:ascii="GHEA Grapalat" w:hAnsi="GHEA Grapalat"/>
                <w:b/>
                <w:lang w:val="hy-AM"/>
              </w:rPr>
            </w:pPr>
          </w:p>
          <w:p w14:paraId="76849FD8" w14:textId="4C48159E" w:rsidR="007656F7" w:rsidRPr="00104B48" w:rsidRDefault="007656F7" w:rsidP="007656F7">
            <w:pPr>
              <w:widowControl w:val="0"/>
              <w:spacing w:after="160"/>
              <w:rPr>
                <w:rFonts w:ascii="GHEA Grapalat" w:hAnsi="GHEA Grapalat" w:cs="Arial"/>
                <w:sz w:val="20"/>
                <w:szCs w:val="20"/>
                <w:lang w:val="hy-AM"/>
              </w:rPr>
            </w:pPr>
            <w:r w:rsidRPr="00104B48">
              <w:rPr>
                <w:rFonts w:ascii="GHEA Grapalat" w:hAnsi="GHEA Grapalat" w:cs="Arial"/>
                <w:sz w:val="20"/>
                <w:szCs w:val="20"/>
                <w:lang w:val="hy-AM"/>
              </w:rPr>
              <w:t>ОНКО &lt;&lt;Джрвежской общины по хозяйственному обслуживанию&gt;&gt;</w:t>
            </w:r>
          </w:p>
          <w:p w14:paraId="6822AB46" w14:textId="74AA7D25" w:rsidR="007656F7" w:rsidRPr="00104B48" w:rsidRDefault="00A61388" w:rsidP="007656F7">
            <w:pPr>
              <w:widowControl w:val="0"/>
              <w:spacing w:after="160"/>
              <w:rPr>
                <w:rFonts w:ascii="GHEA Grapalat" w:hAnsi="GHEA Grapalat" w:cs="Arial"/>
                <w:sz w:val="20"/>
                <w:szCs w:val="20"/>
                <w:lang w:val="hy-AM"/>
              </w:rPr>
            </w:pPr>
            <w:r w:rsidRPr="00104B48">
              <w:rPr>
                <w:rFonts w:ascii="GHEA Grapalat" w:hAnsi="GHEA Grapalat" w:cs="Arial"/>
                <w:sz w:val="20"/>
                <w:szCs w:val="20"/>
                <w:lang w:val="hy-AM"/>
              </w:rPr>
              <w:t>РА Котайкская Область, село Дзорахбюр, улица Азатутяна 21</w:t>
            </w:r>
          </w:p>
          <w:p w14:paraId="41E8B0CC" w14:textId="16D347A5" w:rsidR="007656F7" w:rsidRPr="00104B48" w:rsidRDefault="007656F7" w:rsidP="007656F7">
            <w:pPr>
              <w:widowControl w:val="0"/>
              <w:spacing w:after="160"/>
              <w:rPr>
                <w:sz w:val="20"/>
                <w:szCs w:val="20"/>
                <w:lang w:val="hy-AM" w:eastAsia="en-US"/>
              </w:rPr>
            </w:pPr>
            <w:r w:rsidRPr="00104B48">
              <w:rPr>
                <w:rFonts w:ascii="GHEA Grapalat" w:hAnsi="GHEA Grapalat"/>
                <w:i/>
                <w:sz w:val="20"/>
                <w:szCs w:val="20"/>
                <w:lang w:val="hy-AM"/>
              </w:rPr>
              <w:t>N</w:t>
            </w:r>
            <w:r w:rsidRPr="00104B48">
              <w:rPr>
                <w:rFonts w:ascii="GHEA Grapalat" w:hAnsi="GHEA Grapalat" w:cs="GHEA Grapalat"/>
                <w:i/>
                <w:sz w:val="20"/>
                <w:szCs w:val="20"/>
                <w:lang w:val="hy-AM"/>
              </w:rPr>
              <w:t>/</w:t>
            </w:r>
            <w:r w:rsidRPr="00104B48">
              <w:rPr>
                <w:rFonts w:ascii="GHEA Grapalat" w:hAnsi="GHEA Grapalat"/>
                <w:i/>
                <w:sz w:val="20"/>
                <w:szCs w:val="20"/>
                <w:lang w:val="hy-AM"/>
              </w:rPr>
              <w:t>A</w:t>
            </w:r>
            <w:r w:rsidRPr="00104B48">
              <w:rPr>
                <w:rFonts w:ascii="Courier New" w:hAnsi="Courier New" w:cs="Courier New"/>
                <w:i/>
                <w:sz w:val="20"/>
                <w:szCs w:val="20"/>
                <w:lang w:val="hy-AM"/>
              </w:rPr>
              <w:t> </w:t>
            </w:r>
            <w:r w:rsidRPr="00104B48">
              <w:rPr>
                <w:rFonts w:ascii="Courier New" w:hAnsi="Courier New" w:cs="Courier New"/>
                <w:i/>
                <w:sz w:val="20"/>
                <w:szCs w:val="20"/>
                <w:lang w:val="en-US"/>
              </w:rPr>
              <w:t xml:space="preserve"> </w:t>
            </w:r>
            <w:r w:rsidRPr="00104B48">
              <w:rPr>
                <w:sz w:val="20"/>
                <w:szCs w:val="20"/>
                <w:lang w:val="hy-AM" w:eastAsia="en-US"/>
              </w:rPr>
              <w:t>16075026029300</w:t>
            </w:r>
          </w:p>
          <w:p w14:paraId="087D2817" w14:textId="4477B553" w:rsidR="007656F7" w:rsidRPr="00104B48" w:rsidRDefault="007656F7" w:rsidP="007656F7">
            <w:pPr>
              <w:widowControl w:val="0"/>
              <w:spacing w:after="160"/>
              <w:rPr>
                <w:sz w:val="20"/>
                <w:szCs w:val="20"/>
                <w:lang w:val="hy-AM" w:eastAsia="en-US"/>
              </w:rPr>
            </w:pPr>
            <w:r w:rsidRPr="00104B48">
              <w:rPr>
                <w:rFonts w:ascii="GHEA Grapalat" w:hAnsi="GHEA Grapalat"/>
                <w:i/>
                <w:sz w:val="20"/>
                <w:szCs w:val="20"/>
                <w:lang w:val="hy-AM"/>
              </w:rPr>
              <w:t xml:space="preserve">ИНН: </w:t>
            </w:r>
            <w:r w:rsidRPr="00104B48">
              <w:rPr>
                <w:sz w:val="20"/>
                <w:szCs w:val="20"/>
                <w:lang w:val="hy-AM" w:eastAsia="en-US"/>
              </w:rPr>
              <w:t>03536778</w:t>
            </w:r>
          </w:p>
          <w:p w14:paraId="60EE0D7D" w14:textId="0C7DA7D8" w:rsidR="007656F7" w:rsidRPr="00104B48" w:rsidRDefault="00BD4338" w:rsidP="007656F7">
            <w:pPr>
              <w:widowControl w:val="0"/>
              <w:spacing w:after="160"/>
              <w:rPr>
                <w:rFonts w:ascii="GHEA Grapalat" w:hAnsi="GHEA Grapalat"/>
                <w:sz w:val="22"/>
                <w:szCs w:val="22"/>
                <w:lang w:val="hy-AM"/>
              </w:rPr>
            </w:pPr>
            <w:hyperlink r:id="rId8" w:history="1">
              <w:r w:rsidR="007656F7" w:rsidRPr="00104B48">
                <w:rPr>
                  <w:rStyle w:val="Hyperlink"/>
                  <w:rFonts w:ascii="GHEA Grapalat" w:hAnsi="GHEA Grapalat"/>
                  <w:sz w:val="22"/>
                  <w:szCs w:val="22"/>
                  <w:lang w:val="hy-AM"/>
                </w:rPr>
                <w:t>jht.gnumner@mail.ru</w:t>
              </w:r>
            </w:hyperlink>
          </w:p>
          <w:p w14:paraId="2ABDE102" w14:textId="77777777" w:rsidR="007656F7" w:rsidRPr="00104B48" w:rsidRDefault="007656F7" w:rsidP="007656F7">
            <w:pPr>
              <w:widowControl w:val="0"/>
              <w:spacing w:after="160"/>
              <w:rPr>
                <w:rFonts w:ascii="GHEA Grapalat" w:hAnsi="GHEA Grapalat"/>
                <w:sz w:val="22"/>
                <w:szCs w:val="22"/>
                <w:lang w:val="hy-AM"/>
              </w:rPr>
            </w:pPr>
          </w:p>
          <w:p w14:paraId="7A161ADB" w14:textId="6D179220" w:rsidR="007656F7" w:rsidRPr="00104B48" w:rsidRDefault="007656F7" w:rsidP="007656F7">
            <w:pPr>
              <w:widowControl w:val="0"/>
              <w:rPr>
                <w:rFonts w:ascii="GHEA Grapalat" w:hAnsi="GHEA Grapalat"/>
              </w:rPr>
            </w:pPr>
            <w:r w:rsidRPr="00104B48">
              <w:rPr>
                <w:rFonts w:ascii="GHEA Grapalat" w:hAnsi="GHEA Grapalat"/>
                <w:i/>
              </w:rPr>
              <w:t xml:space="preserve">Директор </w:t>
            </w:r>
            <w:r w:rsidRPr="00104B48">
              <w:rPr>
                <w:rFonts w:ascii="GHEA Grapalat" w:hAnsi="GHEA Grapalat"/>
              </w:rPr>
              <w:t xml:space="preserve">_______________  </w:t>
            </w:r>
          </w:p>
          <w:p w14:paraId="44A07017" w14:textId="3D1140B0" w:rsidR="00071D1C" w:rsidRPr="00104B48" w:rsidRDefault="007656F7" w:rsidP="007656F7">
            <w:pPr>
              <w:widowControl w:val="0"/>
              <w:spacing w:after="160"/>
              <w:jc w:val="center"/>
              <w:rPr>
                <w:rFonts w:ascii="GHEA Grapalat" w:hAnsi="GHEA Grapalat"/>
                <w:sz w:val="16"/>
                <w:szCs w:val="16"/>
              </w:rPr>
            </w:pPr>
            <w:r w:rsidRPr="00104B48">
              <w:rPr>
                <w:rFonts w:ascii="GHEA Grapalat" w:hAnsi="GHEA Grapalat"/>
                <w:sz w:val="16"/>
                <w:szCs w:val="16"/>
              </w:rPr>
              <w:t>/подпись/</w:t>
            </w:r>
          </w:p>
          <w:p w14:paraId="59F8FC58" w14:textId="77777777" w:rsidR="00071D1C" w:rsidRPr="00104B48" w:rsidRDefault="00071D1C" w:rsidP="00B46D58">
            <w:pPr>
              <w:widowControl w:val="0"/>
              <w:spacing w:after="160"/>
              <w:jc w:val="center"/>
              <w:rPr>
                <w:rFonts w:ascii="GHEA Grapalat" w:hAnsi="GHEA Grapalat"/>
              </w:rPr>
            </w:pPr>
            <w:r w:rsidRPr="00104B48">
              <w:rPr>
                <w:rFonts w:ascii="GHEA Grapalat" w:hAnsi="GHEA Grapalat"/>
              </w:rPr>
              <w:t>М. П.</w:t>
            </w:r>
          </w:p>
        </w:tc>
        <w:tc>
          <w:tcPr>
            <w:tcW w:w="760" w:type="dxa"/>
          </w:tcPr>
          <w:p w14:paraId="3FF59B94" w14:textId="77777777" w:rsidR="00071D1C" w:rsidRPr="00104B48" w:rsidRDefault="00071D1C" w:rsidP="00B46D58">
            <w:pPr>
              <w:widowControl w:val="0"/>
              <w:spacing w:after="160"/>
              <w:jc w:val="center"/>
              <w:rPr>
                <w:rFonts w:ascii="GHEA Grapalat" w:hAnsi="GHEA Grapalat"/>
              </w:rPr>
            </w:pPr>
          </w:p>
        </w:tc>
        <w:tc>
          <w:tcPr>
            <w:tcW w:w="4343" w:type="dxa"/>
          </w:tcPr>
          <w:p w14:paraId="4C5E4DEA" w14:textId="77777777" w:rsidR="00071D1C" w:rsidRPr="00104B48" w:rsidRDefault="00071D1C" w:rsidP="00B46D58">
            <w:pPr>
              <w:widowControl w:val="0"/>
              <w:spacing w:after="160"/>
              <w:jc w:val="center"/>
              <w:rPr>
                <w:rFonts w:ascii="GHEA Grapalat" w:hAnsi="GHEA Grapalat"/>
                <w:b/>
                <w:lang w:val="hy-AM"/>
              </w:rPr>
            </w:pPr>
            <w:r w:rsidRPr="00104B48">
              <w:rPr>
                <w:rFonts w:ascii="GHEA Grapalat" w:hAnsi="GHEA Grapalat"/>
                <w:b/>
              </w:rPr>
              <w:t>ПРОДАВЕЦ</w:t>
            </w:r>
          </w:p>
          <w:p w14:paraId="4D1E99D2" w14:textId="77777777" w:rsidR="007656F7" w:rsidRPr="00104B48" w:rsidRDefault="007656F7" w:rsidP="00B46D58">
            <w:pPr>
              <w:widowControl w:val="0"/>
              <w:spacing w:after="160"/>
              <w:jc w:val="center"/>
              <w:rPr>
                <w:rFonts w:ascii="GHEA Grapalat" w:hAnsi="GHEA Grapalat"/>
                <w:b/>
                <w:lang w:val="hy-AM"/>
              </w:rPr>
            </w:pPr>
          </w:p>
          <w:p w14:paraId="5B5AF740" w14:textId="77777777" w:rsidR="007656F7" w:rsidRPr="00104B48" w:rsidRDefault="007656F7" w:rsidP="00B46D58">
            <w:pPr>
              <w:widowControl w:val="0"/>
              <w:spacing w:after="160"/>
              <w:jc w:val="center"/>
              <w:rPr>
                <w:rFonts w:ascii="GHEA Grapalat" w:hAnsi="GHEA Grapalat" w:cs="Sylfaen"/>
                <w:b/>
                <w:bCs/>
                <w:lang w:val="hy-AM"/>
              </w:rPr>
            </w:pPr>
          </w:p>
          <w:p w14:paraId="58DFD8FB" w14:textId="77777777" w:rsidR="00071D1C" w:rsidRPr="00104B48" w:rsidRDefault="00F83E0A" w:rsidP="00B46D58">
            <w:pPr>
              <w:widowControl w:val="0"/>
              <w:jc w:val="center"/>
              <w:rPr>
                <w:rFonts w:ascii="GHEA Grapalat" w:hAnsi="GHEA Grapalat"/>
                <w:lang w:val="en-US"/>
              </w:rPr>
            </w:pPr>
            <w:r w:rsidRPr="00104B48">
              <w:rPr>
                <w:rFonts w:ascii="GHEA Grapalat" w:hAnsi="GHEA Grapalat"/>
                <w:lang w:val="en-US"/>
              </w:rPr>
              <w:t>______________________</w:t>
            </w:r>
          </w:p>
          <w:p w14:paraId="1E940042" w14:textId="77777777" w:rsidR="00071D1C" w:rsidRPr="00104B48" w:rsidRDefault="00071D1C" w:rsidP="00B46D58">
            <w:pPr>
              <w:widowControl w:val="0"/>
              <w:spacing w:after="160"/>
              <w:jc w:val="center"/>
              <w:rPr>
                <w:rFonts w:ascii="GHEA Grapalat" w:hAnsi="GHEA Grapalat"/>
                <w:sz w:val="16"/>
                <w:szCs w:val="16"/>
              </w:rPr>
            </w:pPr>
            <w:r w:rsidRPr="00104B48">
              <w:rPr>
                <w:rFonts w:ascii="GHEA Grapalat" w:hAnsi="GHEA Grapalat"/>
                <w:sz w:val="16"/>
                <w:szCs w:val="16"/>
              </w:rPr>
              <w:t>/подпись/</w:t>
            </w:r>
          </w:p>
          <w:p w14:paraId="67B3CC4E" w14:textId="77777777" w:rsidR="00071D1C" w:rsidRPr="00104B48" w:rsidRDefault="00071D1C" w:rsidP="00B46D58">
            <w:pPr>
              <w:widowControl w:val="0"/>
              <w:spacing w:after="160"/>
              <w:jc w:val="center"/>
              <w:rPr>
                <w:rFonts w:ascii="GHEA Grapalat" w:hAnsi="GHEA Grapalat"/>
                <w:lang w:val="hy-AM"/>
              </w:rPr>
            </w:pPr>
            <w:r w:rsidRPr="00104B48">
              <w:rPr>
                <w:rFonts w:ascii="GHEA Grapalat" w:hAnsi="GHEA Grapalat"/>
              </w:rPr>
              <w:t>М. П.</w:t>
            </w:r>
          </w:p>
          <w:p w14:paraId="78DE7460" w14:textId="77777777" w:rsidR="004743C7" w:rsidRPr="00104B48" w:rsidRDefault="004743C7" w:rsidP="00B46D58">
            <w:pPr>
              <w:widowControl w:val="0"/>
              <w:spacing w:after="160"/>
              <w:jc w:val="center"/>
              <w:rPr>
                <w:rFonts w:ascii="GHEA Grapalat" w:hAnsi="GHEA Grapalat"/>
                <w:lang w:val="hy-AM"/>
              </w:rPr>
            </w:pPr>
          </w:p>
          <w:p w14:paraId="2EDAAD1C" w14:textId="335D7BC1" w:rsidR="004743C7" w:rsidRPr="00104B48" w:rsidRDefault="004743C7" w:rsidP="004743C7">
            <w:pPr>
              <w:widowControl w:val="0"/>
              <w:spacing w:after="160"/>
              <w:jc w:val="center"/>
              <w:rPr>
                <w:rFonts w:ascii="GHEA Grapalat" w:hAnsi="GHEA Grapalat"/>
                <w:lang w:val="hy-AM"/>
              </w:rPr>
            </w:pPr>
          </w:p>
        </w:tc>
      </w:tr>
    </w:tbl>
    <w:p w14:paraId="424FA55B" w14:textId="77777777" w:rsidR="00382B60" w:rsidRPr="00104B48" w:rsidRDefault="00382B60" w:rsidP="00B46D58">
      <w:pPr>
        <w:widowControl w:val="0"/>
        <w:spacing w:after="160"/>
        <w:ind w:firstLine="567"/>
        <w:jc w:val="both"/>
        <w:rPr>
          <w:rFonts w:ascii="GHEA Grapalat" w:hAnsi="GHEA Grapalat"/>
          <w:i/>
          <w:lang w:val="hy-AM"/>
        </w:rPr>
      </w:pPr>
    </w:p>
    <w:p w14:paraId="04875B78" w14:textId="77777777" w:rsidR="00071D1C" w:rsidRPr="00104B48" w:rsidRDefault="00071D1C" w:rsidP="00B46D58">
      <w:pPr>
        <w:widowControl w:val="0"/>
        <w:spacing w:after="160"/>
        <w:ind w:firstLine="567"/>
        <w:jc w:val="both"/>
        <w:rPr>
          <w:rFonts w:ascii="GHEA Grapalat" w:hAnsi="GHEA Grapalat"/>
        </w:rPr>
      </w:pPr>
      <w:r w:rsidRPr="00104B48">
        <w:rPr>
          <w:rFonts w:ascii="GHEA Grapalat" w:hAnsi="GHEA Grapalat"/>
          <w:i/>
        </w:rPr>
        <w:t>В случае необходимости в договор могут быть включены не</w:t>
      </w:r>
      <w:r w:rsidR="001D0249" w:rsidRPr="00104B48">
        <w:rPr>
          <w:rFonts w:ascii="Courier New" w:hAnsi="Courier New" w:cs="Courier New"/>
          <w:i/>
          <w:lang w:val="en-US"/>
        </w:rPr>
        <w:t> </w:t>
      </w:r>
      <w:r w:rsidRPr="00104B48">
        <w:rPr>
          <w:rFonts w:ascii="GHEA Grapalat" w:hAnsi="GHEA Grapalat"/>
          <w:i/>
        </w:rPr>
        <w:t>противоречащие законодательству Республики Армения положения.</w:t>
      </w:r>
    </w:p>
    <w:p w14:paraId="57CCC20A" w14:textId="77777777" w:rsidR="00071D1C" w:rsidRPr="00104B48" w:rsidRDefault="00DA240A" w:rsidP="00B46D58">
      <w:pPr>
        <w:widowControl w:val="0"/>
        <w:spacing w:after="160"/>
        <w:rPr>
          <w:rFonts w:ascii="GHEA Grapalat" w:hAnsi="GHEA Grapalat"/>
        </w:rPr>
      </w:pPr>
      <w:r w:rsidRPr="00104B48">
        <w:rPr>
          <w:rFonts w:ascii="GHEA Grapalat" w:hAnsi="GHEA Grapalat"/>
        </w:rPr>
        <w:t>-----------------------</w:t>
      </w:r>
    </w:p>
    <w:p w14:paraId="09815007" w14:textId="77777777" w:rsidR="00071D1C" w:rsidRPr="00104B48" w:rsidRDefault="00071D1C" w:rsidP="00B46D58">
      <w:pPr>
        <w:widowControl w:val="0"/>
        <w:spacing w:after="160"/>
        <w:jc w:val="right"/>
        <w:rPr>
          <w:rFonts w:ascii="GHEA Grapalat" w:hAnsi="GHEA Grapalat"/>
          <w:lang w:val="hy-AM"/>
          <w:rPrChange w:id="16" w:author="Inesa Kocharyan" w:date="2025-02-19T10:34:00Z">
            <w:rPr>
              <w:rFonts w:ascii="GHEA Grapalat" w:hAnsi="GHEA Grapalat"/>
            </w:rPr>
          </w:rPrChange>
        </w:rPr>
        <w:sectPr w:rsidR="00071D1C" w:rsidRPr="00104B48" w:rsidSect="000811C1">
          <w:footerReference w:type="default" r:id="rId9"/>
          <w:footnotePr>
            <w:pos w:val="beneathText"/>
          </w:footnotePr>
          <w:pgSz w:w="11906" w:h="16838" w:code="9"/>
          <w:pgMar w:top="993" w:right="1418" w:bottom="1418" w:left="1418" w:header="561" w:footer="561" w:gutter="0"/>
          <w:cols w:space="720"/>
          <w:docGrid w:linePitch="326"/>
        </w:sectPr>
      </w:pPr>
    </w:p>
    <w:p w14:paraId="40E7DD95" w14:textId="77777777" w:rsidR="00071D1C" w:rsidRPr="00104B48" w:rsidRDefault="00071D1C" w:rsidP="00B46D58">
      <w:pPr>
        <w:widowControl w:val="0"/>
        <w:spacing w:after="160"/>
        <w:jc w:val="right"/>
        <w:rPr>
          <w:rFonts w:ascii="GHEA Grapalat" w:hAnsi="GHEA Grapalat"/>
          <w:i/>
        </w:rPr>
      </w:pPr>
      <w:r w:rsidRPr="00104B48">
        <w:rPr>
          <w:rFonts w:ascii="GHEA Grapalat" w:hAnsi="GHEA Grapalat"/>
          <w:i/>
        </w:rPr>
        <w:lastRenderedPageBreak/>
        <w:t>Приложение № 1</w:t>
      </w:r>
    </w:p>
    <w:p w14:paraId="1A2C6A15" w14:textId="77777777" w:rsidR="00071D1C" w:rsidRPr="00104B48" w:rsidRDefault="00071D1C" w:rsidP="00B46D58">
      <w:pPr>
        <w:widowControl w:val="0"/>
        <w:spacing w:after="160"/>
        <w:jc w:val="right"/>
        <w:rPr>
          <w:rFonts w:ascii="GHEA Grapalat" w:hAnsi="GHEA Grapalat"/>
          <w:i/>
        </w:rPr>
      </w:pPr>
      <w:r w:rsidRPr="00104B48">
        <w:rPr>
          <w:rFonts w:ascii="GHEA Grapalat" w:hAnsi="GHEA Grapalat"/>
          <w:i/>
        </w:rPr>
        <w:t xml:space="preserve">к Договору под кодом </w:t>
      </w:r>
      <w:r w:rsidR="001D0249" w:rsidRPr="00104B48">
        <w:rPr>
          <w:rFonts w:ascii="GHEA Grapalat" w:hAnsi="GHEA Grapalat"/>
          <w:i/>
        </w:rPr>
        <w:br/>
      </w:r>
      <w:r w:rsidRPr="00104B48">
        <w:rPr>
          <w:rFonts w:ascii="GHEA Grapalat" w:hAnsi="GHEA Grapalat"/>
          <w:i/>
        </w:rPr>
        <w:t xml:space="preserve">заключенному </w:t>
      </w:r>
      <w:r w:rsidR="006132ED" w:rsidRPr="00104B48">
        <w:rPr>
          <w:rFonts w:ascii="GHEA Grapalat" w:hAnsi="GHEA Grapalat"/>
          <w:i/>
        </w:rPr>
        <w:t>"</w:t>
      </w:r>
      <w:r w:rsidR="00D52566" w:rsidRPr="00104B48">
        <w:rPr>
          <w:rFonts w:ascii="GHEA Grapalat" w:hAnsi="GHEA Grapalat"/>
          <w:i/>
        </w:rPr>
        <w:tab/>
      </w:r>
      <w:r w:rsidR="006132ED" w:rsidRPr="00104B48">
        <w:rPr>
          <w:rFonts w:ascii="GHEA Grapalat" w:hAnsi="GHEA Grapalat"/>
          <w:i/>
        </w:rPr>
        <w:t>"</w:t>
      </w:r>
      <w:r w:rsidR="00D52566" w:rsidRPr="00104B48">
        <w:rPr>
          <w:rFonts w:ascii="GHEA Grapalat" w:hAnsi="GHEA Grapalat"/>
          <w:i/>
        </w:rPr>
        <w:tab/>
      </w:r>
      <w:r w:rsidRPr="00104B48">
        <w:rPr>
          <w:rFonts w:ascii="GHEA Grapalat" w:hAnsi="GHEA Grapalat"/>
          <w:i/>
        </w:rPr>
        <w:t>20</w:t>
      </w:r>
      <w:r w:rsidR="00D52566" w:rsidRPr="00104B48">
        <w:rPr>
          <w:rFonts w:ascii="GHEA Grapalat" w:hAnsi="GHEA Grapalat"/>
          <w:i/>
        </w:rPr>
        <w:tab/>
      </w:r>
      <w:r w:rsidRPr="00104B48">
        <w:rPr>
          <w:rFonts w:ascii="GHEA Grapalat" w:hAnsi="GHEA Grapalat"/>
          <w:i/>
        </w:rPr>
        <w:t>г.</w:t>
      </w:r>
    </w:p>
    <w:p w14:paraId="34EE7003" w14:textId="77777777" w:rsidR="00071D1C" w:rsidRPr="00104B48" w:rsidRDefault="00071D1C" w:rsidP="00B46D58">
      <w:pPr>
        <w:widowControl w:val="0"/>
        <w:spacing w:after="160"/>
        <w:jc w:val="center"/>
        <w:rPr>
          <w:rFonts w:ascii="GHEA Grapalat" w:hAnsi="GHEA Grapalat"/>
        </w:rPr>
      </w:pPr>
      <w:r w:rsidRPr="00104B48">
        <w:rPr>
          <w:rFonts w:ascii="GHEA Grapalat" w:hAnsi="GHEA Grapalat"/>
        </w:rPr>
        <w:t>ТЕХНИЧЕСКА</w:t>
      </w:r>
      <w:r w:rsidR="001D0249" w:rsidRPr="00104B48">
        <w:rPr>
          <w:rFonts w:ascii="GHEA Grapalat" w:hAnsi="GHEA Grapalat"/>
        </w:rPr>
        <w:t>Я ХАРАКТЕРИСТИКА-ГРАФИК ЗАКУПКИ</w:t>
      </w:r>
      <w:r w:rsidR="001D0249" w:rsidRPr="00104B48">
        <w:rPr>
          <w:rStyle w:val="FootnoteReference"/>
          <w:rFonts w:ascii="GHEA Grapalat" w:hAnsi="GHEA Grapalat"/>
        </w:rPr>
        <w:footnoteReference w:customMarkFollows="1" w:id="22"/>
        <w:t>*</w:t>
      </w:r>
    </w:p>
    <w:p w14:paraId="3A4BE866" w14:textId="77777777" w:rsidR="00071D1C" w:rsidRPr="00104B48" w:rsidRDefault="00071D1C" w:rsidP="00B46D58">
      <w:pPr>
        <w:widowControl w:val="0"/>
        <w:spacing w:after="160"/>
        <w:jc w:val="right"/>
        <w:rPr>
          <w:rFonts w:ascii="GHEA Grapalat" w:hAnsi="GHEA Grapalat"/>
        </w:rPr>
      </w:pPr>
      <w:r w:rsidRPr="00104B48">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5"/>
        <w:gridCol w:w="1467"/>
        <w:gridCol w:w="1085"/>
        <w:gridCol w:w="1559"/>
        <w:gridCol w:w="1104"/>
        <w:gridCol w:w="884"/>
        <w:gridCol w:w="754"/>
        <w:gridCol w:w="1113"/>
        <w:gridCol w:w="947"/>
      </w:tblGrid>
      <w:tr w:rsidR="00B138F3" w:rsidRPr="00104B48" w14:paraId="096E83B4" w14:textId="77777777" w:rsidTr="00317BD2">
        <w:trPr>
          <w:jc w:val="center"/>
        </w:trPr>
        <w:tc>
          <w:tcPr>
            <w:tcW w:w="16350" w:type="dxa"/>
            <w:gridSpan w:val="12"/>
          </w:tcPr>
          <w:p w14:paraId="0D1F6B92"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Товар</w:t>
            </w:r>
          </w:p>
        </w:tc>
      </w:tr>
      <w:tr w:rsidR="00B138F3" w:rsidRPr="00104B48" w14:paraId="3B93206D" w14:textId="77777777" w:rsidTr="00A0729F">
        <w:trPr>
          <w:trHeight w:val="219"/>
          <w:jc w:val="center"/>
        </w:trPr>
        <w:tc>
          <w:tcPr>
            <w:tcW w:w="1241" w:type="dxa"/>
            <w:vMerge w:val="restart"/>
            <w:vAlign w:val="center"/>
          </w:tcPr>
          <w:p w14:paraId="6FBF44B0"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 xml:space="preserve">номер предусмотренного </w:t>
            </w:r>
            <w:r w:rsidRPr="00104B48">
              <w:rPr>
                <w:rFonts w:ascii="GHEA Grapalat" w:hAnsi="GHEA Grapalat"/>
                <w:spacing w:val="-6"/>
                <w:sz w:val="16"/>
                <w:szCs w:val="16"/>
              </w:rPr>
              <w:t>приглашением</w:t>
            </w:r>
            <w:r w:rsidRPr="00104B48">
              <w:rPr>
                <w:rFonts w:ascii="GHEA Grapalat" w:hAnsi="GHEA Grapalat"/>
                <w:sz w:val="16"/>
                <w:szCs w:val="16"/>
              </w:rPr>
              <w:t xml:space="preserve"> лота</w:t>
            </w:r>
          </w:p>
        </w:tc>
        <w:tc>
          <w:tcPr>
            <w:tcW w:w="2713" w:type="dxa"/>
            <w:vMerge w:val="restart"/>
            <w:vAlign w:val="center"/>
          </w:tcPr>
          <w:p w14:paraId="17BB0BE7"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14:paraId="7DC4490C" w14:textId="77777777" w:rsidR="00071D1C" w:rsidRPr="00104B48" w:rsidRDefault="001D0249" w:rsidP="00B64ECA">
            <w:pPr>
              <w:widowControl w:val="0"/>
              <w:jc w:val="center"/>
              <w:rPr>
                <w:rFonts w:ascii="GHEA Grapalat" w:hAnsi="GHEA Grapalat"/>
                <w:sz w:val="16"/>
                <w:szCs w:val="16"/>
                <w:lang w:val="en-US"/>
              </w:rPr>
            </w:pPr>
            <w:r w:rsidRPr="00104B48">
              <w:rPr>
                <w:rFonts w:ascii="GHEA Grapalat" w:hAnsi="GHEA Grapalat"/>
                <w:sz w:val="16"/>
                <w:szCs w:val="16"/>
              </w:rPr>
              <w:t xml:space="preserve">наименование </w:t>
            </w:r>
          </w:p>
        </w:tc>
        <w:tc>
          <w:tcPr>
            <w:tcW w:w="1925" w:type="dxa"/>
            <w:vMerge w:val="restart"/>
            <w:vAlign w:val="center"/>
          </w:tcPr>
          <w:p w14:paraId="6E335109" w14:textId="77777777" w:rsidR="00071D1C" w:rsidRPr="00104B48" w:rsidRDefault="00A205BF" w:rsidP="00B64ECA">
            <w:pPr>
              <w:widowControl w:val="0"/>
              <w:ind w:left="-96" w:right="-108"/>
              <w:jc w:val="center"/>
              <w:rPr>
                <w:rFonts w:ascii="GHEA Grapalat" w:hAnsi="GHEA Grapalat"/>
                <w:sz w:val="16"/>
                <w:szCs w:val="16"/>
              </w:rPr>
            </w:pPr>
            <w:r w:rsidRPr="00104B48">
              <w:rPr>
                <w:rFonts w:ascii="GHEA Grapalat" w:hAnsi="GHEA Grapalat"/>
                <w:sz w:val="16"/>
                <w:szCs w:val="16"/>
              </w:rPr>
              <w:t>товарный знак,</w:t>
            </w:r>
            <w:r w:rsidRPr="00104B48">
              <w:rPr>
                <w:rFonts w:ascii="GHEA Grapalat" w:hAnsi="GHEA Grapalat"/>
                <w:sz w:val="16"/>
                <w:szCs w:val="16"/>
                <w:lang w:val="hy-AM"/>
              </w:rPr>
              <w:t xml:space="preserve"> </w:t>
            </w:r>
            <w:r w:rsidR="00572629" w:rsidRPr="00104B48">
              <w:rPr>
                <w:rFonts w:ascii="GHEA Grapalat" w:hAnsi="GHEA Grapalat"/>
                <w:sz w:val="16"/>
                <w:szCs w:val="16"/>
              </w:rPr>
              <w:t>фирменное наименование, модель</w:t>
            </w:r>
            <w:r w:rsidR="00317BD2" w:rsidRPr="00104B48">
              <w:rPr>
                <w:rFonts w:ascii="GHEA Grapalat" w:hAnsi="GHEA Grapalat"/>
                <w:sz w:val="16"/>
                <w:szCs w:val="16"/>
                <w:lang w:val="hy-AM"/>
              </w:rPr>
              <w:t xml:space="preserve"> </w:t>
            </w:r>
            <w:r w:rsidR="00CC6362" w:rsidRPr="00104B48">
              <w:rPr>
                <w:rFonts w:ascii="GHEA Grapalat" w:hAnsi="GHEA Grapalat"/>
                <w:sz w:val="16"/>
                <w:szCs w:val="16"/>
              </w:rPr>
              <w:t xml:space="preserve">и </w:t>
            </w:r>
            <w:r w:rsidR="009F06BA" w:rsidRPr="00104B48">
              <w:rPr>
                <w:rFonts w:ascii="GHEA Grapalat" w:hAnsi="GHEA Grapalat"/>
                <w:sz w:val="16"/>
                <w:szCs w:val="16"/>
              </w:rPr>
              <w:t xml:space="preserve">наименование производителя </w:t>
            </w:r>
            <w:r w:rsidR="00B64ECA" w:rsidRPr="00104B48">
              <w:rPr>
                <w:rStyle w:val="FootnoteReference"/>
                <w:rFonts w:ascii="GHEA Grapalat" w:hAnsi="GHEA Grapalat"/>
                <w:sz w:val="16"/>
                <w:szCs w:val="16"/>
              </w:rPr>
              <w:footnoteReference w:customMarkFollows="1" w:id="23"/>
              <w:t>**</w:t>
            </w:r>
          </w:p>
        </w:tc>
        <w:tc>
          <w:tcPr>
            <w:tcW w:w="1467" w:type="dxa"/>
            <w:vMerge w:val="restart"/>
            <w:vAlign w:val="center"/>
          </w:tcPr>
          <w:p w14:paraId="41B8B3E4" w14:textId="77777777" w:rsidR="00071D1C" w:rsidRPr="00104B48" w:rsidRDefault="00071D1C" w:rsidP="00B46D58">
            <w:pPr>
              <w:widowControl w:val="0"/>
              <w:ind w:left="-108" w:right="-59"/>
              <w:jc w:val="center"/>
              <w:rPr>
                <w:rFonts w:ascii="GHEA Grapalat" w:hAnsi="GHEA Grapalat"/>
                <w:sz w:val="16"/>
                <w:szCs w:val="16"/>
              </w:rPr>
            </w:pPr>
            <w:r w:rsidRPr="00104B48">
              <w:rPr>
                <w:rFonts w:ascii="GHEA Grapalat" w:hAnsi="GHEA Grapalat"/>
                <w:sz w:val="16"/>
                <w:szCs w:val="16"/>
              </w:rPr>
              <w:t>техническая характеристика</w:t>
            </w:r>
          </w:p>
        </w:tc>
        <w:tc>
          <w:tcPr>
            <w:tcW w:w="1085" w:type="dxa"/>
            <w:vMerge w:val="restart"/>
            <w:vAlign w:val="center"/>
          </w:tcPr>
          <w:p w14:paraId="65DA01C6" w14:textId="77777777" w:rsidR="00071D1C" w:rsidRPr="00104B48" w:rsidRDefault="00071D1C" w:rsidP="00B46D58">
            <w:pPr>
              <w:widowControl w:val="0"/>
              <w:ind w:left="-48" w:right="-108"/>
              <w:jc w:val="center"/>
              <w:rPr>
                <w:rFonts w:ascii="GHEA Grapalat" w:hAnsi="GHEA Grapalat"/>
                <w:sz w:val="16"/>
                <w:szCs w:val="16"/>
              </w:rPr>
            </w:pPr>
            <w:r w:rsidRPr="00104B48">
              <w:rPr>
                <w:rFonts w:ascii="GHEA Grapalat" w:hAnsi="GHEA Grapalat"/>
                <w:sz w:val="16"/>
                <w:szCs w:val="16"/>
              </w:rPr>
              <w:t>единица измерения</w:t>
            </w:r>
          </w:p>
        </w:tc>
        <w:tc>
          <w:tcPr>
            <w:tcW w:w="1559" w:type="dxa"/>
            <w:vMerge w:val="restart"/>
            <w:vAlign w:val="center"/>
          </w:tcPr>
          <w:p w14:paraId="778301DC" w14:textId="77777777" w:rsidR="00071D1C" w:rsidRPr="00104B48" w:rsidRDefault="00071D1C" w:rsidP="00B46D58">
            <w:pPr>
              <w:widowControl w:val="0"/>
              <w:ind w:left="-108" w:right="-108"/>
              <w:jc w:val="center"/>
              <w:rPr>
                <w:rFonts w:ascii="GHEA Grapalat" w:hAnsi="GHEA Grapalat"/>
                <w:sz w:val="16"/>
                <w:szCs w:val="16"/>
              </w:rPr>
            </w:pPr>
            <w:r w:rsidRPr="00104B48">
              <w:rPr>
                <w:rFonts w:ascii="GHEA Grapalat" w:hAnsi="GHEA Grapalat"/>
                <w:sz w:val="16"/>
                <w:szCs w:val="16"/>
              </w:rPr>
              <w:t>цена единицы/драмов РА</w:t>
            </w:r>
          </w:p>
        </w:tc>
        <w:tc>
          <w:tcPr>
            <w:tcW w:w="1104" w:type="dxa"/>
            <w:vMerge w:val="restart"/>
            <w:vAlign w:val="center"/>
          </w:tcPr>
          <w:p w14:paraId="77EB5B91" w14:textId="77777777" w:rsidR="00071D1C" w:rsidRPr="00104B48" w:rsidRDefault="00071D1C" w:rsidP="00B46D58">
            <w:pPr>
              <w:widowControl w:val="0"/>
              <w:ind w:left="-108" w:right="-108"/>
              <w:jc w:val="center"/>
              <w:rPr>
                <w:rFonts w:ascii="GHEA Grapalat" w:hAnsi="GHEA Grapalat"/>
                <w:sz w:val="16"/>
                <w:szCs w:val="16"/>
              </w:rPr>
            </w:pPr>
            <w:r w:rsidRPr="00104B48">
              <w:rPr>
                <w:rFonts w:ascii="GHEA Grapalat" w:hAnsi="GHEA Grapalat"/>
                <w:sz w:val="16"/>
                <w:szCs w:val="16"/>
              </w:rPr>
              <w:t>общая цена/драмов РА</w:t>
            </w:r>
          </w:p>
        </w:tc>
        <w:tc>
          <w:tcPr>
            <w:tcW w:w="884" w:type="dxa"/>
            <w:vMerge w:val="restart"/>
            <w:vAlign w:val="center"/>
          </w:tcPr>
          <w:p w14:paraId="1B24B341" w14:textId="77777777" w:rsidR="00071D1C" w:rsidRPr="00104B48" w:rsidRDefault="00071D1C" w:rsidP="00B46D58">
            <w:pPr>
              <w:widowControl w:val="0"/>
              <w:ind w:left="-126" w:right="-108"/>
              <w:jc w:val="center"/>
              <w:rPr>
                <w:rFonts w:ascii="GHEA Grapalat" w:hAnsi="GHEA Grapalat"/>
                <w:sz w:val="16"/>
                <w:szCs w:val="16"/>
              </w:rPr>
            </w:pPr>
            <w:r w:rsidRPr="00104B48">
              <w:rPr>
                <w:rFonts w:ascii="GHEA Grapalat" w:hAnsi="GHEA Grapalat"/>
                <w:sz w:val="16"/>
                <w:szCs w:val="16"/>
              </w:rPr>
              <w:t>общий объем</w:t>
            </w:r>
          </w:p>
        </w:tc>
        <w:tc>
          <w:tcPr>
            <w:tcW w:w="2814" w:type="dxa"/>
            <w:gridSpan w:val="3"/>
            <w:vAlign w:val="center"/>
          </w:tcPr>
          <w:p w14:paraId="69FD758A"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поставки</w:t>
            </w:r>
          </w:p>
        </w:tc>
      </w:tr>
      <w:tr w:rsidR="00B138F3" w:rsidRPr="00104B48" w14:paraId="0B5C97D8" w14:textId="77777777" w:rsidTr="004738BA">
        <w:trPr>
          <w:trHeight w:val="445"/>
          <w:jc w:val="center"/>
        </w:trPr>
        <w:tc>
          <w:tcPr>
            <w:tcW w:w="1241" w:type="dxa"/>
            <w:vMerge/>
            <w:vAlign w:val="center"/>
          </w:tcPr>
          <w:p w14:paraId="164FC1A7" w14:textId="77777777" w:rsidR="00071D1C" w:rsidRPr="00104B48" w:rsidRDefault="00071D1C" w:rsidP="00B46D58">
            <w:pPr>
              <w:widowControl w:val="0"/>
              <w:jc w:val="center"/>
              <w:rPr>
                <w:rFonts w:ascii="GHEA Grapalat" w:hAnsi="GHEA Grapalat"/>
                <w:sz w:val="16"/>
                <w:szCs w:val="16"/>
              </w:rPr>
            </w:pPr>
          </w:p>
        </w:tc>
        <w:tc>
          <w:tcPr>
            <w:tcW w:w="2713" w:type="dxa"/>
            <w:vMerge/>
            <w:vAlign w:val="center"/>
          </w:tcPr>
          <w:p w14:paraId="0CC4E529" w14:textId="77777777" w:rsidR="00071D1C" w:rsidRPr="00104B48" w:rsidRDefault="00071D1C" w:rsidP="00B46D58">
            <w:pPr>
              <w:widowControl w:val="0"/>
              <w:jc w:val="center"/>
              <w:rPr>
                <w:rFonts w:ascii="GHEA Grapalat" w:hAnsi="GHEA Grapalat"/>
                <w:sz w:val="16"/>
                <w:szCs w:val="16"/>
              </w:rPr>
            </w:pPr>
          </w:p>
        </w:tc>
        <w:tc>
          <w:tcPr>
            <w:tcW w:w="1558" w:type="dxa"/>
            <w:vMerge/>
            <w:vAlign w:val="center"/>
          </w:tcPr>
          <w:p w14:paraId="7897FFED" w14:textId="77777777" w:rsidR="00071D1C" w:rsidRPr="00104B48" w:rsidRDefault="00071D1C" w:rsidP="00B46D58">
            <w:pPr>
              <w:widowControl w:val="0"/>
              <w:jc w:val="center"/>
              <w:rPr>
                <w:rFonts w:ascii="GHEA Grapalat" w:hAnsi="GHEA Grapalat"/>
                <w:sz w:val="16"/>
                <w:szCs w:val="16"/>
              </w:rPr>
            </w:pPr>
          </w:p>
        </w:tc>
        <w:tc>
          <w:tcPr>
            <w:tcW w:w="1925" w:type="dxa"/>
            <w:vMerge/>
            <w:vAlign w:val="center"/>
          </w:tcPr>
          <w:p w14:paraId="7A42237A" w14:textId="77777777" w:rsidR="00071D1C" w:rsidRPr="00104B48" w:rsidRDefault="00071D1C" w:rsidP="00B46D58">
            <w:pPr>
              <w:widowControl w:val="0"/>
              <w:jc w:val="center"/>
              <w:rPr>
                <w:rFonts w:ascii="GHEA Grapalat" w:hAnsi="GHEA Grapalat"/>
                <w:sz w:val="16"/>
                <w:szCs w:val="16"/>
              </w:rPr>
            </w:pPr>
          </w:p>
        </w:tc>
        <w:tc>
          <w:tcPr>
            <w:tcW w:w="1467" w:type="dxa"/>
            <w:vMerge/>
            <w:vAlign w:val="center"/>
          </w:tcPr>
          <w:p w14:paraId="5657ED3D" w14:textId="77777777" w:rsidR="00071D1C" w:rsidRPr="00104B48" w:rsidRDefault="00071D1C" w:rsidP="00B46D58">
            <w:pPr>
              <w:widowControl w:val="0"/>
              <w:jc w:val="center"/>
              <w:rPr>
                <w:rFonts w:ascii="GHEA Grapalat" w:hAnsi="GHEA Grapalat"/>
                <w:sz w:val="16"/>
                <w:szCs w:val="16"/>
              </w:rPr>
            </w:pPr>
          </w:p>
        </w:tc>
        <w:tc>
          <w:tcPr>
            <w:tcW w:w="1085" w:type="dxa"/>
            <w:vMerge/>
            <w:vAlign w:val="center"/>
          </w:tcPr>
          <w:p w14:paraId="063528FC" w14:textId="77777777" w:rsidR="00071D1C" w:rsidRPr="00104B48" w:rsidRDefault="00071D1C" w:rsidP="00B46D58">
            <w:pPr>
              <w:widowControl w:val="0"/>
              <w:jc w:val="center"/>
              <w:rPr>
                <w:rFonts w:ascii="GHEA Grapalat" w:hAnsi="GHEA Grapalat"/>
                <w:sz w:val="16"/>
                <w:szCs w:val="16"/>
              </w:rPr>
            </w:pPr>
          </w:p>
        </w:tc>
        <w:tc>
          <w:tcPr>
            <w:tcW w:w="1559" w:type="dxa"/>
            <w:vMerge/>
            <w:vAlign w:val="center"/>
          </w:tcPr>
          <w:p w14:paraId="40720DA2" w14:textId="77777777" w:rsidR="00071D1C" w:rsidRPr="00104B48" w:rsidRDefault="00071D1C" w:rsidP="00B46D58">
            <w:pPr>
              <w:widowControl w:val="0"/>
              <w:jc w:val="center"/>
              <w:rPr>
                <w:rFonts w:ascii="GHEA Grapalat" w:hAnsi="GHEA Grapalat"/>
                <w:sz w:val="16"/>
                <w:szCs w:val="16"/>
              </w:rPr>
            </w:pPr>
          </w:p>
        </w:tc>
        <w:tc>
          <w:tcPr>
            <w:tcW w:w="1104" w:type="dxa"/>
            <w:vMerge/>
            <w:vAlign w:val="center"/>
          </w:tcPr>
          <w:p w14:paraId="7281E1A1" w14:textId="77777777" w:rsidR="00071D1C" w:rsidRPr="00104B48" w:rsidRDefault="00071D1C" w:rsidP="00B46D58">
            <w:pPr>
              <w:widowControl w:val="0"/>
              <w:jc w:val="center"/>
              <w:rPr>
                <w:rFonts w:ascii="GHEA Grapalat" w:hAnsi="GHEA Grapalat"/>
                <w:sz w:val="16"/>
                <w:szCs w:val="16"/>
              </w:rPr>
            </w:pPr>
          </w:p>
        </w:tc>
        <w:tc>
          <w:tcPr>
            <w:tcW w:w="884" w:type="dxa"/>
            <w:vMerge/>
            <w:vAlign w:val="center"/>
          </w:tcPr>
          <w:p w14:paraId="7BB9DF43" w14:textId="77777777" w:rsidR="00071D1C" w:rsidRPr="00104B48" w:rsidRDefault="00071D1C" w:rsidP="00B46D58">
            <w:pPr>
              <w:widowControl w:val="0"/>
              <w:jc w:val="center"/>
              <w:rPr>
                <w:rFonts w:ascii="GHEA Grapalat" w:hAnsi="GHEA Grapalat"/>
                <w:sz w:val="16"/>
                <w:szCs w:val="16"/>
              </w:rPr>
            </w:pPr>
          </w:p>
        </w:tc>
        <w:tc>
          <w:tcPr>
            <w:tcW w:w="754" w:type="dxa"/>
            <w:vAlign w:val="center"/>
          </w:tcPr>
          <w:p w14:paraId="24B6FE42" w14:textId="77777777" w:rsidR="00071D1C" w:rsidRPr="00104B48" w:rsidRDefault="00071D1C" w:rsidP="00B46D58">
            <w:pPr>
              <w:widowControl w:val="0"/>
              <w:ind w:left="-108" w:right="-108"/>
              <w:jc w:val="center"/>
              <w:rPr>
                <w:rFonts w:ascii="GHEA Grapalat" w:hAnsi="GHEA Grapalat"/>
                <w:sz w:val="16"/>
                <w:szCs w:val="16"/>
              </w:rPr>
            </w:pPr>
            <w:r w:rsidRPr="00104B48">
              <w:rPr>
                <w:rFonts w:ascii="GHEA Grapalat" w:hAnsi="GHEA Grapalat"/>
                <w:sz w:val="16"/>
                <w:szCs w:val="16"/>
              </w:rPr>
              <w:t>адрес</w:t>
            </w:r>
          </w:p>
        </w:tc>
        <w:tc>
          <w:tcPr>
            <w:tcW w:w="1113" w:type="dxa"/>
            <w:vAlign w:val="center"/>
          </w:tcPr>
          <w:p w14:paraId="1B44F9A1" w14:textId="77777777" w:rsidR="00071D1C" w:rsidRPr="00104B48" w:rsidRDefault="00071D1C" w:rsidP="00B46D58">
            <w:pPr>
              <w:widowControl w:val="0"/>
              <w:ind w:left="-46" w:right="-84"/>
              <w:jc w:val="center"/>
              <w:rPr>
                <w:rFonts w:ascii="GHEA Grapalat" w:hAnsi="GHEA Grapalat"/>
                <w:sz w:val="16"/>
                <w:szCs w:val="16"/>
              </w:rPr>
            </w:pPr>
            <w:r w:rsidRPr="00104B48">
              <w:rPr>
                <w:rFonts w:ascii="GHEA Grapalat" w:hAnsi="GHEA Grapalat"/>
                <w:sz w:val="16"/>
                <w:szCs w:val="16"/>
              </w:rPr>
              <w:t>подлежащее поставке количество товара</w:t>
            </w:r>
          </w:p>
        </w:tc>
        <w:tc>
          <w:tcPr>
            <w:tcW w:w="947" w:type="dxa"/>
            <w:vAlign w:val="center"/>
          </w:tcPr>
          <w:p w14:paraId="40294C30" w14:textId="77777777" w:rsidR="00700C81" w:rsidRPr="00104B48" w:rsidRDefault="005646FC" w:rsidP="00B46D58">
            <w:pPr>
              <w:widowControl w:val="0"/>
              <w:ind w:left="-132" w:right="-129"/>
              <w:jc w:val="center"/>
              <w:rPr>
                <w:rFonts w:ascii="GHEA Grapalat" w:hAnsi="GHEA Grapalat"/>
                <w:sz w:val="16"/>
                <w:szCs w:val="16"/>
                <w:lang w:val="en-US"/>
              </w:rPr>
            </w:pPr>
            <w:r w:rsidRPr="00104B48">
              <w:rPr>
                <w:rFonts w:ascii="GHEA Grapalat" w:hAnsi="GHEA Grapalat"/>
                <w:sz w:val="16"/>
                <w:szCs w:val="16"/>
              </w:rPr>
              <w:t>с</w:t>
            </w:r>
            <w:r w:rsidR="00700C81" w:rsidRPr="00104B48">
              <w:rPr>
                <w:rFonts w:ascii="GHEA Grapalat" w:hAnsi="GHEA Grapalat"/>
                <w:sz w:val="16"/>
                <w:szCs w:val="16"/>
              </w:rPr>
              <w:t>рок</w:t>
            </w:r>
            <w:r w:rsidR="005A57B8" w:rsidRPr="00104B48">
              <w:rPr>
                <w:rStyle w:val="FootnoteReference"/>
                <w:rFonts w:ascii="GHEA Grapalat" w:hAnsi="GHEA Grapalat"/>
                <w:sz w:val="16"/>
                <w:szCs w:val="16"/>
              </w:rPr>
              <w:footnoteReference w:customMarkFollows="1" w:id="24"/>
              <w:t>***</w:t>
            </w:r>
          </w:p>
        </w:tc>
      </w:tr>
      <w:tr w:rsidR="00550CDC" w:rsidRPr="00104B48" w14:paraId="0351F4FC" w14:textId="77777777" w:rsidTr="00BD4338">
        <w:trPr>
          <w:trHeight w:val="246"/>
          <w:jc w:val="center"/>
        </w:trPr>
        <w:tc>
          <w:tcPr>
            <w:tcW w:w="1241" w:type="dxa"/>
          </w:tcPr>
          <w:p w14:paraId="7A39FB1A" w14:textId="2102AB70" w:rsidR="00550CDC" w:rsidRPr="00104B48" w:rsidRDefault="00550CDC" w:rsidP="00550CDC">
            <w:pPr>
              <w:widowControl w:val="0"/>
              <w:jc w:val="center"/>
              <w:rPr>
                <w:rFonts w:ascii="GHEA Grapalat" w:hAnsi="GHEA Grapalat"/>
                <w:sz w:val="16"/>
                <w:szCs w:val="16"/>
              </w:rPr>
            </w:pPr>
            <w:r w:rsidRPr="00104B48">
              <w:rPr>
                <w:rFonts w:ascii="GHEA Grapalat" w:hAnsi="GHEA Grapalat"/>
                <w:sz w:val="20"/>
              </w:rPr>
              <w:t>1</w:t>
            </w:r>
          </w:p>
        </w:tc>
        <w:tc>
          <w:tcPr>
            <w:tcW w:w="2713" w:type="dxa"/>
          </w:tcPr>
          <w:p w14:paraId="1D631925" w14:textId="30A4EFEF" w:rsidR="00550CDC" w:rsidRPr="00104B48" w:rsidRDefault="00550CDC" w:rsidP="00550CDC">
            <w:pPr>
              <w:widowControl w:val="0"/>
              <w:jc w:val="center"/>
              <w:rPr>
                <w:rFonts w:ascii="GHEA Grapalat" w:hAnsi="GHEA Grapalat"/>
                <w:sz w:val="16"/>
                <w:szCs w:val="16"/>
              </w:rPr>
            </w:pPr>
            <w:r w:rsidRPr="00104B48">
              <w:rPr>
                <w:rFonts w:ascii="GHEA Grapalat" w:hAnsi="GHEA Grapalat"/>
                <w:color w:val="FF0000"/>
                <w:sz w:val="20"/>
                <w:szCs w:val="20"/>
              </w:rPr>
              <w:t>09132200</w:t>
            </w:r>
          </w:p>
        </w:tc>
        <w:tc>
          <w:tcPr>
            <w:tcW w:w="1558" w:type="dxa"/>
          </w:tcPr>
          <w:p w14:paraId="7DC86E4A" w14:textId="6DCBF1F2" w:rsidR="00550CDC" w:rsidRPr="00104B48" w:rsidRDefault="00550CDC" w:rsidP="00550CDC">
            <w:pPr>
              <w:widowControl w:val="0"/>
              <w:jc w:val="center"/>
              <w:rPr>
                <w:rFonts w:ascii="GHEA Grapalat" w:hAnsi="GHEA Grapalat"/>
                <w:sz w:val="16"/>
                <w:szCs w:val="16"/>
                <w:lang w:val="hy-AM"/>
              </w:rPr>
            </w:pPr>
            <w:r w:rsidRPr="00104B48">
              <w:t>Бензин регулярный</w:t>
            </w:r>
          </w:p>
        </w:tc>
        <w:tc>
          <w:tcPr>
            <w:tcW w:w="1925" w:type="dxa"/>
            <w:textDirection w:val="btLr"/>
            <w:vAlign w:val="center"/>
          </w:tcPr>
          <w:p w14:paraId="440DB8B1" w14:textId="77777777" w:rsidR="00550CDC" w:rsidRPr="00104B48" w:rsidRDefault="00550CDC" w:rsidP="00550CDC">
            <w:pPr>
              <w:ind w:left="113" w:right="113"/>
              <w:jc w:val="center"/>
              <w:rPr>
                <w:rFonts w:ascii="GHEA Grapalat" w:hAnsi="GHEA Grapalat"/>
                <w:sz w:val="18"/>
                <w:lang w:val="hy-AM" w:eastAsia="en-US" w:bidi="ar-SA"/>
              </w:rPr>
            </w:pPr>
            <w:r w:rsidRPr="00104B48">
              <w:rPr>
                <w:rFonts w:ascii="GHEA Grapalat" w:hAnsi="GHEA Grapalat"/>
                <w:sz w:val="18"/>
              </w:rPr>
              <w:t>РФ  ООО «Лукоил-Волгограднефтеперер аботка»</w:t>
            </w:r>
            <w:r w:rsidRPr="00104B48">
              <w:rPr>
                <w:rFonts w:ascii="GHEA Grapalat" w:hAnsi="GHEA Grapalat"/>
                <w:sz w:val="18"/>
                <w:lang w:val="hy-AM"/>
              </w:rPr>
              <w:t xml:space="preserve"> </w:t>
            </w:r>
            <w:r w:rsidRPr="00104B48">
              <w:rPr>
                <w:rFonts w:ascii="GHEA Grapalat" w:hAnsi="GHEA Grapalat"/>
                <w:sz w:val="18"/>
              </w:rPr>
              <w:t>или аналогичный</w:t>
            </w:r>
          </w:p>
          <w:p w14:paraId="0D3C0286" w14:textId="4548DFE6" w:rsidR="00550CDC" w:rsidRPr="00104B48" w:rsidRDefault="00261FA9" w:rsidP="00550CDC">
            <w:pPr>
              <w:widowControl w:val="0"/>
              <w:jc w:val="center"/>
              <w:rPr>
                <w:rFonts w:ascii="GHEA Grapalat" w:hAnsi="GHEA Grapalat"/>
                <w:sz w:val="16"/>
                <w:szCs w:val="16"/>
              </w:rPr>
            </w:pPr>
            <w:r w:rsidRPr="00104B48">
              <w:rPr>
                <w:rFonts w:ascii="GHEA Grapalat" w:hAnsi="GHEA Grapalat"/>
                <w:sz w:val="18"/>
                <w:lang w:val="en-US"/>
              </w:rPr>
              <w:t>автобе</w:t>
            </w:r>
            <w:r w:rsidRPr="00104B48">
              <w:t>нзин</w:t>
            </w:r>
            <w:r w:rsidR="00550CDC" w:rsidRPr="00104B48">
              <w:rPr>
                <w:rFonts w:ascii="GHEA Grapalat" w:hAnsi="GHEA Grapalat"/>
                <w:sz w:val="18"/>
                <w:lang w:val="hy-AM"/>
              </w:rPr>
              <w:t xml:space="preserve"> ԱԻ-92-</w:t>
            </w:r>
            <w:r w:rsidR="00550CDC" w:rsidRPr="00104B48">
              <w:rPr>
                <w:rFonts w:ascii="GHEA Grapalat" w:hAnsi="GHEA Grapalat"/>
                <w:sz w:val="18"/>
              </w:rPr>
              <w:t xml:space="preserve">K5  </w:t>
            </w:r>
          </w:p>
        </w:tc>
        <w:tc>
          <w:tcPr>
            <w:tcW w:w="1467" w:type="dxa"/>
            <w:vAlign w:val="bottom"/>
          </w:tcPr>
          <w:p w14:paraId="25CAEAF2" w14:textId="77777777" w:rsidR="00550CDC" w:rsidRPr="00104B48" w:rsidRDefault="00550CDC" w:rsidP="00550CDC">
            <w:pPr>
              <w:jc w:val="center"/>
              <w:rPr>
                <w:rFonts w:ascii="GHEA Grapalat" w:hAnsi="GHEA Grapalat"/>
                <w:sz w:val="12"/>
                <w:szCs w:val="12"/>
                <w:lang w:val="hy-AM"/>
              </w:rPr>
            </w:pPr>
            <w:r w:rsidRPr="00104B48">
              <w:rPr>
                <w:rFonts w:ascii="GHEA Grapalat" w:hAnsi="GHEA Grapalat"/>
                <w:sz w:val="12"/>
                <w:szCs w:val="12"/>
                <w:lang w:val="hy-AM"/>
              </w:rPr>
              <w:t>Бензин регулярный.</w:t>
            </w:r>
          </w:p>
          <w:p w14:paraId="74A408F9" w14:textId="77777777" w:rsidR="00550CDC" w:rsidRPr="00104B48" w:rsidRDefault="00550CDC" w:rsidP="00550CDC">
            <w:pPr>
              <w:jc w:val="center"/>
              <w:rPr>
                <w:rFonts w:ascii="GHEA Grapalat" w:hAnsi="GHEA Grapalat"/>
                <w:sz w:val="12"/>
                <w:szCs w:val="12"/>
                <w:lang w:val="hy-AM"/>
              </w:rPr>
            </w:pPr>
            <w:r w:rsidRPr="00104B48">
              <w:rPr>
                <w:rFonts w:ascii="GHEA Grapalat" w:hAnsi="GHEA Grapalat"/>
                <w:sz w:val="12"/>
                <w:szCs w:val="12"/>
                <w:lang w:val="hy-AM"/>
              </w:rPr>
              <w:t xml:space="preserve">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w:t>
            </w:r>
            <w:r w:rsidRPr="00104B48">
              <w:rPr>
                <w:rFonts w:ascii="GHEA Grapalat" w:hAnsi="GHEA Grapalat"/>
                <w:sz w:val="12"/>
                <w:szCs w:val="12"/>
                <w:lang w:val="hy-AM"/>
              </w:rPr>
              <w:lastRenderedPageBreak/>
              <w:t>кПа, содержание не более 5 мг/дм3, объемная доля бензол не более, плотность: при 15 0 С, температура: от 720 до 775, содержание серы: 10 не более мг/кг, массовая доля кислорода - не более 2,7%, объемная доля окислителей - не более: метанол-3%, этанол-5%, изопропиловый спирт-10%, изобутиловый спирт-%, тербутиловый спирт -7%, эфиры (С5 и более)-15%, прочие окислители-%, безопасность, маркировка и упаковка согласно 2004 года правительства РА. утвержден решением N 1592 от 11 ноября.</w:t>
            </w:r>
          </w:p>
          <w:p w14:paraId="53F92819" w14:textId="77777777" w:rsidR="00550CDC" w:rsidRPr="00104B48" w:rsidRDefault="00550CDC" w:rsidP="00550CDC">
            <w:pPr>
              <w:jc w:val="center"/>
              <w:rPr>
                <w:rFonts w:ascii="GHEA Grapalat" w:hAnsi="GHEA Grapalat"/>
                <w:sz w:val="12"/>
                <w:szCs w:val="12"/>
                <w:lang w:val="hy-AM"/>
              </w:rPr>
            </w:pPr>
          </w:p>
          <w:p w14:paraId="188439CD" w14:textId="77777777" w:rsidR="00550CDC" w:rsidRPr="00104B48" w:rsidRDefault="00550CDC" w:rsidP="00550CDC">
            <w:pPr>
              <w:jc w:val="center"/>
              <w:rPr>
                <w:rFonts w:ascii="GHEA Grapalat" w:hAnsi="GHEA Grapalat"/>
                <w:sz w:val="12"/>
                <w:szCs w:val="12"/>
                <w:lang w:val="hy-AM"/>
              </w:rPr>
            </w:pPr>
          </w:p>
          <w:p w14:paraId="23AA2479" w14:textId="18A75851" w:rsidR="00550CDC" w:rsidRPr="00104B48" w:rsidRDefault="00550CDC" w:rsidP="00550CDC">
            <w:pPr>
              <w:jc w:val="center"/>
              <w:rPr>
                <w:rFonts w:ascii="GHEA Grapalat" w:hAnsi="GHEA Grapalat"/>
                <w:sz w:val="12"/>
                <w:szCs w:val="12"/>
                <w:lang w:val="hy-AM"/>
              </w:rPr>
            </w:pPr>
            <w:r w:rsidRPr="00104B48">
              <w:rPr>
                <w:rFonts w:ascii="GHEA Grapalat" w:hAnsi="GHEA Grapalat"/>
                <w:sz w:val="12"/>
                <w:szCs w:val="12"/>
                <w:lang w:val="hy-AM"/>
              </w:rPr>
              <w:t xml:space="preserve">Доставку оформить в виде равномерно распределенных талонов емкостью 10 и 20 литров и </w:t>
            </w:r>
            <w:r w:rsidR="003130FE" w:rsidRPr="00104B48">
              <w:rPr>
                <w:rFonts w:ascii="GHEA Grapalat" w:hAnsi="GHEA Grapalat"/>
                <w:sz w:val="12"/>
                <w:szCs w:val="12"/>
                <w:lang w:val="hy-AM"/>
              </w:rPr>
              <w:t>Заправка будет осуществляться в районе</w:t>
            </w:r>
            <w:r w:rsidRPr="00104B48">
              <w:rPr>
                <w:rFonts w:ascii="GHEA Grapalat" w:hAnsi="GHEA Grapalat"/>
                <w:sz w:val="12"/>
                <w:szCs w:val="12"/>
                <w:lang w:val="hy-AM"/>
              </w:rPr>
              <w:t xml:space="preserve"> поселка Джрвеж или на заправочных станциях, расположенных на расстоянии до 5 км от поселка.</w:t>
            </w:r>
          </w:p>
          <w:p w14:paraId="5239890C" w14:textId="5145F5DF" w:rsidR="00550CDC" w:rsidRPr="00104B48" w:rsidRDefault="00550CDC" w:rsidP="00550CDC">
            <w:pPr>
              <w:widowControl w:val="0"/>
              <w:jc w:val="center"/>
              <w:rPr>
                <w:rFonts w:ascii="GHEA Grapalat" w:hAnsi="GHEA Grapalat"/>
                <w:sz w:val="14"/>
                <w:szCs w:val="20"/>
              </w:rPr>
            </w:pPr>
            <w:r w:rsidRPr="00104B48">
              <w:rPr>
                <w:rFonts w:ascii="GHEA Grapalat" w:hAnsi="GHEA Grapalat"/>
                <w:sz w:val="12"/>
                <w:szCs w:val="12"/>
                <w:lang w:val="hy-AM"/>
              </w:rPr>
              <w:t>Последовательность поставок согласно графику закупок.</w:t>
            </w:r>
          </w:p>
        </w:tc>
        <w:tc>
          <w:tcPr>
            <w:tcW w:w="1085" w:type="dxa"/>
          </w:tcPr>
          <w:p w14:paraId="044B7E4F" w14:textId="5C291B90" w:rsidR="00550CDC" w:rsidRPr="00104B48" w:rsidRDefault="00550CDC" w:rsidP="00550CDC">
            <w:pPr>
              <w:widowControl w:val="0"/>
              <w:jc w:val="center"/>
              <w:rPr>
                <w:rFonts w:ascii="GHEA Grapalat" w:hAnsi="GHEA Grapalat"/>
                <w:sz w:val="16"/>
                <w:szCs w:val="16"/>
                <w:lang w:val="en-US"/>
              </w:rPr>
            </w:pPr>
            <w:r w:rsidRPr="00104B48">
              <w:rPr>
                <w:lang w:val="en-US"/>
              </w:rPr>
              <w:lastRenderedPageBreak/>
              <w:t>л</w:t>
            </w:r>
          </w:p>
        </w:tc>
        <w:tc>
          <w:tcPr>
            <w:tcW w:w="1559" w:type="dxa"/>
          </w:tcPr>
          <w:p w14:paraId="5F395438" w14:textId="7E1353D9" w:rsidR="00550CDC" w:rsidRPr="00104B48" w:rsidRDefault="00550CDC" w:rsidP="00550CDC">
            <w:pPr>
              <w:widowControl w:val="0"/>
              <w:jc w:val="center"/>
              <w:rPr>
                <w:rFonts w:ascii="GHEA Grapalat" w:hAnsi="GHEA Grapalat"/>
                <w:sz w:val="16"/>
                <w:szCs w:val="16"/>
                <w:lang w:val="en-US"/>
              </w:rPr>
            </w:pPr>
            <w:r w:rsidRPr="00104B48">
              <w:rPr>
                <w:rFonts w:ascii="GHEA Grapalat" w:hAnsi="GHEA Grapalat"/>
                <w:sz w:val="16"/>
                <w:szCs w:val="16"/>
                <w:lang w:val="en-US"/>
              </w:rPr>
              <w:t>500</w:t>
            </w:r>
          </w:p>
        </w:tc>
        <w:tc>
          <w:tcPr>
            <w:tcW w:w="1104" w:type="dxa"/>
          </w:tcPr>
          <w:p w14:paraId="3560D909" w14:textId="5F54E7C4" w:rsidR="00550CDC" w:rsidRPr="00104B48" w:rsidRDefault="00550CDC" w:rsidP="00550CDC">
            <w:pPr>
              <w:widowControl w:val="0"/>
              <w:jc w:val="center"/>
              <w:rPr>
                <w:rFonts w:ascii="GHEA Grapalat" w:hAnsi="GHEA Grapalat"/>
                <w:sz w:val="16"/>
                <w:szCs w:val="16"/>
                <w:lang w:val="en-US"/>
              </w:rPr>
            </w:pPr>
            <w:r w:rsidRPr="00104B48">
              <w:rPr>
                <w:rFonts w:ascii="GHEA Grapalat" w:hAnsi="GHEA Grapalat"/>
                <w:sz w:val="16"/>
                <w:szCs w:val="16"/>
                <w:lang w:val="en-US"/>
              </w:rPr>
              <w:t>1080000</w:t>
            </w:r>
          </w:p>
        </w:tc>
        <w:tc>
          <w:tcPr>
            <w:tcW w:w="884" w:type="dxa"/>
          </w:tcPr>
          <w:p w14:paraId="5F730F4D" w14:textId="31046F3B" w:rsidR="00550CDC" w:rsidRPr="00104B48" w:rsidRDefault="00550CDC" w:rsidP="00550CDC">
            <w:pPr>
              <w:widowControl w:val="0"/>
              <w:jc w:val="center"/>
              <w:rPr>
                <w:rFonts w:ascii="GHEA Grapalat" w:hAnsi="GHEA Grapalat"/>
                <w:sz w:val="16"/>
                <w:szCs w:val="16"/>
                <w:lang w:val="en-US"/>
              </w:rPr>
            </w:pPr>
            <w:r w:rsidRPr="00104B48">
              <w:rPr>
                <w:rFonts w:ascii="GHEA Grapalat" w:hAnsi="GHEA Grapalat"/>
                <w:sz w:val="20"/>
              </w:rPr>
              <w:t>2160</w:t>
            </w:r>
          </w:p>
        </w:tc>
        <w:tc>
          <w:tcPr>
            <w:tcW w:w="754" w:type="dxa"/>
          </w:tcPr>
          <w:p w14:paraId="5C1EDF6D" w14:textId="666A6E50" w:rsidR="00550CDC" w:rsidRPr="00104B48" w:rsidRDefault="001C2259" w:rsidP="00550CDC">
            <w:pPr>
              <w:widowControl w:val="0"/>
              <w:jc w:val="center"/>
              <w:rPr>
                <w:rFonts w:ascii="GHEA Grapalat" w:hAnsi="GHEA Grapalat"/>
                <w:sz w:val="16"/>
                <w:szCs w:val="16"/>
              </w:rPr>
            </w:pPr>
            <w:r w:rsidRPr="00104B48">
              <w:rPr>
                <w:rFonts w:ascii="GHEA Grapalat" w:hAnsi="GHEA Grapalat"/>
                <w:b/>
                <w:bCs/>
                <w:sz w:val="14"/>
                <w:szCs w:val="14"/>
                <w:lang w:val="hy-AM"/>
              </w:rPr>
              <w:t>РА Котайкская Область, село Дзорахбюр, улица Азатутя</w:t>
            </w:r>
            <w:r w:rsidRPr="00104B48">
              <w:rPr>
                <w:rFonts w:ascii="GHEA Grapalat" w:hAnsi="GHEA Grapalat"/>
                <w:b/>
                <w:bCs/>
                <w:sz w:val="14"/>
                <w:szCs w:val="14"/>
                <w:lang w:val="hy-AM"/>
              </w:rPr>
              <w:lastRenderedPageBreak/>
              <w:t>на 21</w:t>
            </w:r>
          </w:p>
        </w:tc>
        <w:tc>
          <w:tcPr>
            <w:tcW w:w="1113" w:type="dxa"/>
          </w:tcPr>
          <w:p w14:paraId="276E4C5D" w14:textId="718EBA6F" w:rsidR="00550CDC" w:rsidRPr="00104B48" w:rsidRDefault="00550CDC" w:rsidP="00550CDC">
            <w:pPr>
              <w:widowControl w:val="0"/>
              <w:jc w:val="center"/>
              <w:rPr>
                <w:rFonts w:ascii="GHEA Grapalat" w:hAnsi="GHEA Grapalat"/>
                <w:sz w:val="16"/>
                <w:szCs w:val="16"/>
                <w:lang w:val="hy-AM"/>
              </w:rPr>
            </w:pPr>
            <w:r w:rsidRPr="00104B48">
              <w:rPr>
                <w:rFonts w:ascii="GHEA Grapalat" w:hAnsi="GHEA Grapalat"/>
                <w:sz w:val="20"/>
              </w:rPr>
              <w:lastRenderedPageBreak/>
              <w:t>2160</w:t>
            </w:r>
          </w:p>
        </w:tc>
        <w:tc>
          <w:tcPr>
            <w:tcW w:w="947" w:type="dxa"/>
          </w:tcPr>
          <w:p w14:paraId="4D74579D" w14:textId="356FFBFD" w:rsidR="00550CDC" w:rsidRPr="00104B48" w:rsidRDefault="00550CDC" w:rsidP="00550CDC">
            <w:pPr>
              <w:widowControl w:val="0"/>
              <w:jc w:val="center"/>
              <w:rPr>
                <w:rFonts w:ascii="GHEA Grapalat" w:hAnsi="GHEA Grapalat"/>
                <w:sz w:val="16"/>
                <w:szCs w:val="16"/>
              </w:rPr>
            </w:pPr>
            <w:r w:rsidRPr="00104B48">
              <w:rPr>
                <w:rFonts w:ascii="GHEA Grapalat" w:hAnsi="GHEA Grapalat"/>
                <w:b/>
                <w:bCs/>
                <w:color w:val="000000" w:themeColor="text1"/>
                <w:sz w:val="14"/>
                <w:szCs w:val="14"/>
              </w:rPr>
              <w:t xml:space="preserve">Не позднее 20 календарных дней с даты вступления в силу договора, </w:t>
            </w:r>
            <w:r w:rsidRPr="00104B48">
              <w:rPr>
                <w:rFonts w:ascii="GHEA Grapalat" w:hAnsi="GHEA Grapalat"/>
                <w:b/>
                <w:bCs/>
                <w:color w:val="000000" w:themeColor="text1"/>
                <w:sz w:val="14"/>
                <w:szCs w:val="14"/>
              </w:rPr>
              <w:lastRenderedPageBreak/>
              <w:t>до 25 декабря 2025 г.</w:t>
            </w:r>
          </w:p>
        </w:tc>
      </w:tr>
      <w:tr w:rsidR="00550CDC" w:rsidRPr="00104B48" w14:paraId="5EAC29C2" w14:textId="77777777" w:rsidTr="00BD4338">
        <w:trPr>
          <w:trHeight w:val="246"/>
          <w:jc w:val="center"/>
        </w:trPr>
        <w:tc>
          <w:tcPr>
            <w:tcW w:w="1241" w:type="dxa"/>
          </w:tcPr>
          <w:p w14:paraId="48E8DC9B" w14:textId="37B4AEAF" w:rsidR="00550CDC" w:rsidRPr="00104B48" w:rsidRDefault="00550CDC" w:rsidP="00550CDC">
            <w:pPr>
              <w:widowControl w:val="0"/>
              <w:jc w:val="center"/>
              <w:rPr>
                <w:rFonts w:ascii="GHEA Grapalat" w:hAnsi="GHEA Grapalat"/>
                <w:sz w:val="20"/>
                <w:lang w:val="hy-AM"/>
              </w:rPr>
            </w:pPr>
            <w:r w:rsidRPr="00104B48">
              <w:rPr>
                <w:rFonts w:ascii="GHEA Grapalat" w:hAnsi="GHEA Grapalat"/>
                <w:sz w:val="20"/>
                <w:lang w:val="hy-AM"/>
              </w:rPr>
              <w:lastRenderedPageBreak/>
              <w:t>2</w:t>
            </w:r>
          </w:p>
        </w:tc>
        <w:tc>
          <w:tcPr>
            <w:tcW w:w="2713" w:type="dxa"/>
          </w:tcPr>
          <w:p w14:paraId="2864058B" w14:textId="1E811FF3" w:rsidR="00550CDC" w:rsidRPr="00104B48" w:rsidRDefault="00550CDC" w:rsidP="00550CDC">
            <w:pPr>
              <w:widowControl w:val="0"/>
              <w:jc w:val="center"/>
              <w:rPr>
                <w:rFonts w:ascii="GHEA Grapalat" w:hAnsi="GHEA Grapalat" w:cs="Calibri"/>
                <w:color w:val="000000"/>
                <w:sz w:val="20"/>
                <w:szCs w:val="20"/>
                <w:lang w:val="en-US"/>
              </w:rPr>
            </w:pPr>
            <w:r w:rsidRPr="00104B48">
              <w:rPr>
                <w:rFonts w:ascii="Sylfaen" w:hAnsi="Sylfaen"/>
                <w:color w:val="FF0000"/>
                <w:sz w:val="20"/>
                <w:szCs w:val="20"/>
              </w:rPr>
              <w:t>09134200</w:t>
            </w:r>
          </w:p>
        </w:tc>
        <w:tc>
          <w:tcPr>
            <w:tcW w:w="1558" w:type="dxa"/>
          </w:tcPr>
          <w:p w14:paraId="20357A2B" w14:textId="03F64388" w:rsidR="00550CDC" w:rsidRPr="00104B48" w:rsidRDefault="00550CDC" w:rsidP="00550CDC">
            <w:pPr>
              <w:widowControl w:val="0"/>
              <w:jc w:val="center"/>
            </w:pPr>
            <w:r w:rsidRPr="00104B48">
              <w:t>Дизельное топливо</w:t>
            </w:r>
          </w:p>
        </w:tc>
        <w:tc>
          <w:tcPr>
            <w:tcW w:w="1925" w:type="dxa"/>
            <w:textDirection w:val="btLr"/>
            <w:vAlign w:val="center"/>
          </w:tcPr>
          <w:p w14:paraId="198971E1" w14:textId="77777777" w:rsidR="00550CDC" w:rsidRPr="00104B48" w:rsidRDefault="00550CDC" w:rsidP="00550CDC">
            <w:pPr>
              <w:ind w:left="113" w:right="113"/>
              <w:jc w:val="center"/>
              <w:rPr>
                <w:rFonts w:ascii="GHEA Grapalat" w:hAnsi="GHEA Grapalat"/>
                <w:sz w:val="18"/>
                <w:lang w:val="hy-AM"/>
              </w:rPr>
            </w:pPr>
            <w:r w:rsidRPr="00104B48">
              <w:rPr>
                <w:rFonts w:ascii="GHEA Grapalat" w:hAnsi="GHEA Grapalat"/>
                <w:sz w:val="18"/>
              </w:rPr>
              <w:t xml:space="preserve">РФ «ГАЗПРОМНЕФТЬ» ПАО </w:t>
            </w:r>
            <w:r w:rsidRPr="00104B48">
              <w:rPr>
                <w:rFonts w:ascii="GHEA Grapalat" w:hAnsi="GHEA Grapalat"/>
                <w:sz w:val="18"/>
                <w:lang w:val="hy-AM"/>
              </w:rPr>
              <w:t xml:space="preserve"> </w:t>
            </w:r>
            <w:r w:rsidRPr="00104B48">
              <w:rPr>
                <w:rFonts w:ascii="GHEA Grapalat" w:hAnsi="GHEA Grapalat"/>
                <w:sz w:val="18"/>
              </w:rPr>
              <w:t>или аналогичный</w:t>
            </w:r>
            <w:r w:rsidRPr="00104B48">
              <w:rPr>
                <w:rFonts w:ascii="GHEA Grapalat" w:hAnsi="GHEA Grapalat"/>
                <w:sz w:val="18"/>
                <w:lang w:val="hy-AM"/>
              </w:rPr>
              <w:t xml:space="preserve"> </w:t>
            </w:r>
          </w:p>
          <w:p w14:paraId="48E2846D" w14:textId="0E06CC45" w:rsidR="00550CDC" w:rsidRPr="00104B48" w:rsidRDefault="00550CDC" w:rsidP="00550CDC">
            <w:pPr>
              <w:ind w:left="113" w:right="113"/>
              <w:jc w:val="center"/>
              <w:rPr>
                <w:rFonts w:ascii="GHEA Grapalat" w:hAnsi="GHEA Grapalat"/>
                <w:sz w:val="18"/>
              </w:rPr>
            </w:pPr>
            <w:r w:rsidRPr="00104B48">
              <w:rPr>
                <w:rFonts w:ascii="GHEA Grapalat" w:hAnsi="GHEA Grapalat"/>
                <w:sz w:val="18"/>
                <w:lang w:val="hy-AM"/>
              </w:rPr>
              <w:t>Դ</w:t>
            </w:r>
            <w:r w:rsidR="00261FA9" w:rsidRPr="00104B48">
              <w:t xml:space="preserve"> Дизельное топливо</w:t>
            </w:r>
            <w:r w:rsidR="00261FA9" w:rsidRPr="00104B48">
              <w:rPr>
                <w:rFonts w:ascii="GHEA Grapalat" w:hAnsi="GHEA Grapalat"/>
                <w:sz w:val="18"/>
              </w:rPr>
              <w:t xml:space="preserve"> </w:t>
            </w:r>
            <w:r w:rsidRPr="00104B48">
              <w:rPr>
                <w:rFonts w:ascii="GHEA Grapalat" w:hAnsi="GHEA Grapalat"/>
                <w:sz w:val="18"/>
              </w:rPr>
              <w:t xml:space="preserve">К5 </w:t>
            </w:r>
            <w:r w:rsidRPr="00104B48">
              <w:rPr>
                <w:rFonts w:ascii="GHEA Grapalat" w:hAnsi="GHEA Grapalat"/>
                <w:sz w:val="18"/>
                <w:lang w:val="hy-AM"/>
              </w:rPr>
              <w:t xml:space="preserve">դասի </w:t>
            </w:r>
            <w:r w:rsidRPr="00104B48">
              <w:rPr>
                <w:rFonts w:ascii="GHEA Grapalat" w:hAnsi="GHEA Grapalat"/>
                <w:sz w:val="18"/>
              </w:rPr>
              <w:t xml:space="preserve">DT-L-К5  </w:t>
            </w:r>
            <w:r w:rsidRPr="00104B48">
              <w:rPr>
                <w:rFonts w:ascii="GHEA Grapalat" w:hAnsi="GHEA Grapalat"/>
                <w:sz w:val="18"/>
                <w:lang w:val="hy-AM"/>
              </w:rPr>
              <w:t xml:space="preserve">                                                                </w:t>
            </w:r>
          </w:p>
          <w:p w14:paraId="3E9C80D7" w14:textId="0DB66E85" w:rsidR="00550CDC" w:rsidRPr="00104B48" w:rsidRDefault="00550CDC" w:rsidP="00550CDC">
            <w:pPr>
              <w:widowControl w:val="0"/>
              <w:jc w:val="center"/>
              <w:rPr>
                <w:rFonts w:ascii="GHEA Grapalat" w:hAnsi="GHEA Grapalat"/>
                <w:sz w:val="16"/>
                <w:szCs w:val="16"/>
              </w:rPr>
            </w:pPr>
          </w:p>
        </w:tc>
        <w:tc>
          <w:tcPr>
            <w:tcW w:w="1467" w:type="dxa"/>
            <w:vAlign w:val="bottom"/>
          </w:tcPr>
          <w:p w14:paraId="34FF3293" w14:textId="77777777" w:rsidR="00550CDC" w:rsidRPr="00104B48" w:rsidRDefault="00550CDC" w:rsidP="00550CDC">
            <w:pPr>
              <w:ind w:right="39"/>
              <w:jc w:val="both"/>
              <w:rPr>
                <w:rFonts w:ascii="GHEA Grapalat" w:hAnsi="GHEA Grapalat"/>
                <w:sz w:val="12"/>
                <w:szCs w:val="12"/>
                <w:lang w:val="hy-AM"/>
              </w:rPr>
            </w:pPr>
            <w:r w:rsidRPr="00104B48">
              <w:rPr>
                <w:rFonts w:ascii="GHEA Grapalat" w:hAnsi="GHEA Grapalat"/>
                <w:sz w:val="12"/>
                <w:szCs w:val="12"/>
                <w:lang w:val="hy-AM"/>
              </w:rPr>
              <w:t xml:space="preserve">Топливо дизельное. Цетановое число не менее 51, цетановый индекс не менее 46, плотность при 150 С от 820 до 845 кг/м3, содержание серы не более 350 мг/кг, </w:t>
            </w:r>
            <w:r w:rsidRPr="00104B48">
              <w:rPr>
                <w:rFonts w:ascii="GHEA Grapalat" w:hAnsi="GHEA Grapalat"/>
                <w:sz w:val="12"/>
                <w:szCs w:val="12"/>
                <w:lang w:val="hy-AM"/>
              </w:rPr>
              <w:lastRenderedPageBreak/>
              <w:t>температура воспламенения не ниже, коксовый остаток Вязкость не более более 0,3% в 10% осадке При 400 С - от 2,0 до 4,5 мм2/с, температура помутнения - не выше 00 С, безопасность, маркировка, упаковка - согласно постановлению правительства РА от 2004 года. «Технический регламент моторных топлив внутреннего сгорания», утвержденный решением от 11 ноября.</w:t>
            </w:r>
          </w:p>
          <w:p w14:paraId="3D43F73C" w14:textId="77777777" w:rsidR="00550CDC" w:rsidRPr="00104B48" w:rsidRDefault="00550CDC" w:rsidP="00550CDC">
            <w:pPr>
              <w:ind w:right="39"/>
              <w:jc w:val="both"/>
              <w:rPr>
                <w:rFonts w:ascii="GHEA Grapalat" w:hAnsi="GHEA Grapalat"/>
                <w:sz w:val="12"/>
                <w:szCs w:val="12"/>
                <w:lang w:val="hy-AM"/>
              </w:rPr>
            </w:pPr>
          </w:p>
          <w:p w14:paraId="15077AF2" w14:textId="75518985" w:rsidR="00550CDC" w:rsidRPr="00104B48" w:rsidRDefault="00550CDC" w:rsidP="00550CDC">
            <w:pPr>
              <w:widowControl w:val="0"/>
              <w:jc w:val="center"/>
              <w:rPr>
                <w:rFonts w:ascii="GHEA Grapalat" w:hAnsi="GHEA Grapalat"/>
                <w:sz w:val="14"/>
                <w:szCs w:val="20"/>
              </w:rPr>
            </w:pPr>
            <w:r w:rsidRPr="00104B48">
              <w:rPr>
                <w:rFonts w:ascii="GHEA Grapalat" w:hAnsi="GHEA Grapalat"/>
                <w:sz w:val="12"/>
                <w:szCs w:val="12"/>
                <w:lang w:val="hy-AM"/>
              </w:rPr>
              <w:t xml:space="preserve">Доставку оформить в виде талонов и </w:t>
            </w:r>
            <w:r w:rsidR="003130FE" w:rsidRPr="00104B48">
              <w:rPr>
                <w:rFonts w:ascii="GHEA Grapalat" w:hAnsi="GHEA Grapalat"/>
                <w:sz w:val="12"/>
                <w:szCs w:val="12"/>
                <w:lang w:val="hy-AM"/>
              </w:rPr>
              <w:t>Заправка будет осуществляться в районе поселка Джрвеж</w:t>
            </w:r>
            <w:r w:rsidRPr="00104B48">
              <w:rPr>
                <w:rFonts w:ascii="GHEA Grapalat" w:hAnsi="GHEA Grapalat"/>
                <w:sz w:val="12"/>
                <w:szCs w:val="12"/>
                <w:lang w:val="hy-AM"/>
              </w:rPr>
              <w:t xml:space="preserve"> или на заправочных станциях, расположенных на расстоянии до 5 км от общины.</w:t>
            </w:r>
          </w:p>
        </w:tc>
        <w:tc>
          <w:tcPr>
            <w:tcW w:w="1085" w:type="dxa"/>
          </w:tcPr>
          <w:p w14:paraId="5B044A4A" w14:textId="31601698" w:rsidR="00550CDC" w:rsidRPr="00104B48" w:rsidRDefault="00550CDC" w:rsidP="00550CDC">
            <w:pPr>
              <w:widowControl w:val="0"/>
              <w:jc w:val="center"/>
            </w:pPr>
            <w:r w:rsidRPr="00104B48">
              <w:rPr>
                <w:lang w:val="en-US"/>
              </w:rPr>
              <w:lastRenderedPageBreak/>
              <w:t>л</w:t>
            </w:r>
          </w:p>
        </w:tc>
        <w:tc>
          <w:tcPr>
            <w:tcW w:w="1559" w:type="dxa"/>
          </w:tcPr>
          <w:p w14:paraId="4EA2D173" w14:textId="35EDA906" w:rsidR="00550CDC" w:rsidRPr="00104B48" w:rsidRDefault="00550CDC" w:rsidP="00550CDC">
            <w:pPr>
              <w:widowControl w:val="0"/>
              <w:jc w:val="center"/>
              <w:rPr>
                <w:rFonts w:ascii="GHEA Grapalat" w:hAnsi="GHEA Grapalat"/>
                <w:sz w:val="18"/>
                <w:szCs w:val="18"/>
              </w:rPr>
            </w:pPr>
          </w:p>
        </w:tc>
        <w:tc>
          <w:tcPr>
            <w:tcW w:w="1104" w:type="dxa"/>
          </w:tcPr>
          <w:p w14:paraId="5749F714" w14:textId="08B1D390" w:rsidR="00550CDC" w:rsidRPr="00104B48" w:rsidRDefault="00550CDC" w:rsidP="00550CDC">
            <w:pPr>
              <w:widowControl w:val="0"/>
              <w:jc w:val="center"/>
              <w:rPr>
                <w:rFonts w:ascii="GHEA Grapalat" w:hAnsi="GHEA Grapalat"/>
                <w:sz w:val="18"/>
                <w:szCs w:val="18"/>
                <w:lang w:val="en-US"/>
              </w:rPr>
            </w:pPr>
            <w:r w:rsidRPr="00104B48">
              <w:rPr>
                <w:rFonts w:ascii="GHEA Grapalat" w:hAnsi="GHEA Grapalat"/>
                <w:sz w:val="18"/>
                <w:szCs w:val="18"/>
                <w:lang w:val="en-US"/>
              </w:rPr>
              <w:t>21620000</w:t>
            </w:r>
          </w:p>
        </w:tc>
        <w:tc>
          <w:tcPr>
            <w:tcW w:w="884" w:type="dxa"/>
          </w:tcPr>
          <w:p w14:paraId="4B988CFC" w14:textId="122BF032" w:rsidR="00550CDC" w:rsidRPr="00104B48" w:rsidRDefault="00550CDC" w:rsidP="00550CDC">
            <w:pPr>
              <w:widowControl w:val="0"/>
              <w:jc w:val="center"/>
              <w:rPr>
                <w:rFonts w:ascii="GHEA Grapalat" w:hAnsi="GHEA Grapalat"/>
                <w:sz w:val="20"/>
              </w:rPr>
            </w:pPr>
            <w:r w:rsidRPr="00104B48">
              <w:rPr>
                <w:rFonts w:ascii="GHEA Grapalat" w:hAnsi="GHEA Grapalat"/>
                <w:sz w:val="20"/>
              </w:rPr>
              <w:t>43240</w:t>
            </w:r>
          </w:p>
        </w:tc>
        <w:tc>
          <w:tcPr>
            <w:tcW w:w="754" w:type="dxa"/>
          </w:tcPr>
          <w:p w14:paraId="36658DC4" w14:textId="240ACA15" w:rsidR="00550CDC" w:rsidRPr="00104B48" w:rsidRDefault="001C2259" w:rsidP="00550CDC">
            <w:pPr>
              <w:widowControl w:val="0"/>
              <w:jc w:val="center"/>
              <w:rPr>
                <w:rFonts w:ascii="GHEA Grapalat" w:hAnsi="GHEA Grapalat"/>
                <w:b/>
                <w:bCs/>
                <w:sz w:val="14"/>
                <w:szCs w:val="14"/>
                <w:lang w:val="hy-AM"/>
              </w:rPr>
            </w:pPr>
            <w:r w:rsidRPr="00104B48">
              <w:rPr>
                <w:rFonts w:ascii="GHEA Grapalat" w:hAnsi="GHEA Grapalat"/>
                <w:b/>
                <w:bCs/>
                <w:sz w:val="14"/>
                <w:szCs w:val="14"/>
                <w:lang w:val="hy-AM"/>
              </w:rPr>
              <w:t xml:space="preserve">РА Котайкская Область, село Дзорахбюр, </w:t>
            </w:r>
            <w:r w:rsidRPr="00104B48">
              <w:rPr>
                <w:rFonts w:ascii="GHEA Grapalat" w:hAnsi="GHEA Grapalat"/>
                <w:b/>
                <w:bCs/>
                <w:sz w:val="14"/>
                <w:szCs w:val="14"/>
                <w:lang w:val="hy-AM"/>
              </w:rPr>
              <w:lastRenderedPageBreak/>
              <w:t>улица Азатутяна 21</w:t>
            </w:r>
          </w:p>
        </w:tc>
        <w:tc>
          <w:tcPr>
            <w:tcW w:w="1113" w:type="dxa"/>
          </w:tcPr>
          <w:p w14:paraId="70FC7975" w14:textId="0B9336DA" w:rsidR="00550CDC" w:rsidRPr="00104B48" w:rsidRDefault="00550CDC" w:rsidP="00550CDC">
            <w:pPr>
              <w:widowControl w:val="0"/>
              <w:jc w:val="center"/>
              <w:rPr>
                <w:rFonts w:ascii="GHEA Grapalat" w:hAnsi="GHEA Grapalat"/>
                <w:sz w:val="20"/>
                <w:lang w:val="hy-AM"/>
              </w:rPr>
            </w:pPr>
            <w:r w:rsidRPr="00104B48">
              <w:rPr>
                <w:rFonts w:ascii="GHEA Grapalat" w:hAnsi="GHEA Grapalat"/>
                <w:sz w:val="20"/>
              </w:rPr>
              <w:lastRenderedPageBreak/>
              <w:t>43240</w:t>
            </w:r>
          </w:p>
        </w:tc>
        <w:tc>
          <w:tcPr>
            <w:tcW w:w="947" w:type="dxa"/>
          </w:tcPr>
          <w:p w14:paraId="20CC74DE" w14:textId="71CDF4F7" w:rsidR="00550CDC" w:rsidRPr="00104B48" w:rsidRDefault="00550CDC" w:rsidP="00550CDC">
            <w:pPr>
              <w:widowControl w:val="0"/>
              <w:jc w:val="center"/>
              <w:rPr>
                <w:rFonts w:ascii="GHEA Grapalat" w:hAnsi="GHEA Grapalat"/>
                <w:b/>
                <w:bCs/>
                <w:color w:val="000000" w:themeColor="text1"/>
                <w:sz w:val="14"/>
                <w:szCs w:val="14"/>
              </w:rPr>
            </w:pPr>
            <w:r w:rsidRPr="00104B48">
              <w:rPr>
                <w:rFonts w:ascii="GHEA Grapalat" w:hAnsi="GHEA Grapalat"/>
                <w:b/>
                <w:bCs/>
                <w:color w:val="000000" w:themeColor="text1"/>
                <w:sz w:val="14"/>
                <w:szCs w:val="14"/>
              </w:rPr>
              <w:t>Не позднее 20 календарных дней с даты вступлени</w:t>
            </w:r>
            <w:r w:rsidRPr="00104B48">
              <w:rPr>
                <w:rFonts w:ascii="GHEA Grapalat" w:hAnsi="GHEA Grapalat"/>
                <w:b/>
                <w:bCs/>
                <w:color w:val="000000" w:themeColor="text1"/>
                <w:sz w:val="14"/>
                <w:szCs w:val="14"/>
              </w:rPr>
              <w:lastRenderedPageBreak/>
              <w:t>я в силу договора, до 25 декабря 2025 г.</w:t>
            </w:r>
          </w:p>
        </w:tc>
      </w:tr>
    </w:tbl>
    <w:p w14:paraId="6776C664" w14:textId="77777777" w:rsidR="00F954E8" w:rsidRPr="00104B48"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104B48" w14:paraId="52FF90E9" w14:textId="77777777" w:rsidTr="00E22E51">
        <w:trPr>
          <w:jc w:val="center"/>
        </w:trPr>
        <w:tc>
          <w:tcPr>
            <w:tcW w:w="4536" w:type="dxa"/>
          </w:tcPr>
          <w:p w14:paraId="52A5E309" w14:textId="77777777" w:rsidR="00071D1C" w:rsidRPr="00104B48" w:rsidRDefault="00071D1C" w:rsidP="00B46D58">
            <w:pPr>
              <w:widowControl w:val="0"/>
              <w:jc w:val="center"/>
              <w:rPr>
                <w:rFonts w:ascii="GHEA Grapalat" w:hAnsi="GHEA Grapalat" w:cs="Sylfaen"/>
                <w:b/>
                <w:bCs/>
              </w:rPr>
            </w:pPr>
            <w:r w:rsidRPr="00104B48">
              <w:rPr>
                <w:rFonts w:ascii="GHEA Grapalat" w:hAnsi="GHEA Grapalat"/>
                <w:b/>
              </w:rPr>
              <w:t>ПОКУПАТЕЛЬ</w:t>
            </w:r>
          </w:p>
          <w:p w14:paraId="28A8BFEC" w14:textId="77777777" w:rsidR="00A0729F" w:rsidRPr="00104B48" w:rsidRDefault="00A0729F" w:rsidP="00A0729F">
            <w:pPr>
              <w:widowControl w:val="0"/>
              <w:spacing w:after="160"/>
              <w:rPr>
                <w:rFonts w:ascii="GHEA Grapalat" w:hAnsi="GHEA Grapalat" w:cs="Arial"/>
                <w:sz w:val="20"/>
                <w:szCs w:val="20"/>
                <w:lang w:val="hy-AM"/>
              </w:rPr>
            </w:pPr>
            <w:r w:rsidRPr="00104B48">
              <w:rPr>
                <w:rFonts w:ascii="GHEA Grapalat" w:hAnsi="GHEA Grapalat" w:cs="Arial"/>
                <w:sz w:val="20"/>
                <w:szCs w:val="20"/>
                <w:lang w:val="hy-AM"/>
              </w:rPr>
              <w:t>ОНКО &lt;&lt;Джрвежской общины по хозяйственному обслуживанию&gt;&gt;</w:t>
            </w:r>
          </w:p>
          <w:p w14:paraId="6CD78CEF" w14:textId="083D666B" w:rsidR="00A0729F" w:rsidRPr="00104B48" w:rsidRDefault="00A61388" w:rsidP="00A0729F">
            <w:pPr>
              <w:widowControl w:val="0"/>
              <w:spacing w:after="160"/>
              <w:rPr>
                <w:rFonts w:ascii="GHEA Grapalat" w:hAnsi="GHEA Grapalat" w:cs="Arial"/>
                <w:sz w:val="20"/>
                <w:szCs w:val="20"/>
                <w:lang w:val="hy-AM"/>
              </w:rPr>
            </w:pPr>
            <w:r w:rsidRPr="00104B48">
              <w:rPr>
                <w:rFonts w:ascii="GHEA Grapalat" w:hAnsi="GHEA Grapalat" w:cs="Arial"/>
                <w:sz w:val="20"/>
                <w:szCs w:val="20"/>
                <w:lang w:val="hy-AM"/>
              </w:rPr>
              <w:t>РА Котайкская Область, село Дзорахбюр, улица Азатутяна 21</w:t>
            </w:r>
          </w:p>
          <w:p w14:paraId="2446A29D" w14:textId="77777777" w:rsidR="00A0729F" w:rsidRPr="00104B48" w:rsidRDefault="00A0729F" w:rsidP="00A0729F">
            <w:pPr>
              <w:widowControl w:val="0"/>
              <w:spacing w:after="160"/>
              <w:rPr>
                <w:sz w:val="20"/>
                <w:szCs w:val="20"/>
                <w:lang w:val="hy-AM" w:eastAsia="en-US"/>
              </w:rPr>
            </w:pPr>
            <w:r w:rsidRPr="00104B48">
              <w:rPr>
                <w:rFonts w:ascii="GHEA Grapalat" w:hAnsi="GHEA Grapalat"/>
                <w:i/>
                <w:sz w:val="20"/>
                <w:szCs w:val="20"/>
                <w:lang w:val="hy-AM"/>
              </w:rPr>
              <w:t>N</w:t>
            </w:r>
            <w:r w:rsidRPr="00104B48">
              <w:rPr>
                <w:rFonts w:ascii="GHEA Grapalat" w:hAnsi="GHEA Grapalat" w:cs="GHEA Grapalat"/>
                <w:i/>
                <w:sz w:val="20"/>
                <w:szCs w:val="20"/>
                <w:lang w:val="hy-AM"/>
              </w:rPr>
              <w:t>/</w:t>
            </w:r>
            <w:r w:rsidRPr="00104B48">
              <w:rPr>
                <w:rFonts w:ascii="GHEA Grapalat" w:hAnsi="GHEA Grapalat"/>
                <w:i/>
                <w:sz w:val="20"/>
                <w:szCs w:val="20"/>
                <w:lang w:val="hy-AM"/>
              </w:rPr>
              <w:t>A</w:t>
            </w:r>
            <w:r w:rsidRPr="00104B48">
              <w:rPr>
                <w:rFonts w:ascii="Courier New" w:hAnsi="Courier New" w:cs="Courier New"/>
                <w:i/>
                <w:sz w:val="20"/>
                <w:szCs w:val="20"/>
                <w:lang w:val="hy-AM"/>
              </w:rPr>
              <w:t> </w:t>
            </w:r>
            <w:r w:rsidRPr="00104B48">
              <w:rPr>
                <w:rFonts w:ascii="Courier New" w:hAnsi="Courier New" w:cs="Courier New"/>
                <w:i/>
                <w:sz w:val="20"/>
                <w:szCs w:val="20"/>
                <w:lang w:val="en-US"/>
              </w:rPr>
              <w:t xml:space="preserve"> </w:t>
            </w:r>
            <w:r w:rsidRPr="00104B48">
              <w:rPr>
                <w:sz w:val="20"/>
                <w:szCs w:val="20"/>
                <w:lang w:val="hy-AM" w:eastAsia="en-US"/>
              </w:rPr>
              <w:t>16075026029300</w:t>
            </w:r>
          </w:p>
          <w:p w14:paraId="44D92931" w14:textId="77777777" w:rsidR="00A0729F" w:rsidRPr="00104B48" w:rsidRDefault="00A0729F" w:rsidP="00A0729F">
            <w:pPr>
              <w:widowControl w:val="0"/>
              <w:spacing w:after="160"/>
              <w:rPr>
                <w:sz w:val="20"/>
                <w:szCs w:val="20"/>
                <w:lang w:val="hy-AM" w:eastAsia="en-US"/>
              </w:rPr>
            </w:pPr>
            <w:r w:rsidRPr="00104B48">
              <w:rPr>
                <w:rFonts w:ascii="GHEA Grapalat" w:hAnsi="GHEA Grapalat"/>
                <w:i/>
                <w:sz w:val="20"/>
                <w:szCs w:val="20"/>
                <w:lang w:val="hy-AM"/>
              </w:rPr>
              <w:t xml:space="preserve">ИНН: </w:t>
            </w:r>
            <w:r w:rsidRPr="00104B48">
              <w:rPr>
                <w:sz w:val="20"/>
                <w:szCs w:val="20"/>
                <w:lang w:val="hy-AM" w:eastAsia="en-US"/>
              </w:rPr>
              <w:t>03536778</w:t>
            </w:r>
          </w:p>
          <w:p w14:paraId="5A0E1391" w14:textId="77777777" w:rsidR="00A0729F" w:rsidRPr="00104B48" w:rsidRDefault="00BD4338" w:rsidP="00A0729F">
            <w:pPr>
              <w:widowControl w:val="0"/>
              <w:spacing w:after="160"/>
              <w:rPr>
                <w:rFonts w:ascii="GHEA Grapalat" w:hAnsi="GHEA Grapalat"/>
                <w:sz w:val="22"/>
                <w:szCs w:val="22"/>
                <w:lang w:val="hy-AM"/>
              </w:rPr>
            </w:pPr>
            <w:hyperlink r:id="rId10" w:history="1">
              <w:r w:rsidR="00A0729F" w:rsidRPr="00104B48">
                <w:rPr>
                  <w:rStyle w:val="Hyperlink"/>
                  <w:rFonts w:ascii="GHEA Grapalat" w:hAnsi="GHEA Grapalat"/>
                  <w:sz w:val="22"/>
                  <w:szCs w:val="22"/>
                  <w:lang w:val="hy-AM"/>
                </w:rPr>
                <w:t>jht.gnumner@mail.ru</w:t>
              </w:r>
            </w:hyperlink>
          </w:p>
          <w:p w14:paraId="6911888D" w14:textId="77777777" w:rsidR="00A0729F" w:rsidRPr="00104B48" w:rsidRDefault="00A0729F" w:rsidP="00A0729F">
            <w:pPr>
              <w:widowControl w:val="0"/>
              <w:spacing w:after="160"/>
              <w:rPr>
                <w:rFonts w:ascii="GHEA Grapalat" w:hAnsi="GHEA Grapalat"/>
                <w:sz w:val="22"/>
                <w:szCs w:val="22"/>
                <w:lang w:val="hy-AM"/>
              </w:rPr>
            </w:pPr>
          </w:p>
          <w:p w14:paraId="60B0721F" w14:textId="43F01B1D" w:rsidR="00A0729F" w:rsidRPr="00104B48" w:rsidRDefault="00A0729F" w:rsidP="00A0729F">
            <w:pPr>
              <w:widowControl w:val="0"/>
              <w:rPr>
                <w:rFonts w:ascii="GHEA Grapalat" w:hAnsi="GHEA Grapalat"/>
              </w:rPr>
            </w:pPr>
            <w:r w:rsidRPr="00104B48">
              <w:rPr>
                <w:rFonts w:ascii="GHEA Grapalat" w:hAnsi="GHEA Grapalat"/>
                <w:i/>
              </w:rPr>
              <w:t xml:space="preserve">Директор </w:t>
            </w:r>
            <w:r w:rsidRPr="00104B48">
              <w:rPr>
                <w:rFonts w:ascii="GHEA Grapalat" w:hAnsi="GHEA Grapalat"/>
              </w:rPr>
              <w:t xml:space="preserve">_______________  </w:t>
            </w:r>
          </w:p>
          <w:p w14:paraId="6C16F47D" w14:textId="77777777" w:rsidR="00A0729F" w:rsidRPr="00104B48" w:rsidRDefault="00A0729F" w:rsidP="00A0729F">
            <w:pPr>
              <w:widowControl w:val="0"/>
              <w:spacing w:after="160"/>
              <w:jc w:val="center"/>
              <w:rPr>
                <w:rFonts w:ascii="GHEA Grapalat" w:hAnsi="GHEA Grapalat"/>
                <w:sz w:val="16"/>
                <w:szCs w:val="16"/>
              </w:rPr>
            </w:pPr>
            <w:r w:rsidRPr="00104B48">
              <w:rPr>
                <w:rFonts w:ascii="GHEA Grapalat" w:hAnsi="GHEA Grapalat"/>
                <w:sz w:val="16"/>
                <w:szCs w:val="16"/>
              </w:rPr>
              <w:t>/подпись/</w:t>
            </w:r>
          </w:p>
          <w:p w14:paraId="76EDBBFA" w14:textId="47AE4876" w:rsidR="00071D1C" w:rsidRPr="00104B48" w:rsidRDefault="00A0729F" w:rsidP="00A0729F">
            <w:pPr>
              <w:widowControl w:val="0"/>
              <w:jc w:val="center"/>
              <w:rPr>
                <w:rFonts w:ascii="GHEA Grapalat" w:hAnsi="GHEA Grapalat"/>
              </w:rPr>
            </w:pPr>
            <w:r w:rsidRPr="00104B48">
              <w:rPr>
                <w:rFonts w:ascii="GHEA Grapalat" w:hAnsi="GHEA Grapalat"/>
              </w:rPr>
              <w:t>М. П.</w:t>
            </w:r>
          </w:p>
        </w:tc>
        <w:tc>
          <w:tcPr>
            <w:tcW w:w="760" w:type="dxa"/>
          </w:tcPr>
          <w:p w14:paraId="19515ED5" w14:textId="77777777" w:rsidR="00071D1C" w:rsidRPr="00104B48" w:rsidRDefault="00071D1C" w:rsidP="00B46D58">
            <w:pPr>
              <w:widowControl w:val="0"/>
              <w:jc w:val="center"/>
              <w:rPr>
                <w:rFonts w:ascii="GHEA Grapalat" w:hAnsi="GHEA Grapalat"/>
              </w:rPr>
            </w:pPr>
          </w:p>
        </w:tc>
        <w:tc>
          <w:tcPr>
            <w:tcW w:w="4343" w:type="dxa"/>
          </w:tcPr>
          <w:p w14:paraId="61AFD257" w14:textId="77777777" w:rsidR="00071D1C" w:rsidRPr="00104B48" w:rsidRDefault="00071D1C" w:rsidP="00B46D58">
            <w:pPr>
              <w:widowControl w:val="0"/>
              <w:jc w:val="center"/>
              <w:rPr>
                <w:rFonts w:ascii="GHEA Grapalat" w:hAnsi="GHEA Grapalat" w:cs="Sylfaen"/>
                <w:b/>
                <w:bCs/>
              </w:rPr>
            </w:pPr>
            <w:r w:rsidRPr="00104B48">
              <w:rPr>
                <w:rFonts w:ascii="GHEA Grapalat" w:hAnsi="GHEA Grapalat"/>
                <w:b/>
              </w:rPr>
              <w:t>ПРОДАВЕЦ</w:t>
            </w:r>
          </w:p>
          <w:p w14:paraId="31253FF4" w14:textId="77777777" w:rsidR="00071D1C" w:rsidRPr="00104B48" w:rsidRDefault="00AB4EAB" w:rsidP="00B46D58">
            <w:pPr>
              <w:widowControl w:val="0"/>
              <w:jc w:val="center"/>
              <w:rPr>
                <w:rFonts w:ascii="GHEA Grapalat" w:hAnsi="GHEA Grapalat"/>
                <w:lang w:val="en-US"/>
              </w:rPr>
            </w:pPr>
            <w:r w:rsidRPr="00104B48">
              <w:rPr>
                <w:rFonts w:ascii="GHEA Grapalat" w:hAnsi="GHEA Grapalat"/>
                <w:lang w:val="en-US"/>
              </w:rPr>
              <w:t>______________________</w:t>
            </w:r>
          </w:p>
          <w:p w14:paraId="7D134024"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/подпись/</w:t>
            </w:r>
          </w:p>
          <w:p w14:paraId="66909060" w14:textId="77777777" w:rsidR="00071D1C" w:rsidRPr="00104B48" w:rsidRDefault="00071D1C" w:rsidP="00B46D58">
            <w:pPr>
              <w:widowControl w:val="0"/>
              <w:jc w:val="center"/>
              <w:rPr>
                <w:rFonts w:ascii="GHEA Grapalat" w:hAnsi="GHEA Grapalat"/>
              </w:rPr>
            </w:pPr>
            <w:r w:rsidRPr="00104B48">
              <w:rPr>
                <w:rFonts w:ascii="GHEA Grapalat" w:hAnsi="GHEA Grapalat"/>
              </w:rPr>
              <w:t>М. П.</w:t>
            </w:r>
          </w:p>
        </w:tc>
      </w:tr>
    </w:tbl>
    <w:p w14:paraId="316712E9" w14:textId="77777777" w:rsidR="00071D1C" w:rsidRPr="00104B48" w:rsidRDefault="00071D1C" w:rsidP="00B46D58">
      <w:pPr>
        <w:widowControl w:val="0"/>
        <w:spacing w:after="160"/>
        <w:jc w:val="right"/>
        <w:rPr>
          <w:rFonts w:ascii="GHEA Grapalat" w:hAnsi="GHEA Grapalat"/>
          <w:i/>
        </w:rPr>
      </w:pPr>
      <w:r w:rsidRPr="00104B48">
        <w:rPr>
          <w:rFonts w:ascii="GHEA Grapalat" w:hAnsi="GHEA Grapalat"/>
        </w:rPr>
        <w:lastRenderedPageBreak/>
        <w:br w:type="page"/>
      </w:r>
      <w:r w:rsidRPr="00104B48">
        <w:rPr>
          <w:rFonts w:ascii="GHEA Grapalat" w:hAnsi="GHEA Grapalat"/>
          <w:i/>
        </w:rPr>
        <w:lastRenderedPageBreak/>
        <w:t>Приложение № 2</w:t>
      </w:r>
    </w:p>
    <w:p w14:paraId="5A4D4D6F" w14:textId="77777777" w:rsidR="00071D1C" w:rsidRPr="00104B48" w:rsidRDefault="00071D1C" w:rsidP="00B46D58">
      <w:pPr>
        <w:widowControl w:val="0"/>
        <w:spacing w:after="160"/>
        <w:jc w:val="right"/>
        <w:rPr>
          <w:rFonts w:ascii="GHEA Grapalat" w:hAnsi="GHEA Grapalat"/>
          <w:i/>
        </w:rPr>
      </w:pPr>
      <w:r w:rsidRPr="00104B48">
        <w:rPr>
          <w:rFonts w:ascii="GHEA Grapalat" w:hAnsi="GHEA Grapalat"/>
          <w:i/>
        </w:rPr>
        <w:t xml:space="preserve">к Договору под кодом </w:t>
      </w:r>
      <w:r w:rsidR="005A57B8" w:rsidRPr="00104B48">
        <w:rPr>
          <w:rFonts w:ascii="GHEA Grapalat" w:hAnsi="GHEA Grapalat"/>
          <w:i/>
        </w:rPr>
        <w:br/>
      </w:r>
      <w:r w:rsidRPr="00104B48">
        <w:rPr>
          <w:rFonts w:ascii="GHEA Grapalat" w:hAnsi="GHEA Grapalat"/>
          <w:i/>
        </w:rPr>
        <w:t xml:space="preserve">заключенному </w:t>
      </w:r>
      <w:r w:rsidR="006132ED" w:rsidRPr="00104B48">
        <w:rPr>
          <w:rFonts w:ascii="GHEA Grapalat" w:hAnsi="GHEA Grapalat"/>
          <w:i/>
        </w:rPr>
        <w:t>"</w:t>
      </w:r>
      <w:r w:rsidR="00D52566" w:rsidRPr="00104B48">
        <w:rPr>
          <w:rFonts w:ascii="GHEA Grapalat" w:hAnsi="GHEA Grapalat"/>
          <w:i/>
        </w:rPr>
        <w:tab/>
      </w:r>
      <w:r w:rsidR="006132ED" w:rsidRPr="00104B48">
        <w:rPr>
          <w:rFonts w:ascii="GHEA Grapalat" w:hAnsi="GHEA Grapalat"/>
          <w:i/>
        </w:rPr>
        <w:t>"</w:t>
      </w:r>
      <w:r w:rsidR="00D52566" w:rsidRPr="00104B48">
        <w:rPr>
          <w:rFonts w:ascii="GHEA Grapalat" w:hAnsi="GHEA Grapalat"/>
          <w:i/>
        </w:rPr>
        <w:tab/>
      </w:r>
      <w:r w:rsidRPr="00104B48">
        <w:rPr>
          <w:rFonts w:ascii="GHEA Grapalat" w:hAnsi="GHEA Grapalat"/>
          <w:i/>
        </w:rPr>
        <w:t>20</w:t>
      </w:r>
      <w:r w:rsidR="00D52566" w:rsidRPr="00104B48">
        <w:rPr>
          <w:rFonts w:ascii="GHEA Grapalat" w:hAnsi="GHEA Grapalat"/>
          <w:i/>
        </w:rPr>
        <w:tab/>
      </w:r>
      <w:r w:rsidRPr="00104B48">
        <w:rPr>
          <w:rFonts w:ascii="GHEA Grapalat" w:hAnsi="GHEA Grapalat"/>
          <w:i/>
        </w:rPr>
        <w:t>г.</w:t>
      </w:r>
    </w:p>
    <w:p w14:paraId="62A07E87" w14:textId="77777777" w:rsidR="00071D1C" w:rsidRPr="00104B48" w:rsidRDefault="00071D1C" w:rsidP="00B46D58">
      <w:pPr>
        <w:widowControl w:val="0"/>
        <w:spacing w:after="160"/>
        <w:jc w:val="center"/>
        <w:rPr>
          <w:rFonts w:ascii="GHEA Grapalat" w:hAnsi="GHEA Grapalat"/>
        </w:rPr>
      </w:pPr>
      <w:r w:rsidRPr="00104B48">
        <w:rPr>
          <w:rFonts w:ascii="GHEA Grapalat" w:hAnsi="GHEA Grapalat"/>
        </w:rPr>
        <w:t>ГРАФИК ОПЛАТЫ</w:t>
      </w:r>
      <w:r w:rsidR="00E67FD5" w:rsidRPr="00104B48">
        <w:rPr>
          <w:rStyle w:val="FootnoteReference"/>
          <w:rFonts w:ascii="GHEA Grapalat" w:hAnsi="GHEA Grapalat"/>
        </w:rPr>
        <w:footnoteReference w:customMarkFollows="1" w:id="25"/>
        <w:t>*</w:t>
      </w:r>
    </w:p>
    <w:p w14:paraId="4222EDC4" w14:textId="77777777" w:rsidR="00071D1C" w:rsidRPr="00104B48" w:rsidRDefault="00071D1C" w:rsidP="00B46D58">
      <w:pPr>
        <w:widowControl w:val="0"/>
        <w:spacing w:after="160"/>
        <w:jc w:val="right"/>
        <w:rPr>
          <w:rFonts w:ascii="GHEA Grapalat" w:hAnsi="GHEA Grapalat"/>
        </w:rPr>
      </w:pPr>
      <w:r w:rsidRPr="00104B4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2122"/>
        <w:gridCol w:w="1430"/>
        <w:gridCol w:w="992"/>
        <w:gridCol w:w="997"/>
        <w:gridCol w:w="709"/>
        <w:gridCol w:w="853"/>
        <w:gridCol w:w="542"/>
        <w:gridCol w:w="606"/>
        <w:gridCol w:w="711"/>
        <w:gridCol w:w="844"/>
        <w:gridCol w:w="867"/>
        <w:gridCol w:w="857"/>
        <w:gridCol w:w="992"/>
        <w:gridCol w:w="857"/>
        <w:gridCol w:w="811"/>
      </w:tblGrid>
      <w:tr w:rsidR="00B138F3" w:rsidRPr="00104B48" w14:paraId="44B97EC4" w14:textId="77777777" w:rsidTr="00550CDC">
        <w:trPr>
          <w:trHeight w:val="305"/>
          <w:jc w:val="center"/>
        </w:trPr>
        <w:tc>
          <w:tcPr>
            <w:tcW w:w="15905" w:type="dxa"/>
            <w:gridSpan w:val="16"/>
          </w:tcPr>
          <w:p w14:paraId="5108412F"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Товар</w:t>
            </w:r>
          </w:p>
        </w:tc>
      </w:tr>
      <w:tr w:rsidR="00B138F3" w:rsidRPr="00104B48" w14:paraId="0EC61892" w14:textId="77777777" w:rsidTr="00550CDC">
        <w:trPr>
          <w:trHeight w:val="747"/>
          <w:jc w:val="center"/>
        </w:trPr>
        <w:tc>
          <w:tcPr>
            <w:tcW w:w="1724" w:type="dxa"/>
            <w:vAlign w:val="center"/>
          </w:tcPr>
          <w:p w14:paraId="1B41051D"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номер предусмотренного приглашением лота</w:t>
            </w:r>
          </w:p>
        </w:tc>
        <w:tc>
          <w:tcPr>
            <w:tcW w:w="2155" w:type="dxa"/>
            <w:vAlign w:val="center"/>
          </w:tcPr>
          <w:p w14:paraId="286DF032"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CA46CA8" w14:textId="77777777" w:rsidR="00071D1C" w:rsidRPr="00104B48" w:rsidRDefault="00071D1C" w:rsidP="00B46D58">
            <w:pPr>
              <w:widowControl w:val="0"/>
              <w:jc w:val="center"/>
              <w:rPr>
                <w:rFonts w:ascii="GHEA Grapalat" w:hAnsi="GHEA Grapalat"/>
                <w:sz w:val="16"/>
                <w:szCs w:val="16"/>
              </w:rPr>
            </w:pPr>
            <w:r w:rsidRPr="00104B48">
              <w:rPr>
                <w:rFonts w:ascii="GHEA Grapalat" w:hAnsi="GHEA Grapalat"/>
                <w:sz w:val="16"/>
                <w:szCs w:val="16"/>
              </w:rPr>
              <w:t>наименование</w:t>
            </w:r>
          </w:p>
        </w:tc>
        <w:tc>
          <w:tcPr>
            <w:tcW w:w="10733" w:type="dxa"/>
            <w:gridSpan w:val="13"/>
            <w:vAlign w:val="center"/>
          </w:tcPr>
          <w:p w14:paraId="6AE92F3D" w14:textId="480153EA" w:rsidR="00071D1C" w:rsidRPr="00104B48" w:rsidRDefault="00071D1C" w:rsidP="00B46D58">
            <w:pPr>
              <w:widowControl w:val="0"/>
              <w:jc w:val="both"/>
              <w:rPr>
                <w:rFonts w:ascii="GHEA Grapalat" w:hAnsi="GHEA Grapalat"/>
                <w:sz w:val="16"/>
                <w:szCs w:val="16"/>
              </w:rPr>
            </w:pPr>
            <w:r w:rsidRPr="00104B48">
              <w:rPr>
                <w:rFonts w:ascii="GHEA Grapalat" w:hAnsi="GHEA Grapalat"/>
                <w:sz w:val="16"/>
                <w:szCs w:val="16"/>
              </w:rPr>
              <w:t>Оплату товара предусматривается произвести в 2</w:t>
            </w:r>
            <w:r w:rsidR="00E67FD5" w:rsidRPr="00104B48">
              <w:rPr>
                <w:rFonts w:ascii="GHEA Grapalat" w:hAnsi="GHEA Grapalat"/>
                <w:sz w:val="16"/>
                <w:szCs w:val="16"/>
              </w:rPr>
              <w:t>0</w:t>
            </w:r>
            <w:r w:rsidR="00074E7E" w:rsidRPr="00104B48">
              <w:rPr>
                <w:rFonts w:ascii="GHEA Grapalat" w:hAnsi="GHEA Grapalat"/>
                <w:sz w:val="16"/>
                <w:szCs w:val="16"/>
              </w:rPr>
              <w:t>2</w:t>
            </w:r>
            <w:r w:rsidR="00550CDC" w:rsidRPr="00104B48">
              <w:rPr>
                <w:rFonts w:ascii="GHEA Grapalat" w:hAnsi="GHEA Grapalat"/>
                <w:sz w:val="16"/>
                <w:szCs w:val="16"/>
              </w:rPr>
              <w:t>6</w:t>
            </w:r>
            <w:r w:rsidR="00AA7117" w:rsidRPr="00104B48">
              <w:rPr>
                <w:rFonts w:ascii="GHEA Grapalat" w:hAnsi="GHEA Grapalat"/>
                <w:sz w:val="16"/>
                <w:szCs w:val="16"/>
              </w:rPr>
              <w:t xml:space="preserve"> </w:t>
            </w:r>
            <w:r w:rsidR="00E67FD5" w:rsidRPr="00104B48">
              <w:rPr>
                <w:rFonts w:ascii="GHEA Grapalat" w:hAnsi="GHEA Grapalat"/>
                <w:sz w:val="16"/>
                <w:szCs w:val="16"/>
              </w:rPr>
              <w:t>г., по месяцам, в том числе</w:t>
            </w:r>
            <w:r w:rsidR="00E67FD5" w:rsidRPr="00104B48">
              <w:rPr>
                <w:rStyle w:val="FootnoteReference"/>
                <w:rFonts w:ascii="GHEA Grapalat" w:hAnsi="GHEA Grapalat"/>
                <w:sz w:val="16"/>
                <w:szCs w:val="16"/>
              </w:rPr>
              <w:footnoteReference w:customMarkFollows="1" w:id="26"/>
              <w:t>**</w:t>
            </w:r>
          </w:p>
        </w:tc>
      </w:tr>
      <w:tr w:rsidR="00550CDC" w:rsidRPr="00104B48" w14:paraId="27840DAF" w14:textId="77777777" w:rsidTr="00AB4EAB">
        <w:trPr>
          <w:trHeight w:val="594"/>
          <w:jc w:val="center"/>
        </w:trPr>
        <w:tc>
          <w:tcPr>
            <w:tcW w:w="1724" w:type="dxa"/>
          </w:tcPr>
          <w:p w14:paraId="60A9519C" w14:textId="6B717393" w:rsidR="00550CDC" w:rsidRPr="00104B48" w:rsidRDefault="00550CDC" w:rsidP="00550CDC">
            <w:pPr>
              <w:widowControl w:val="0"/>
              <w:jc w:val="center"/>
              <w:rPr>
                <w:rFonts w:ascii="GHEA Grapalat" w:hAnsi="GHEA Grapalat"/>
                <w:sz w:val="16"/>
                <w:szCs w:val="16"/>
                <w:lang w:val="en-US"/>
              </w:rPr>
            </w:pPr>
            <w:r w:rsidRPr="00104B48">
              <w:rPr>
                <w:rFonts w:ascii="GHEA Grapalat" w:hAnsi="GHEA Grapalat"/>
                <w:sz w:val="16"/>
                <w:szCs w:val="16"/>
                <w:lang w:val="en-US"/>
              </w:rPr>
              <w:t>1</w:t>
            </w:r>
          </w:p>
        </w:tc>
        <w:tc>
          <w:tcPr>
            <w:tcW w:w="2155" w:type="dxa"/>
          </w:tcPr>
          <w:p w14:paraId="5AACACD4" w14:textId="236B217F" w:rsidR="00550CDC" w:rsidRPr="00104B48" w:rsidRDefault="00550CDC" w:rsidP="00550CDC">
            <w:pPr>
              <w:widowControl w:val="0"/>
              <w:jc w:val="center"/>
              <w:rPr>
                <w:rFonts w:ascii="GHEA Grapalat" w:hAnsi="GHEA Grapalat"/>
                <w:sz w:val="16"/>
                <w:szCs w:val="16"/>
              </w:rPr>
            </w:pPr>
            <w:r w:rsidRPr="00104B48">
              <w:rPr>
                <w:rFonts w:ascii="GHEA Grapalat" w:hAnsi="GHEA Grapalat"/>
                <w:color w:val="FF0000"/>
                <w:sz w:val="20"/>
                <w:szCs w:val="20"/>
              </w:rPr>
              <w:t>09132200</w:t>
            </w:r>
          </w:p>
        </w:tc>
        <w:tc>
          <w:tcPr>
            <w:tcW w:w="1293" w:type="dxa"/>
          </w:tcPr>
          <w:p w14:paraId="2D6F3515" w14:textId="1327F37C" w:rsidR="00550CDC" w:rsidRPr="00104B48" w:rsidRDefault="00550CDC" w:rsidP="00550CDC">
            <w:pPr>
              <w:widowControl w:val="0"/>
              <w:jc w:val="center"/>
              <w:rPr>
                <w:rFonts w:ascii="GHEA Grapalat" w:hAnsi="GHEA Grapalat"/>
                <w:sz w:val="16"/>
                <w:szCs w:val="16"/>
              </w:rPr>
            </w:pPr>
            <w:r w:rsidRPr="00104B48">
              <w:t>Бензин регулярный</w:t>
            </w:r>
          </w:p>
        </w:tc>
        <w:tc>
          <w:tcPr>
            <w:tcW w:w="1007" w:type="dxa"/>
            <w:vAlign w:val="center"/>
          </w:tcPr>
          <w:p w14:paraId="1E5427F8"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январь</w:t>
            </w:r>
          </w:p>
        </w:tc>
        <w:tc>
          <w:tcPr>
            <w:tcW w:w="1006" w:type="dxa"/>
            <w:vAlign w:val="center"/>
          </w:tcPr>
          <w:p w14:paraId="1D8E178F" w14:textId="77777777" w:rsidR="00550CDC" w:rsidRPr="00104B48" w:rsidRDefault="00550CDC" w:rsidP="00550CDC">
            <w:pPr>
              <w:widowControl w:val="0"/>
              <w:ind w:right="-7"/>
              <w:jc w:val="center"/>
              <w:rPr>
                <w:rFonts w:ascii="GHEA Grapalat" w:hAnsi="GHEA Grapalat" w:cs="Sylfaen"/>
                <w:sz w:val="16"/>
                <w:szCs w:val="16"/>
              </w:rPr>
            </w:pPr>
            <w:r w:rsidRPr="00104B48">
              <w:rPr>
                <w:rFonts w:ascii="GHEA Grapalat" w:hAnsi="GHEA Grapalat"/>
                <w:sz w:val="16"/>
                <w:szCs w:val="16"/>
              </w:rPr>
              <w:t>февраль</w:t>
            </w:r>
          </w:p>
        </w:tc>
        <w:tc>
          <w:tcPr>
            <w:tcW w:w="718" w:type="dxa"/>
            <w:vAlign w:val="center"/>
          </w:tcPr>
          <w:p w14:paraId="6F2A80D8"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март</w:t>
            </w:r>
          </w:p>
        </w:tc>
        <w:tc>
          <w:tcPr>
            <w:tcW w:w="861" w:type="dxa"/>
            <w:vAlign w:val="center"/>
          </w:tcPr>
          <w:p w14:paraId="4C9DCBA4" w14:textId="77777777" w:rsidR="00550CDC" w:rsidRPr="00104B48" w:rsidRDefault="00550CDC" w:rsidP="00550CDC">
            <w:pPr>
              <w:widowControl w:val="0"/>
              <w:ind w:right="-7"/>
              <w:jc w:val="center"/>
              <w:rPr>
                <w:rFonts w:ascii="GHEA Grapalat" w:hAnsi="GHEA Grapalat" w:cs="Sylfaen"/>
                <w:sz w:val="16"/>
                <w:szCs w:val="16"/>
              </w:rPr>
            </w:pPr>
            <w:r w:rsidRPr="00104B48">
              <w:rPr>
                <w:rFonts w:ascii="GHEA Grapalat" w:hAnsi="GHEA Grapalat"/>
                <w:sz w:val="16"/>
                <w:szCs w:val="16"/>
              </w:rPr>
              <w:t>апрель</w:t>
            </w:r>
          </w:p>
        </w:tc>
        <w:tc>
          <w:tcPr>
            <w:tcW w:w="545" w:type="dxa"/>
            <w:vAlign w:val="center"/>
          </w:tcPr>
          <w:p w14:paraId="5C9A1F14"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май</w:t>
            </w:r>
          </w:p>
        </w:tc>
        <w:tc>
          <w:tcPr>
            <w:tcW w:w="606" w:type="dxa"/>
            <w:vAlign w:val="center"/>
          </w:tcPr>
          <w:p w14:paraId="1FA72D91"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июнь</w:t>
            </w:r>
          </w:p>
        </w:tc>
        <w:tc>
          <w:tcPr>
            <w:tcW w:w="718" w:type="dxa"/>
            <w:vAlign w:val="center"/>
          </w:tcPr>
          <w:p w14:paraId="6B8BCB58"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июль</w:t>
            </w:r>
          </w:p>
        </w:tc>
        <w:tc>
          <w:tcPr>
            <w:tcW w:w="854" w:type="dxa"/>
            <w:vAlign w:val="center"/>
          </w:tcPr>
          <w:p w14:paraId="6D04ED98"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август</w:t>
            </w:r>
          </w:p>
        </w:tc>
        <w:tc>
          <w:tcPr>
            <w:tcW w:w="868" w:type="dxa"/>
            <w:vAlign w:val="center"/>
          </w:tcPr>
          <w:p w14:paraId="711BDF85"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сентябрь</w:t>
            </w:r>
          </w:p>
        </w:tc>
        <w:tc>
          <w:tcPr>
            <w:tcW w:w="861" w:type="dxa"/>
            <w:vAlign w:val="center"/>
          </w:tcPr>
          <w:p w14:paraId="555AE288"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октябрь</w:t>
            </w:r>
          </w:p>
        </w:tc>
        <w:tc>
          <w:tcPr>
            <w:tcW w:w="1007" w:type="dxa"/>
            <w:vAlign w:val="center"/>
          </w:tcPr>
          <w:p w14:paraId="1AB166EE"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ноябрь</w:t>
            </w:r>
          </w:p>
        </w:tc>
        <w:tc>
          <w:tcPr>
            <w:tcW w:w="861" w:type="dxa"/>
            <w:vAlign w:val="center"/>
          </w:tcPr>
          <w:p w14:paraId="22C6850A" w14:textId="77777777" w:rsidR="00550CDC" w:rsidRPr="00104B48" w:rsidRDefault="00550CDC" w:rsidP="00550CDC">
            <w:pPr>
              <w:widowControl w:val="0"/>
              <w:ind w:right="-7"/>
              <w:jc w:val="center"/>
              <w:rPr>
                <w:rFonts w:ascii="GHEA Grapalat" w:hAnsi="GHEA Grapalat"/>
                <w:sz w:val="16"/>
                <w:szCs w:val="16"/>
              </w:rPr>
            </w:pPr>
            <w:r w:rsidRPr="00104B48">
              <w:rPr>
                <w:rFonts w:ascii="GHEA Grapalat" w:hAnsi="GHEA Grapalat"/>
                <w:sz w:val="16"/>
                <w:szCs w:val="16"/>
              </w:rPr>
              <w:t>декабрь</w:t>
            </w:r>
          </w:p>
        </w:tc>
        <w:tc>
          <w:tcPr>
            <w:tcW w:w="821" w:type="dxa"/>
            <w:vAlign w:val="center"/>
          </w:tcPr>
          <w:p w14:paraId="34EA9C89" w14:textId="77777777" w:rsidR="00550CDC" w:rsidRPr="00104B48" w:rsidRDefault="00550CDC" w:rsidP="00550CDC">
            <w:pPr>
              <w:widowControl w:val="0"/>
              <w:ind w:right="-1"/>
              <w:jc w:val="center"/>
              <w:rPr>
                <w:rFonts w:ascii="GHEA Grapalat" w:hAnsi="GHEA Grapalat"/>
                <w:sz w:val="16"/>
                <w:szCs w:val="16"/>
                <w:lang w:val="en-US"/>
              </w:rPr>
            </w:pPr>
            <w:r w:rsidRPr="00104B48">
              <w:rPr>
                <w:rFonts w:ascii="GHEA Grapalat" w:hAnsi="GHEA Grapalat"/>
                <w:sz w:val="16"/>
                <w:szCs w:val="16"/>
              </w:rPr>
              <w:t>Всего</w:t>
            </w:r>
          </w:p>
        </w:tc>
      </w:tr>
      <w:tr w:rsidR="00550CDC" w:rsidRPr="00104B48" w14:paraId="3E6742C6" w14:textId="77777777" w:rsidTr="00AB4EAB">
        <w:trPr>
          <w:trHeight w:val="404"/>
          <w:jc w:val="center"/>
        </w:trPr>
        <w:tc>
          <w:tcPr>
            <w:tcW w:w="1724" w:type="dxa"/>
          </w:tcPr>
          <w:p w14:paraId="100DCB38" w14:textId="7A6BB2CE" w:rsidR="00550CDC" w:rsidRPr="00104B48" w:rsidRDefault="00550CDC" w:rsidP="00550CDC">
            <w:pPr>
              <w:widowControl w:val="0"/>
              <w:jc w:val="center"/>
              <w:rPr>
                <w:rFonts w:ascii="GHEA Grapalat" w:hAnsi="GHEA Grapalat"/>
                <w:sz w:val="16"/>
                <w:szCs w:val="16"/>
                <w:lang w:val="en-US"/>
              </w:rPr>
            </w:pPr>
            <w:r w:rsidRPr="00104B48">
              <w:rPr>
                <w:rFonts w:ascii="GHEA Grapalat" w:hAnsi="GHEA Grapalat"/>
                <w:sz w:val="16"/>
                <w:szCs w:val="16"/>
                <w:lang w:val="en-US"/>
              </w:rPr>
              <w:t>2</w:t>
            </w:r>
          </w:p>
        </w:tc>
        <w:tc>
          <w:tcPr>
            <w:tcW w:w="2155" w:type="dxa"/>
          </w:tcPr>
          <w:p w14:paraId="7C39D23F" w14:textId="5FF0BBAF" w:rsidR="00550CDC" w:rsidRPr="00104B48" w:rsidRDefault="00550CDC" w:rsidP="00550CDC">
            <w:pPr>
              <w:widowControl w:val="0"/>
              <w:jc w:val="center"/>
              <w:rPr>
                <w:rFonts w:ascii="GHEA Grapalat" w:hAnsi="GHEA Grapalat"/>
                <w:sz w:val="16"/>
                <w:szCs w:val="16"/>
              </w:rPr>
            </w:pPr>
            <w:r w:rsidRPr="00104B48">
              <w:rPr>
                <w:rFonts w:ascii="Sylfaen" w:hAnsi="Sylfaen"/>
                <w:color w:val="FF0000"/>
                <w:sz w:val="20"/>
                <w:szCs w:val="20"/>
              </w:rPr>
              <w:t>09134200</w:t>
            </w:r>
          </w:p>
        </w:tc>
        <w:tc>
          <w:tcPr>
            <w:tcW w:w="1293" w:type="dxa"/>
          </w:tcPr>
          <w:p w14:paraId="5143AFD9" w14:textId="7EB48F98" w:rsidR="00550CDC" w:rsidRPr="00104B48" w:rsidRDefault="00550CDC" w:rsidP="00550CDC">
            <w:pPr>
              <w:widowControl w:val="0"/>
              <w:jc w:val="center"/>
              <w:rPr>
                <w:rFonts w:ascii="GHEA Grapalat" w:hAnsi="GHEA Grapalat"/>
                <w:sz w:val="16"/>
                <w:szCs w:val="16"/>
              </w:rPr>
            </w:pPr>
            <w:r w:rsidRPr="00104B48">
              <w:t>Дизельное топливо</w:t>
            </w:r>
          </w:p>
        </w:tc>
        <w:tc>
          <w:tcPr>
            <w:tcW w:w="1007" w:type="dxa"/>
            <w:vAlign w:val="center"/>
          </w:tcPr>
          <w:p w14:paraId="2CBE0681" w14:textId="77777777" w:rsidR="00550CDC" w:rsidRPr="00104B48" w:rsidRDefault="00550CDC" w:rsidP="00550CDC">
            <w:pPr>
              <w:widowControl w:val="0"/>
              <w:jc w:val="center"/>
              <w:rPr>
                <w:rFonts w:ascii="GHEA Grapalat" w:hAnsi="GHEA Grapalat"/>
                <w:sz w:val="16"/>
                <w:szCs w:val="16"/>
              </w:rPr>
            </w:pPr>
            <w:r w:rsidRPr="00104B48">
              <w:rPr>
                <w:rFonts w:ascii="GHEA Grapalat" w:hAnsi="GHEA Grapalat"/>
                <w:sz w:val="16"/>
                <w:szCs w:val="16"/>
              </w:rPr>
              <w:t>... %</w:t>
            </w:r>
          </w:p>
        </w:tc>
        <w:tc>
          <w:tcPr>
            <w:tcW w:w="1006" w:type="dxa"/>
            <w:vAlign w:val="center"/>
          </w:tcPr>
          <w:p w14:paraId="110C4135" w14:textId="77777777" w:rsidR="00550CDC" w:rsidRPr="00104B48" w:rsidRDefault="00550CDC" w:rsidP="00550CDC">
            <w:pPr>
              <w:widowControl w:val="0"/>
              <w:jc w:val="center"/>
              <w:rPr>
                <w:rFonts w:ascii="GHEA Grapalat" w:hAnsi="GHEA Grapalat"/>
                <w:sz w:val="16"/>
                <w:szCs w:val="16"/>
              </w:rPr>
            </w:pPr>
            <w:r w:rsidRPr="00104B48">
              <w:rPr>
                <w:rFonts w:ascii="GHEA Grapalat" w:hAnsi="GHEA Grapalat"/>
                <w:sz w:val="16"/>
                <w:szCs w:val="16"/>
              </w:rPr>
              <w:t>... %</w:t>
            </w:r>
          </w:p>
        </w:tc>
        <w:tc>
          <w:tcPr>
            <w:tcW w:w="718" w:type="dxa"/>
            <w:vAlign w:val="center"/>
          </w:tcPr>
          <w:p w14:paraId="1E2E4687"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861" w:type="dxa"/>
            <w:vAlign w:val="center"/>
          </w:tcPr>
          <w:p w14:paraId="70546C53"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545" w:type="dxa"/>
            <w:vAlign w:val="center"/>
          </w:tcPr>
          <w:p w14:paraId="71CCB0B3"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606" w:type="dxa"/>
            <w:vAlign w:val="center"/>
          </w:tcPr>
          <w:p w14:paraId="54A3A94E"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718" w:type="dxa"/>
            <w:vAlign w:val="center"/>
          </w:tcPr>
          <w:p w14:paraId="25A2ECEE"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854" w:type="dxa"/>
            <w:vAlign w:val="center"/>
          </w:tcPr>
          <w:p w14:paraId="766826E5"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868" w:type="dxa"/>
            <w:vAlign w:val="center"/>
          </w:tcPr>
          <w:p w14:paraId="14A9277D"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861" w:type="dxa"/>
            <w:vAlign w:val="center"/>
          </w:tcPr>
          <w:p w14:paraId="385CA979"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1007" w:type="dxa"/>
            <w:vAlign w:val="center"/>
          </w:tcPr>
          <w:p w14:paraId="55DE503C" w14:textId="77777777" w:rsidR="00550CDC" w:rsidRPr="00104B48" w:rsidRDefault="00550CDC" w:rsidP="00550CDC">
            <w:pPr>
              <w:widowControl w:val="0"/>
              <w:jc w:val="center"/>
              <w:rPr>
                <w:rFonts w:ascii="GHEA Grapalat" w:hAnsi="GHEA Grapalat" w:cs="Arial"/>
                <w:sz w:val="16"/>
                <w:szCs w:val="16"/>
              </w:rPr>
            </w:pPr>
            <w:r w:rsidRPr="00104B48">
              <w:rPr>
                <w:rFonts w:ascii="GHEA Grapalat" w:hAnsi="GHEA Grapalat"/>
                <w:sz w:val="16"/>
                <w:szCs w:val="16"/>
              </w:rPr>
              <w:t>... %</w:t>
            </w:r>
          </w:p>
        </w:tc>
        <w:tc>
          <w:tcPr>
            <w:tcW w:w="861" w:type="dxa"/>
            <w:vAlign w:val="center"/>
          </w:tcPr>
          <w:p w14:paraId="4CB9005D" w14:textId="699794DC" w:rsidR="00550CDC" w:rsidRPr="00104B48" w:rsidRDefault="00F46C58" w:rsidP="00550CDC">
            <w:pPr>
              <w:widowControl w:val="0"/>
              <w:jc w:val="center"/>
              <w:rPr>
                <w:rFonts w:ascii="GHEA Grapalat" w:hAnsi="GHEA Grapalat" w:cs="Arial"/>
                <w:sz w:val="16"/>
                <w:szCs w:val="16"/>
              </w:rPr>
            </w:pPr>
            <w:r w:rsidRPr="00104B48">
              <w:rPr>
                <w:rFonts w:ascii="GHEA Grapalat" w:hAnsi="GHEA Grapalat"/>
                <w:sz w:val="16"/>
                <w:szCs w:val="16"/>
                <w:lang w:val="en-US"/>
              </w:rPr>
              <w:t>…</w:t>
            </w:r>
            <w:r w:rsidR="00550CDC" w:rsidRPr="00104B48">
              <w:rPr>
                <w:rFonts w:ascii="GHEA Grapalat" w:hAnsi="GHEA Grapalat"/>
                <w:sz w:val="16"/>
                <w:szCs w:val="16"/>
              </w:rPr>
              <w:t>%</w:t>
            </w:r>
          </w:p>
        </w:tc>
        <w:tc>
          <w:tcPr>
            <w:tcW w:w="821" w:type="dxa"/>
            <w:vAlign w:val="center"/>
          </w:tcPr>
          <w:p w14:paraId="704FBF35" w14:textId="11AF453C" w:rsidR="00550CDC" w:rsidRPr="00104B48" w:rsidRDefault="00F46C58" w:rsidP="00550CDC">
            <w:pPr>
              <w:widowControl w:val="0"/>
              <w:jc w:val="center"/>
              <w:rPr>
                <w:rFonts w:ascii="GHEA Grapalat" w:hAnsi="GHEA Grapalat"/>
                <w:b/>
                <w:sz w:val="16"/>
                <w:szCs w:val="16"/>
              </w:rPr>
            </w:pPr>
            <w:r w:rsidRPr="00104B48">
              <w:rPr>
                <w:rFonts w:ascii="GHEA Grapalat" w:hAnsi="GHEA Grapalat"/>
                <w:sz w:val="16"/>
                <w:szCs w:val="16"/>
                <w:lang w:val="en-US"/>
              </w:rPr>
              <w:t>…</w:t>
            </w:r>
            <w:r w:rsidR="00550CDC" w:rsidRPr="00104B48">
              <w:rPr>
                <w:rFonts w:ascii="GHEA Grapalat" w:hAnsi="GHEA Grapalat"/>
                <w:sz w:val="16"/>
                <w:szCs w:val="16"/>
              </w:rPr>
              <w:t xml:space="preserve"> %</w:t>
            </w:r>
          </w:p>
        </w:tc>
      </w:tr>
    </w:tbl>
    <w:p w14:paraId="1A797CC6" w14:textId="77777777" w:rsidR="00071D1C" w:rsidRPr="00104B48"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104B48" w14:paraId="1CB2C965" w14:textId="77777777" w:rsidTr="00E22E51">
        <w:trPr>
          <w:jc w:val="center"/>
        </w:trPr>
        <w:tc>
          <w:tcPr>
            <w:tcW w:w="4536" w:type="dxa"/>
          </w:tcPr>
          <w:p w14:paraId="41B47F69" w14:textId="77777777" w:rsidR="00071D1C" w:rsidRPr="00104B48" w:rsidRDefault="00071D1C" w:rsidP="00B46D58">
            <w:pPr>
              <w:widowControl w:val="0"/>
              <w:spacing w:after="160"/>
              <w:jc w:val="center"/>
              <w:rPr>
                <w:rFonts w:ascii="GHEA Grapalat" w:hAnsi="GHEA Grapalat" w:cs="Sylfaen"/>
                <w:b/>
                <w:bCs/>
              </w:rPr>
            </w:pPr>
            <w:r w:rsidRPr="00104B48">
              <w:rPr>
                <w:rFonts w:ascii="GHEA Grapalat" w:hAnsi="GHEA Grapalat"/>
                <w:b/>
              </w:rPr>
              <w:t>ПОКУПАТЕЛЬ</w:t>
            </w:r>
          </w:p>
          <w:p w14:paraId="267F77AC" w14:textId="77777777" w:rsidR="00A0729F" w:rsidRPr="00104B48" w:rsidRDefault="00A0729F" w:rsidP="00A0729F">
            <w:pPr>
              <w:widowControl w:val="0"/>
              <w:spacing w:after="160"/>
              <w:rPr>
                <w:rFonts w:ascii="GHEA Grapalat" w:hAnsi="GHEA Grapalat" w:cs="Arial"/>
                <w:sz w:val="20"/>
                <w:szCs w:val="20"/>
                <w:lang w:val="hy-AM"/>
              </w:rPr>
            </w:pPr>
            <w:r w:rsidRPr="00104B48">
              <w:rPr>
                <w:rFonts w:ascii="GHEA Grapalat" w:hAnsi="GHEA Grapalat" w:cs="Arial"/>
                <w:sz w:val="20"/>
                <w:szCs w:val="20"/>
                <w:lang w:val="hy-AM"/>
              </w:rPr>
              <w:t>ОНКО &lt;&lt;Джрвежской общины по хозяйственному обслуживанию&gt;&gt;</w:t>
            </w:r>
          </w:p>
          <w:p w14:paraId="031EC6CC" w14:textId="1EADAD3D" w:rsidR="00A0729F" w:rsidRPr="00104B48" w:rsidRDefault="00A61388" w:rsidP="00A0729F">
            <w:pPr>
              <w:widowControl w:val="0"/>
              <w:spacing w:after="160"/>
              <w:rPr>
                <w:rFonts w:ascii="GHEA Grapalat" w:hAnsi="GHEA Grapalat" w:cs="Arial"/>
                <w:sz w:val="20"/>
                <w:szCs w:val="20"/>
                <w:lang w:val="hy-AM"/>
              </w:rPr>
            </w:pPr>
            <w:r w:rsidRPr="00104B48">
              <w:rPr>
                <w:rFonts w:ascii="GHEA Grapalat" w:hAnsi="GHEA Grapalat" w:cs="Arial"/>
                <w:sz w:val="20"/>
                <w:szCs w:val="20"/>
                <w:lang w:val="hy-AM"/>
              </w:rPr>
              <w:t>РА Котайкская Область, село Дзорахбюр, улица Азатутяна 21</w:t>
            </w:r>
          </w:p>
          <w:p w14:paraId="4EBD3442" w14:textId="77777777" w:rsidR="00A0729F" w:rsidRPr="00104B48" w:rsidRDefault="00A0729F" w:rsidP="00A0729F">
            <w:pPr>
              <w:widowControl w:val="0"/>
              <w:spacing w:after="160"/>
              <w:rPr>
                <w:sz w:val="20"/>
                <w:szCs w:val="20"/>
                <w:lang w:val="hy-AM" w:eastAsia="en-US"/>
              </w:rPr>
            </w:pPr>
            <w:r w:rsidRPr="00104B48">
              <w:rPr>
                <w:rFonts w:ascii="GHEA Grapalat" w:hAnsi="GHEA Grapalat"/>
                <w:i/>
                <w:sz w:val="20"/>
                <w:szCs w:val="20"/>
                <w:lang w:val="hy-AM"/>
              </w:rPr>
              <w:t>N</w:t>
            </w:r>
            <w:r w:rsidRPr="00104B48">
              <w:rPr>
                <w:rFonts w:ascii="GHEA Grapalat" w:hAnsi="GHEA Grapalat" w:cs="GHEA Grapalat"/>
                <w:i/>
                <w:sz w:val="20"/>
                <w:szCs w:val="20"/>
                <w:lang w:val="hy-AM"/>
              </w:rPr>
              <w:t>/</w:t>
            </w:r>
            <w:r w:rsidRPr="00104B48">
              <w:rPr>
                <w:rFonts w:ascii="GHEA Grapalat" w:hAnsi="GHEA Grapalat"/>
                <w:i/>
                <w:sz w:val="20"/>
                <w:szCs w:val="20"/>
                <w:lang w:val="hy-AM"/>
              </w:rPr>
              <w:t>A</w:t>
            </w:r>
            <w:r w:rsidRPr="00104B48">
              <w:rPr>
                <w:rFonts w:ascii="Courier New" w:hAnsi="Courier New" w:cs="Courier New"/>
                <w:i/>
                <w:sz w:val="20"/>
                <w:szCs w:val="20"/>
                <w:lang w:val="hy-AM"/>
              </w:rPr>
              <w:t> </w:t>
            </w:r>
            <w:r w:rsidRPr="00104B48">
              <w:rPr>
                <w:rFonts w:ascii="Courier New" w:hAnsi="Courier New" w:cs="Courier New"/>
                <w:i/>
                <w:sz w:val="20"/>
                <w:szCs w:val="20"/>
                <w:lang w:val="en-US"/>
              </w:rPr>
              <w:t xml:space="preserve"> </w:t>
            </w:r>
            <w:r w:rsidRPr="00104B48">
              <w:rPr>
                <w:sz w:val="20"/>
                <w:szCs w:val="20"/>
                <w:lang w:val="hy-AM" w:eastAsia="en-US"/>
              </w:rPr>
              <w:t>16075026029300</w:t>
            </w:r>
          </w:p>
          <w:p w14:paraId="4B8AB201" w14:textId="77777777" w:rsidR="00A0729F" w:rsidRPr="00104B48" w:rsidRDefault="00A0729F" w:rsidP="00A0729F">
            <w:pPr>
              <w:widowControl w:val="0"/>
              <w:spacing w:after="160"/>
              <w:rPr>
                <w:sz w:val="20"/>
                <w:szCs w:val="20"/>
                <w:lang w:val="hy-AM" w:eastAsia="en-US"/>
              </w:rPr>
            </w:pPr>
            <w:r w:rsidRPr="00104B48">
              <w:rPr>
                <w:rFonts w:ascii="GHEA Grapalat" w:hAnsi="GHEA Grapalat"/>
                <w:i/>
                <w:sz w:val="20"/>
                <w:szCs w:val="20"/>
                <w:lang w:val="hy-AM"/>
              </w:rPr>
              <w:lastRenderedPageBreak/>
              <w:t xml:space="preserve">ИНН: </w:t>
            </w:r>
            <w:r w:rsidRPr="00104B48">
              <w:rPr>
                <w:sz w:val="20"/>
                <w:szCs w:val="20"/>
                <w:lang w:val="hy-AM" w:eastAsia="en-US"/>
              </w:rPr>
              <w:t>03536778</w:t>
            </w:r>
          </w:p>
          <w:p w14:paraId="22DB9BAB" w14:textId="77777777" w:rsidR="00A0729F" w:rsidRPr="00104B48" w:rsidRDefault="00BD4338" w:rsidP="00A0729F">
            <w:pPr>
              <w:widowControl w:val="0"/>
              <w:spacing w:after="160"/>
              <w:rPr>
                <w:rFonts w:ascii="GHEA Grapalat" w:hAnsi="GHEA Grapalat"/>
                <w:sz w:val="22"/>
                <w:szCs w:val="22"/>
                <w:lang w:val="hy-AM"/>
              </w:rPr>
            </w:pPr>
            <w:hyperlink r:id="rId11" w:history="1">
              <w:r w:rsidR="00A0729F" w:rsidRPr="00104B48">
                <w:rPr>
                  <w:rStyle w:val="Hyperlink"/>
                  <w:rFonts w:ascii="GHEA Grapalat" w:hAnsi="GHEA Grapalat"/>
                  <w:sz w:val="22"/>
                  <w:szCs w:val="22"/>
                  <w:lang w:val="hy-AM"/>
                </w:rPr>
                <w:t>jht.gnumner@mail.ru</w:t>
              </w:r>
            </w:hyperlink>
          </w:p>
          <w:p w14:paraId="5DEFB7A6" w14:textId="77777777" w:rsidR="00A0729F" w:rsidRPr="00104B48" w:rsidRDefault="00A0729F" w:rsidP="00A0729F">
            <w:pPr>
              <w:widowControl w:val="0"/>
              <w:spacing w:after="160"/>
              <w:rPr>
                <w:rFonts w:ascii="GHEA Grapalat" w:hAnsi="GHEA Grapalat"/>
                <w:sz w:val="22"/>
                <w:szCs w:val="22"/>
                <w:lang w:val="hy-AM"/>
              </w:rPr>
            </w:pPr>
          </w:p>
          <w:p w14:paraId="506554EA" w14:textId="26C613A8" w:rsidR="00A0729F" w:rsidRPr="00104B48" w:rsidRDefault="00A0729F" w:rsidP="00A0729F">
            <w:pPr>
              <w:widowControl w:val="0"/>
              <w:rPr>
                <w:rFonts w:ascii="GHEA Grapalat" w:hAnsi="GHEA Grapalat"/>
              </w:rPr>
            </w:pPr>
            <w:r w:rsidRPr="00104B48">
              <w:rPr>
                <w:rFonts w:ascii="GHEA Grapalat" w:hAnsi="GHEA Grapalat"/>
                <w:i/>
              </w:rPr>
              <w:t xml:space="preserve">Директор </w:t>
            </w:r>
            <w:r w:rsidRPr="00104B48">
              <w:rPr>
                <w:rFonts w:ascii="GHEA Grapalat" w:hAnsi="GHEA Grapalat"/>
              </w:rPr>
              <w:t xml:space="preserve">_______________  </w:t>
            </w:r>
          </w:p>
          <w:p w14:paraId="5A776747" w14:textId="77777777" w:rsidR="00A0729F" w:rsidRPr="00104B48" w:rsidRDefault="00A0729F" w:rsidP="00A0729F">
            <w:pPr>
              <w:widowControl w:val="0"/>
              <w:spacing w:after="160"/>
              <w:jc w:val="center"/>
              <w:rPr>
                <w:rFonts w:ascii="GHEA Grapalat" w:hAnsi="GHEA Grapalat"/>
                <w:sz w:val="16"/>
                <w:szCs w:val="16"/>
              </w:rPr>
            </w:pPr>
            <w:r w:rsidRPr="00104B48">
              <w:rPr>
                <w:rFonts w:ascii="GHEA Grapalat" w:hAnsi="GHEA Grapalat"/>
                <w:sz w:val="16"/>
                <w:szCs w:val="16"/>
              </w:rPr>
              <w:t>/подпись/</w:t>
            </w:r>
          </w:p>
          <w:p w14:paraId="5FF8D731" w14:textId="194B7A0C" w:rsidR="007656F7" w:rsidRPr="00104B48" w:rsidRDefault="00A0729F" w:rsidP="00A0729F">
            <w:pPr>
              <w:widowControl w:val="0"/>
              <w:spacing w:after="160"/>
              <w:rPr>
                <w:rFonts w:ascii="GHEA Grapalat" w:hAnsi="GHEA Grapalat"/>
                <w:sz w:val="22"/>
                <w:szCs w:val="22"/>
                <w:lang w:val="hy-AM"/>
              </w:rPr>
            </w:pPr>
            <w:r w:rsidRPr="00104B48">
              <w:rPr>
                <w:rFonts w:ascii="GHEA Grapalat" w:hAnsi="GHEA Grapalat"/>
                <w:lang w:val="hy-AM"/>
              </w:rPr>
              <w:t xml:space="preserve">                         </w:t>
            </w:r>
            <w:r w:rsidRPr="00104B48">
              <w:rPr>
                <w:rFonts w:ascii="GHEA Grapalat" w:hAnsi="GHEA Grapalat"/>
              </w:rPr>
              <w:t>М. П.</w:t>
            </w:r>
          </w:p>
          <w:p w14:paraId="4DD11A56" w14:textId="56267196" w:rsidR="00071D1C" w:rsidRPr="00104B48" w:rsidRDefault="00071D1C" w:rsidP="00B46D58">
            <w:pPr>
              <w:widowControl w:val="0"/>
              <w:spacing w:after="160"/>
              <w:jc w:val="center"/>
              <w:rPr>
                <w:rFonts w:ascii="GHEA Grapalat" w:hAnsi="GHEA Grapalat"/>
                <w:sz w:val="20"/>
                <w:szCs w:val="20"/>
                <w:lang w:val="hy-AM"/>
              </w:rPr>
            </w:pPr>
          </w:p>
          <w:p w14:paraId="69EC3AC5" w14:textId="7990034B" w:rsidR="00071D1C" w:rsidRPr="00104B48" w:rsidRDefault="00071D1C" w:rsidP="00B46D58">
            <w:pPr>
              <w:widowControl w:val="0"/>
              <w:spacing w:after="160"/>
              <w:jc w:val="center"/>
              <w:rPr>
                <w:rFonts w:ascii="GHEA Grapalat" w:hAnsi="GHEA Grapalat"/>
              </w:rPr>
            </w:pPr>
          </w:p>
        </w:tc>
        <w:tc>
          <w:tcPr>
            <w:tcW w:w="760" w:type="dxa"/>
          </w:tcPr>
          <w:p w14:paraId="26977621" w14:textId="77777777" w:rsidR="00071D1C" w:rsidRPr="00104B48" w:rsidRDefault="00071D1C" w:rsidP="00B46D58">
            <w:pPr>
              <w:widowControl w:val="0"/>
              <w:spacing w:after="160"/>
              <w:jc w:val="center"/>
              <w:rPr>
                <w:rFonts w:ascii="GHEA Grapalat" w:hAnsi="GHEA Grapalat"/>
              </w:rPr>
            </w:pPr>
          </w:p>
        </w:tc>
        <w:tc>
          <w:tcPr>
            <w:tcW w:w="4343" w:type="dxa"/>
          </w:tcPr>
          <w:p w14:paraId="1B9B8C4F" w14:textId="77777777" w:rsidR="00071D1C" w:rsidRPr="00104B48" w:rsidRDefault="00071D1C" w:rsidP="00B46D58">
            <w:pPr>
              <w:widowControl w:val="0"/>
              <w:spacing w:after="160"/>
              <w:jc w:val="center"/>
              <w:rPr>
                <w:rFonts w:ascii="GHEA Grapalat" w:hAnsi="GHEA Grapalat" w:cs="Sylfaen"/>
                <w:b/>
                <w:bCs/>
              </w:rPr>
            </w:pPr>
            <w:r w:rsidRPr="00104B48">
              <w:rPr>
                <w:rFonts w:ascii="GHEA Grapalat" w:hAnsi="GHEA Grapalat"/>
                <w:b/>
              </w:rPr>
              <w:t>ПРОДАВЕЦ</w:t>
            </w:r>
          </w:p>
          <w:p w14:paraId="39626EA5" w14:textId="77777777" w:rsidR="00071D1C" w:rsidRPr="00104B48" w:rsidRDefault="00AB4EAB" w:rsidP="00B46D58">
            <w:pPr>
              <w:widowControl w:val="0"/>
              <w:jc w:val="center"/>
              <w:rPr>
                <w:rFonts w:ascii="GHEA Grapalat" w:hAnsi="GHEA Grapalat"/>
                <w:lang w:val="en-US"/>
              </w:rPr>
            </w:pPr>
            <w:r w:rsidRPr="00104B48">
              <w:rPr>
                <w:rFonts w:ascii="GHEA Grapalat" w:hAnsi="GHEA Grapalat"/>
                <w:lang w:val="en-US"/>
              </w:rPr>
              <w:t>______________________</w:t>
            </w:r>
          </w:p>
          <w:p w14:paraId="103B6F69" w14:textId="77777777" w:rsidR="00071D1C" w:rsidRPr="00104B48" w:rsidRDefault="00071D1C" w:rsidP="00B46D58">
            <w:pPr>
              <w:widowControl w:val="0"/>
              <w:spacing w:after="160"/>
              <w:jc w:val="center"/>
              <w:rPr>
                <w:rFonts w:ascii="GHEA Grapalat" w:hAnsi="GHEA Grapalat"/>
                <w:sz w:val="20"/>
                <w:szCs w:val="20"/>
              </w:rPr>
            </w:pPr>
            <w:r w:rsidRPr="00104B48">
              <w:rPr>
                <w:rFonts w:ascii="GHEA Grapalat" w:hAnsi="GHEA Grapalat"/>
                <w:sz w:val="20"/>
                <w:szCs w:val="20"/>
              </w:rPr>
              <w:t>/подпись/</w:t>
            </w:r>
          </w:p>
          <w:p w14:paraId="532DBCDA" w14:textId="77777777" w:rsidR="00071D1C" w:rsidRPr="00104B48" w:rsidRDefault="00071D1C" w:rsidP="00B46D58">
            <w:pPr>
              <w:widowControl w:val="0"/>
              <w:spacing w:after="160"/>
              <w:jc w:val="center"/>
              <w:rPr>
                <w:rFonts w:ascii="GHEA Grapalat" w:hAnsi="GHEA Grapalat"/>
              </w:rPr>
            </w:pPr>
            <w:r w:rsidRPr="00104B48">
              <w:rPr>
                <w:rFonts w:ascii="GHEA Grapalat" w:hAnsi="GHEA Grapalat"/>
              </w:rPr>
              <w:t>М. П.</w:t>
            </w:r>
          </w:p>
        </w:tc>
      </w:tr>
    </w:tbl>
    <w:p w14:paraId="11E4E523" w14:textId="77777777" w:rsidR="00071D1C" w:rsidRPr="00104B48" w:rsidRDefault="00071D1C" w:rsidP="00B46D58">
      <w:pPr>
        <w:widowControl w:val="0"/>
        <w:spacing w:after="160"/>
        <w:rPr>
          <w:rFonts w:ascii="GHEA Grapalat" w:hAnsi="GHEA Grapalat"/>
        </w:rPr>
        <w:sectPr w:rsidR="00071D1C" w:rsidRPr="00104B48" w:rsidSect="00E6288F">
          <w:footnotePr>
            <w:pos w:val="beneathText"/>
          </w:footnotePr>
          <w:pgSz w:w="16838" w:h="11906" w:orient="landscape" w:code="9"/>
          <w:pgMar w:top="1418" w:right="1418" w:bottom="1418" w:left="1418" w:header="561" w:footer="561" w:gutter="0"/>
          <w:cols w:space="720"/>
        </w:sectPr>
      </w:pPr>
    </w:p>
    <w:p w14:paraId="15372118" w14:textId="77777777" w:rsidR="00071D1C" w:rsidRPr="00104B48" w:rsidRDefault="00071D1C" w:rsidP="00B46D58">
      <w:pPr>
        <w:widowControl w:val="0"/>
        <w:spacing w:after="160"/>
        <w:jc w:val="right"/>
        <w:rPr>
          <w:rFonts w:ascii="GHEA Grapalat" w:hAnsi="GHEA Grapalat"/>
          <w:i/>
        </w:rPr>
      </w:pPr>
      <w:r w:rsidRPr="00104B48">
        <w:rPr>
          <w:rFonts w:ascii="GHEA Grapalat" w:hAnsi="GHEA Grapalat"/>
          <w:i/>
        </w:rPr>
        <w:lastRenderedPageBreak/>
        <w:t>Приложение № 3</w:t>
      </w:r>
    </w:p>
    <w:p w14:paraId="7EFD6417" w14:textId="77777777" w:rsidR="00071D1C" w:rsidRPr="00104B48" w:rsidRDefault="00071D1C" w:rsidP="00B46D58">
      <w:pPr>
        <w:widowControl w:val="0"/>
        <w:spacing w:after="160"/>
        <w:jc w:val="right"/>
        <w:rPr>
          <w:rFonts w:ascii="GHEA Grapalat" w:hAnsi="GHEA Grapalat"/>
          <w:i/>
        </w:rPr>
      </w:pPr>
      <w:r w:rsidRPr="00104B48">
        <w:rPr>
          <w:rFonts w:ascii="GHEA Grapalat" w:hAnsi="GHEA Grapalat"/>
          <w:i/>
        </w:rPr>
        <w:t xml:space="preserve">к Договору под кодом </w:t>
      </w:r>
      <w:r w:rsidR="00E67FD5" w:rsidRPr="00104B48">
        <w:rPr>
          <w:rFonts w:ascii="GHEA Grapalat" w:hAnsi="GHEA Grapalat"/>
          <w:i/>
        </w:rPr>
        <w:br/>
      </w:r>
      <w:r w:rsidRPr="00104B48">
        <w:rPr>
          <w:rFonts w:ascii="GHEA Grapalat" w:hAnsi="GHEA Grapalat"/>
          <w:i/>
        </w:rPr>
        <w:t xml:space="preserve">заключенному </w:t>
      </w:r>
      <w:r w:rsidR="006132ED" w:rsidRPr="00104B48">
        <w:rPr>
          <w:rFonts w:ascii="GHEA Grapalat" w:hAnsi="GHEA Grapalat"/>
          <w:i/>
        </w:rPr>
        <w:t>"</w:t>
      </w:r>
      <w:r w:rsidR="00D52566" w:rsidRPr="00104B48">
        <w:rPr>
          <w:rFonts w:ascii="GHEA Grapalat" w:hAnsi="GHEA Grapalat"/>
          <w:i/>
        </w:rPr>
        <w:tab/>
      </w:r>
      <w:r w:rsidR="006132ED" w:rsidRPr="00104B48">
        <w:rPr>
          <w:rFonts w:ascii="GHEA Grapalat" w:hAnsi="GHEA Grapalat"/>
          <w:i/>
        </w:rPr>
        <w:t>"</w:t>
      </w:r>
      <w:r w:rsidR="00D52566" w:rsidRPr="00104B48">
        <w:rPr>
          <w:rFonts w:ascii="GHEA Grapalat" w:hAnsi="GHEA Grapalat"/>
          <w:i/>
        </w:rPr>
        <w:tab/>
      </w:r>
      <w:r w:rsidRPr="00104B48">
        <w:rPr>
          <w:rFonts w:ascii="GHEA Grapalat" w:hAnsi="GHEA Grapalat"/>
          <w:i/>
        </w:rPr>
        <w:t>20</w:t>
      </w:r>
      <w:r w:rsidR="00D52566" w:rsidRPr="00104B48">
        <w:rPr>
          <w:rFonts w:ascii="GHEA Grapalat" w:hAnsi="GHEA Grapalat"/>
          <w:i/>
        </w:rPr>
        <w:tab/>
      </w:r>
      <w:r w:rsidRPr="00104B48">
        <w:rPr>
          <w:rFonts w:ascii="GHEA Grapalat" w:hAnsi="GHEA Grapalat"/>
          <w:i/>
        </w:rPr>
        <w:t>г.</w:t>
      </w:r>
    </w:p>
    <w:p w14:paraId="59F5C668" w14:textId="77777777" w:rsidR="00071D1C" w:rsidRPr="00104B4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04B48" w14:paraId="5B32D92A" w14:textId="77777777" w:rsidTr="007A2020">
        <w:trPr>
          <w:tblCellSpacing w:w="7" w:type="dxa"/>
          <w:jc w:val="center"/>
        </w:trPr>
        <w:tc>
          <w:tcPr>
            <w:tcW w:w="0" w:type="auto"/>
            <w:vAlign w:val="center"/>
          </w:tcPr>
          <w:p w14:paraId="44C96DF4" w14:textId="77777777" w:rsidR="0038400D" w:rsidRPr="00104B48" w:rsidRDefault="00EB713D" w:rsidP="00B46D58">
            <w:pPr>
              <w:widowControl w:val="0"/>
              <w:spacing w:after="160"/>
              <w:jc w:val="center"/>
              <w:rPr>
                <w:rFonts w:ascii="GHEA Grapalat" w:hAnsi="GHEA Grapalat"/>
                <w:iCs/>
              </w:rPr>
            </w:pPr>
            <w:r w:rsidRPr="00104B48">
              <w:rPr>
                <w:rFonts w:ascii="GHEA Grapalat" w:hAnsi="GHEA Grapalat"/>
              </w:rPr>
              <w:t xml:space="preserve">Сторона договора </w:t>
            </w:r>
          </w:p>
          <w:p w14:paraId="7E8C123D"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______________________</w:t>
            </w:r>
            <w:r w:rsidR="00E67FD5" w:rsidRPr="00104B48">
              <w:rPr>
                <w:rFonts w:ascii="GHEA Grapalat" w:hAnsi="GHEA Grapalat"/>
              </w:rPr>
              <w:t>___</w:t>
            </w:r>
            <w:r w:rsidRPr="00104B48">
              <w:rPr>
                <w:rFonts w:ascii="GHEA Grapalat" w:hAnsi="GHEA Grapalat"/>
              </w:rPr>
              <w:t>_</w:t>
            </w:r>
            <w:r w:rsidR="00E67FD5" w:rsidRPr="00104B48">
              <w:rPr>
                <w:rFonts w:ascii="GHEA Grapalat" w:hAnsi="GHEA Grapalat"/>
              </w:rPr>
              <w:t>_</w:t>
            </w:r>
            <w:r w:rsidRPr="00104B48">
              <w:rPr>
                <w:rFonts w:ascii="GHEA Grapalat" w:hAnsi="GHEA Grapalat"/>
              </w:rPr>
              <w:t>____</w:t>
            </w:r>
          </w:p>
          <w:p w14:paraId="5EA49DE0"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_______________</w:t>
            </w:r>
            <w:r w:rsidR="00E67FD5" w:rsidRPr="00104B48">
              <w:rPr>
                <w:rFonts w:ascii="GHEA Grapalat" w:hAnsi="GHEA Grapalat"/>
              </w:rPr>
              <w:t>__</w:t>
            </w:r>
            <w:r w:rsidRPr="00104B48">
              <w:rPr>
                <w:rFonts w:ascii="GHEA Grapalat" w:hAnsi="GHEA Grapalat"/>
              </w:rPr>
              <w:t>_______</w:t>
            </w:r>
            <w:r w:rsidR="00E67FD5" w:rsidRPr="00104B48">
              <w:rPr>
                <w:rFonts w:ascii="GHEA Grapalat" w:hAnsi="GHEA Grapalat"/>
              </w:rPr>
              <w:t>_</w:t>
            </w:r>
            <w:r w:rsidRPr="00104B48">
              <w:rPr>
                <w:rFonts w:ascii="GHEA Grapalat" w:hAnsi="GHEA Grapalat"/>
              </w:rPr>
              <w:t>___</w:t>
            </w:r>
            <w:r w:rsidR="00E67FD5" w:rsidRPr="00104B48">
              <w:rPr>
                <w:rFonts w:ascii="GHEA Grapalat" w:hAnsi="GHEA Grapalat"/>
              </w:rPr>
              <w:t>_</w:t>
            </w:r>
            <w:r w:rsidRPr="00104B48">
              <w:rPr>
                <w:rFonts w:ascii="GHEA Grapalat" w:hAnsi="GHEA Grapalat"/>
              </w:rPr>
              <w:t>__</w:t>
            </w:r>
          </w:p>
          <w:p w14:paraId="6C4993FB"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место нахождения ____________</w:t>
            </w:r>
            <w:r w:rsidR="00E67FD5" w:rsidRPr="00104B48">
              <w:rPr>
                <w:rFonts w:ascii="GHEA Grapalat" w:hAnsi="GHEA Grapalat"/>
              </w:rPr>
              <w:t>_</w:t>
            </w:r>
            <w:r w:rsidRPr="00104B48">
              <w:rPr>
                <w:rFonts w:ascii="GHEA Grapalat" w:hAnsi="GHEA Grapalat"/>
              </w:rPr>
              <w:t>__</w:t>
            </w:r>
          </w:p>
          <w:p w14:paraId="5DBEFCD1" w14:textId="77777777" w:rsidR="0038400D" w:rsidRPr="00104B48" w:rsidRDefault="00E67FD5" w:rsidP="00B46D58">
            <w:pPr>
              <w:widowControl w:val="0"/>
              <w:spacing w:after="160"/>
              <w:jc w:val="center"/>
              <w:rPr>
                <w:rFonts w:ascii="GHEA Grapalat" w:hAnsi="GHEA Grapalat"/>
                <w:iCs/>
              </w:rPr>
            </w:pPr>
            <w:r w:rsidRPr="00104B48">
              <w:rPr>
                <w:rFonts w:ascii="GHEA Grapalat" w:hAnsi="GHEA Grapalat"/>
              </w:rPr>
              <w:t>Р/С____________________________</w:t>
            </w:r>
          </w:p>
          <w:p w14:paraId="02F5C8DA"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УНН______________________</w:t>
            </w:r>
            <w:r w:rsidR="00E67FD5" w:rsidRPr="00104B48">
              <w:rPr>
                <w:rFonts w:ascii="GHEA Grapalat" w:hAnsi="GHEA Grapalat"/>
              </w:rPr>
              <w:t>____</w:t>
            </w:r>
            <w:r w:rsidRPr="00104B48">
              <w:rPr>
                <w:rFonts w:ascii="GHEA Grapalat" w:hAnsi="GHEA Grapalat"/>
              </w:rPr>
              <w:t>_</w:t>
            </w:r>
          </w:p>
        </w:tc>
        <w:tc>
          <w:tcPr>
            <w:tcW w:w="0" w:type="auto"/>
            <w:vAlign w:val="center"/>
          </w:tcPr>
          <w:p w14:paraId="2A270E64" w14:textId="77777777" w:rsidR="0038400D" w:rsidRPr="00104B48" w:rsidRDefault="00E67FD5" w:rsidP="00B46D58">
            <w:pPr>
              <w:widowControl w:val="0"/>
              <w:spacing w:after="160"/>
              <w:jc w:val="center"/>
              <w:rPr>
                <w:rFonts w:ascii="GHEA Grapalat" w:hAnsi="GHEA Grapalat"/>
                <w:iCs/>
              </w:rPr>
            </w:pPr>
            <w:r w:rsidRPr="00104B48">
              <w:rPr>
                <w:rFonts w:ascii="GHEA Grapalat" w:hAnsi="GHEA Grapalat"/>
              </w:rPr>
              <w:t xml:space="preserve">Заказчик </w:t>
            </w:r>
          </w:p>
          <w:p w14:paraId="375FD8D7"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_____________________</w:t>
            </w:r>
            <w:r w:rsidR="00E67FD5" w:rsidRPr="00104B48">
              <w:rPr>
                <w:rFonts w:ascii="GHEA Grapalat" w:hAnsi="GHEA Grapalat"/>
              </w:rPr>
              <w:t>_____</w:t>
            </w:r>
            <w:r w:rsidRPr="00104B48">
              <w:rPr>
                <w:rFonts w:ascii="GHEA Grapalat" w:hAnsi="GHEA Grapalat"/>
              </w:rPr>
              <w:t>________</w:t>
            </w:r>
          </w:p>
          <w:p w14:paraId="730E77A9"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_____________________</w:t>
            </w:r>
            <w:r w:rsidR="00E67FD5" w:rsidRPr="00104B48">
              <w:rPr>
                <w:rFonts w:ascii="GHEA Grapalat" w:hAnsi="GHEA Grapalat"/>
              </w:rPr>
              <w:t>_____</w:t>
            </w:r>
            <w:r w:rsidRPr="00104B48">
              <w:rPr>
                <w:rFonts w:ascii="GHEA Grapalat" w:hAnsi="GHEA Grapalat"/>
              </w:rPr>
              <w:t>________</w:t>
            </w:r>
          </w:p>
          <w:p w14:paraId="0D117A25" w14:textId="77777777" w:rsidR="0038400D" w:rsidRPr="00104B48" w:rsidRDefault="00E67FD5" w:rsidP="00B46D58">
            <w:pPr>
              <w:widowControl w:val="0"/>
              <w:spacing w:after="160"/>
              <w:jc w:val="center"/>
              <w:rPr>
                <w:rFonts w:ascii="GHEA Grapalat" w:hAnsi="GHEA Grapalat"/>
                <w:iCs/>
              </w:rPr>
            </w:pPr>
            <w:r w:rsidRPr="00104B48">
              <w:rPr>
                <w:rFonts w:ascii="GHEA Grapalat" w:hAnsi="GHEA Grapalat"/>
              </w:rPr>
              <w:t xml:space="preserve">место нахождения </w:t>
            </w:r>
            <w:r w:rsidR="0038400D" w:rsidRPr="00104B48">
              <w:rPr>
                <w:rFonts w:ascii="GHEA Grapalat" w:hAnsi="GHEA Grapalat"/>
              </w:rPr>
              <w:t>_________________</w:t>
            </w:r>
          </w:p>
          <w:p w14:paraId="728798B5"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Р/С________________________</w:t>
            </w:r>
            <w:r w:rsidR="00E67FD5" w:rsidRPr="00104B48">
              <w:rPr>
                <w:rFonts w:ascii="GHEA Grapalat" w:hAnsi="GHEA Grapalat"/>
              </w:rPr>
              <w:t>___</w:t>
            </w:r>
            <w:r w:rsidRPr="00104B48">
              <w:rPr>
                <w:rFonts w:ascii="GHEA Grapalat" w:hAnsi="GHEA Grapalat"/>
              </w:rPr>
              <w:t>____</w:t>
            </w:r>
          </w:p>
          <w:p w14:paraId="56FA4B98"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УНН______________________</w:t>
            </w:r>
            <w:r w:rsidR="00E67FD5" w:rsidRPr="00104B48">
              <w:rPr>
                <w:rFonts w:ascii="GHEA Grapalat" w:hAnsi="GHEA Grapalat"/>
              </w:rPr>
              <w:t>___</w:t>
            </w:r>
            <w:r w:rsidRPr="00104B48">
              <w:rPr>
                <w:rFonts w:ascii="GHEA Grapalat" w:hAnsi="GHEA Grapalat"/>
              </w:rPr>
              <w:t>_____</w:t>
            </w:r>
          </w:p>
        </w:tc>
      </w:tr>
    </w:tbl>
    <w:p w14:paraId="48C1FD05" w14:textId="77777777" w:rsidR="0038400D" w:rsidRPr="00104B48" w:rsidRDefault="0038400D" w:rsidP="00B46D58">
      <w:pPr>
        <w:widowControl w:val="0"/>
        <w:spacing w:after="160"/>
        <w:ind w:firstLine="375"/>
        <w:rPr>
          <w:rFonts w:ascii="GHEA Grapalat" w:hAnsi="GHEA Grapalat"/>
          <w:iCs/>
        </w:rPr>
      </w:pPr>
    </w:p>
    <w:p w14:paraId="55147DB6" w14:textId="77777777" w:rsidR="0038400D" w:rsidRPr="00104B48" w:rsidRDefault="0038400D" w:rsidP="00B46D58">
      <w:pPr>
        <w:widowControl w:val="0"/>
        <w:spacing w:after="160"/>
        <w:ind w:left="567" w:right="467"/>
        <w:jc w:val="center"/>
        <w:rPr>
          <w:rFonts w:ascii="GHEA Grapalat" w:hAnsi="GHEA Grapalat"/>
          <w:iCs/>
        </w:rPr>
      </w:pPr>
      <w:r w:rsidRPr="00104B48">
        <w:rPr>
          <w:rFonts w:ascii="GHEA Grapalat" w:hAnsi="GHEA Grapalat"/>
          <w:b/>
        </w:rPr>
        <w:t>АКТ №</w:t>
      </w:r>
    </w:p>
    <w:p w14:paraId="0E27813E" w14:textId="77777777" w:rsidR="0038400D" w:rsidRPr="00104B48" w:rsidRDefault="0038400D" w:rsidP="00B46D58">
      <w:pPr>
        <w:widowControl w:val="0"/>
        <w:spacing w:after="160"/>
        <w:ind w:left="567" w:right="467"/>
        <w:jc w:val="center"/>
        <w:rPr>
          <w:rFonts w:ascii="GHEA Grapalat" w:hAnsi="GHEA Grapalat"/>
          <w:b/>
          <w:bCs/>
          <w:iCs/>
        </w:rPr>
      </w:pPr>
      <w:r w:rsidRPr="00104B48">
        <w:rPr>
          <w:rFonts w:ascii="GHEA Grapalat" w:hAnsi="GHEA Grapalat"/>
          <w:b/>
        </w:rPr>
        <w:t xml:space="preserve">ПРИЕМА-ПЕРЕДАЧИ РЕЗУЛЬТАТОВ </w:t>
      </w:r>
      <w:r w:rsidR="00AB4EAB" w:rsidRPr="00104B48">
        <w:rPr>
          <w:rFonts w:ascii="GHEA Grapalat" w:hAnsi="GHEA Grapalat"/>
          <w:b/>
        </w:rPr>
        <w:br/>
      </w:r>
      <w:r w:rsidRPr="00104B48">
        <w:rPr>
          <w:rFonts w:ascii="GHEA Grapalat" w:hAnsi="GHEA Grapalat"/>
          <w:b/>
        </w:rPr>
        <w:t>ИСПОЛНЕНИЯ ДОГОВОРАИЛИ ЕГО ЧАСТИ</w:t>
      </w:r>
    </w:p>
    <w:p w14:paraId="1C95DE00" w14:textId="77777777" w:rsidR="0038400D" w:rsidRPr="00104B48"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C725B80" w14:textId="77777777" w:rsidR="0038400D" w:rsidRPr="00104B48"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104B48">
        <w:rPr>
          <w:rFonts w:ascii="GHEA Grapalat" w:hAnsi="GHEA Grapalat"/>
          <w:sz w:val="24"/>
          <w:szCs w:val="24"/>
        </w:rPr>
        <w:t>"</w:t>
      </w:r>
      <w:r w:rsidR="00D52566" w:rsidRPr="00104B48">
        <w:rPr>
          <w:rFonts w:ascii="GHEA Grapalat" w:hAnsi="GHEA Grapalat"/>
          <w:sz w:val="24"/>
          <w:szCs w:val="24"/>
        </w:rPr>
        <w:tab/>
      </w:r>
      <w:r w:rsidRPr="00104B48">
        <w:rPr>
          <w:rFonts w:ascii="GHEA Grapalat" w:hAnsi="GHEA Grapalat"/>
          <w:sz w:val="24"/>
          <w:szCs w:val="24"/>
        </w:rPr>
        <w:t>" "</w:t>
      </w:r>
      <w:r w:rsidR="00D52566" w:rsidRPr="00104B48">
        <w:rPr>
          <w:rFonts w:ascii="GHEA Grapalat" w:hAnsi="GHEA Grapalat"/>
          <w:sz w:val="24"/>
          <w:szCs w:val="24"/>
        </w:rPr>
        <w:tab/>
      </w:r>
      <w:r w:rsidRPr="00104B48">
        <w:rPr>
          <w:rFonts w:ascii="GHEA Grapalat" w:hAnsi="GHEA Grapalat"/>
          <w:sz w:val="24"/>
          <w:szCs w:val="24"/>
        </w:rPr>
        <w:t>"</w:t>
      </w:r>
      <w:r w:rsidR="00AA7117" w:rsidRPr="00104B48">
        <w:rPr>
          <w:rFonts w:ascii="GHEA Grapalat" w:hAnsi="GHEA Grapalat"/>
          <w:sz w:val="24"/>
          <w:szCs w:val="24"/>
        </w:rPr>
        <w:t xml:space="preserve"> </w:t>
      </w:r>
      <w:r w:rsidRPr="00104B48">
        <w:rPr>
          <w:rFonts w:ascii="GHEA Grapalat" w:hAnsi="GHEA Grapalat"/>
          <w:sz w:val="24"/>
          <w:szCs w:val="24"/>
        </w:rPr>
        <w:t>20</w:t>
      </w:r>
      <w:r w:rsidR="00D52566" w:rsidRPr="00104B48">
        <w:rPr>
          <w:rFonts w:ascii="GHEA Grapalat" w:hAnsi="GHEA Grapalat"/>
          <w:sz w:val="24"/>
          <w:szCs w:val="24"/>
        </w:rPr>
        <w:tab/>
      </w:r>
      <w:r w:rsidRPr="00104B48">
        <w:rPr>
          <w:rFonts w:ascii="GHEA Grapalat" w:hAnsi="GHEA Grapalat"/>
          <w:sz w:val="24"/>
          <w:szCs w:val="24"/>
        </w:rPr>
        <w:t>г.</w:t>
      </w:r>
    </w:p>
    <w:p w14:paraId="0A2D0B81" w14:textId="77777777" w:rsidR="0038400D" w:rsidRPr="00104B48" w:rsidRDefault="0038400D" w:rsidP="00B46D58">
      <w:pPr>
        <w:pStyle w:val="NormalWeb"/>
        <w:widowControl w:val="0"/>
        <w:spacing w:before="0" w:beforeAutospacing="0" w:after="160" w:afterAutospacing="0"/>
        <w:rPr>
          <w:rFonts w:ascii="GHEA Grapalat" w:hAnsi="GHEA Grapalat"/>
        </w:rPr>
      </w:pPr>
      <w:r w:rsidRPr="00104B48">
        <w:rPr>
          <w:rFonts w:ascii="GHEA Grapalat" w:hAnsi="GHEA Grapalat"/>
        </w:rPr>
        <w:t>Наименование договора (далее — Договор)</w:t>
      </w:r>
      <w:r w:rsidR="00F71F29" w:rsidRPr="00104B48">
        <w:rPr>
          <w:rFonts w:ascii="GHEA Grapalat" w:hAnsi="GHEA Grapalat"/>
        </w:rPr>
        <w:t xml:space="preserve"> </w:t>
      </w:r>
      <w:r w:rsidR="00196F14" w:rsidRPr="00104B48">
        <w:rPr>
          <w:rFonts w:ascii="GHEA Grapalat" w:hAnsi="GHEA Grapalat"/>
        </w:rPr>
        <w:t>_</w:t>
      </w:r>
      <w:r w:rsidR="00F71F29" w:rsidRPr="00104B48">
        <w:rPr>
          <w:rFonts w:ascii="GHEA Grapalat" w:hAnsi="GHEA Grapalat"/>
        </w:rPr>
        <w:t>_______</w:t>
      </w:r>
      <w:r w:rsidR="00196F14" w:rsidRPr="00104B48">
        <w:rPr>
          <w:rFonts w:ascii="GHEA Grapalat" w:hAnsi="GHEA Grapalat"/>
        </w:rPr>
        <w:t>_</w:t>
      </w:r>
      <w:r w:rsidR="00F71F29" w:rsidRPr="00104B48">
        <w:rPr>
          <w:rFonts w:ascii="GHEA Grapalat" w:hAnsi="GHEA Grapalat"/>
        </w:rPr>
        <w:t>__</w:t>
      </w:r>
      <w:r w:rsidR="00196F14" w:rsidRPr="00104B48">
        <w:rPr>
          <w:rFonts w:ascii="GHEA Grapalat" w:hAnsi="GHEA Grapalat"/>
        </w:rPr>
        <w:t>_____</w:t>
      </w:r>
      <w:r w:rsidRPr="00104B48">
        <w:rPr>
          <w:rFonts w:ascii="GHEA Grapalat" w:hAnsi="GHEA Grapalat"/>
        </w:rPr>
        <w:t>__________________</w:t>
      </w:r>
    </w:p>
    <w:p w14:paraId="7D1F0AB5" w14:textId="77777777" w:rsidR="0038400D" w:rsidRPr="00104B48" w:rsidRDefault="0038400D" w:rsidP="00B46D58">
      <w:pPr>
        <w:pStyle w:val="NormalWeb"/>
        <w:widowControl w:val="0"/>
        <w:spacing w:before="0" w:beforeAutospacing="0" w:after="160" w:afterAutospacing="0"/>
        <w:rPr>
          <w:rFonts w:ascii="GHEA Grapalat" w:hAnsi="GHEA Grapalat"/>
        </w:rPr>
      </w:pPr>
      <w:r w:rsidRPr="00104B48">
        <w:rPr>
          <w:rFonts w:ascii="GHEA Grapalat" w:hAnsi="GHEA Grapalat"/>
        </w:rPr>
        <w:t>Дата заключения Договора "___</w:t>
      </w:r>
      <w:r w:rsidR="00196F14" w:rsidRPr="00104B48">
        <w:rPr>
          <w:rFonts w:ascii="GHEA Grapalat" w:hAnsi="GHEA Grapalat"/>
        </w:rPr>
        <w:t>___</w:t>
      </w:r>
      <w:r w:rsidR="00F71F29" w:rsidRPr="00104B48">
        <w:rPr>
          <w:rFonts w:ascii="GHEA Grapalat" w:hAnsi="GHEA Grapalat"/>
        </w:rPr>
        <w:t>___</w:t>
      </w:r>
      <w:r w:rsidRPr="00104B48">
        <w:rPr>
          <w:rFonts w:ascii="GHEA Grapalat" w:hAnsi="GHEA Grapalat"/>
        </w:rPr>
        <w:t>_" "______</w:t>
      </w:r>
      <w:r w:rsidR="00196F14" w:rsidRPr="00104B48">
        <w:rPr>
          <w:rFonts w:ascii="GHEA Grapalat" w:hAnsi="GHEA Grapalat"/>
        </w:rPr>
        <w:t>_______</w:t>
      </w:r>
      <w:r w:rsidRPr="00104B48">
        <w:rPr>
          <w:rFonts w:ascii="GHEA Grapalat" w:hAnsi="GHEA Grapalat"/>
        </w:rPr>
        <w:t xml:space="preserve">__________" 20 </w:t>
      </w:r>
      <w:r w:rsidR="00196F14" w:rsidRPr="00104B48">
        <w:rPr>
          <w:rFonts w:ascii="GHEA Grapalat" w:hAnsi="GHEA Grapalat"/>
        </w:rPr>
        <w:t>___</w:t>
      </w:r>
      <w:r w:rsidR="00F71F29" w:rsidRPr="00104B48">
        <w:rPr>
          <w:rFonts w:ascii="GHEA Grapalat" w:hAnsi="GHEA Grapalat"/>
        </w:rPr>
        <w:t>___</w:t>
      </w:r>
      <w:r w:rsidRPr="00104B48">
        <w:rPr>
          <w:rFonts w:ascii="GHEA Grapalat" w:hAnsi="GHEA Grapalat"/>
        </w:rPr>
        <w:t xml:space="preserve"> г.</w:t>
      </w:r>
    </w:p>
    <w:p w14:paraId="2AEAC076" w14:textId="77777777" w:rsidR="0038400D" w:rsidRPr="00104B48" w:rsidRDefault="0038400D" w:rsidP="00B46D58">
      <w:pPr>
        <w:pStyle w:val="NormalWeb"/>
        <w:widowControl w:val="0"/>
        <w:spacing w:before="0" w:beforeAutospacing="0" w:after="160" w:afterAutospacing="0"/>
        <w:rPr>
          <w:rFonts w:ascii="GHEA Grapalat" w:hAnsi="GHEA Grapalat"/>
        </w:rPr>
      </w:pPr>
      <w:r w:rsidRPr="00104B48">
        <w:rPr>
          <w:rFonts w:ascii="GHEA Grapalat" w:hAnsi="GHEA Grapalat"/>
        </w:rPr>
        <w:t>Номер Договора ____</w:t>
      </w:r>
      <w:r w:rsidR="00196F14" w:rsidRPr="00104B48">
        <w:rPr>
          <w:rFonts w:ascii="GHEA Grapalat" w:hAnsi="GHEA Grapalat"/>
        </w:rPr>
        <w:t>_____________</w:t>
      </w:r>
      <w:r w:rsidR="00F71F29" w:rsidRPr="00104B48">
        <w:rPr>
          <w:rFonts w:ascii="GHEA Grapalat" w:hAnsi="GHEA Grapalat"/>
        </w:rPr>
        <w:t>___________________________________</w:t>
      </w:r>
      <w:r w:rsidRPr="00104B48">
        <w:rPr>
          <w:rFonts w:ascii="GHEA Grapalat" w:hAnsi="GHEA Grapalat"/>
        </w:rPr>
        <w:t>______</w:t>
      </w:r>
    </w:p>
    <w:p w14:paraId="0AE62857" w14:textId="77777777" w:rsidR="00AB4EAB" w:rsidRPr="00104B48" w:rsidRDefault="0038400D" w:rsidP="00B46D58">
      <w:pPr>
        <w:widowControl w:val="0"/>
        <w:tabs>
          <w:tab w:val="left" w:pos="5954"/>
          <w:tab w:val="left" w:pos="6663"/>
          <w:tab w:val="left" w:pos="7513"/>
        </w:tabs>
        <w:spacing w:after="160"/>
        <w:jc w:val="both"/>
        <w:rPr>
          <w:rFonts w:ascii="GHEA Grapalat" w:hAnsi="GHEA Grapalat"/>
        </w:rPr>
      </w:pPr>
      <w:r w:rsidRPr="00104B4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104B48">
        <w:rPr>
          <w:rFonts w:ascii="GHEA Grapalat" w:hAnsi="GHEA Grapalat"/>
        </w:rPr>
        <w:t>_____</w:t>
      </w:r>
      <w:r w:rsidRPr="00104B48">
        <w:rPr>
          <w:rFonts w:ascii="GHEA Grapalat" w:hAnsi="GHEA Grapalat"/>
        </w:rPr>
        <w:t>_ , выписанный "</w:t>
      </w:r>
      <w:r w:rsidR="00D52566" w:rsidRPr="00104B48">
        <w:rPr>
          <w:rFonts w:ascii="GHEA Grapalat" w:hAnsi="GHEA Grapalat"/>
        </w:rPr>
        <w:tab/>
      </w:r>
      <w:r w:rsidRPr="00104B48">
        <w:rPr>
          <w:rFonts w:ascii="GHEA Grapalat" w:hAnsi="GHEA Grapalat"/>
        </w:rPr>
        <w:t>"</w:t>
      </w:r>
      <w:r w:rsidR="00AA7117" w:rsidRPr="00104B48">
        <w:rPr>
          <w:rFonts w:ascii="GHEA Grapalat" w:hAnsi="GHEA Grapalat"/>
        </w:rPr>
        <w:t xml:space="preserve"> </w:t>
      </w:r>
      <w:r w:rsidRPr="00104B48">
        <w:rPr>
          <w:rFonts w:ascii="GHEA Grapalat" w:hAnsi="GHEA Grapalat"/>
        </w:rPr>
        <w:t>"</w:t>
      </w:r>
      <w:r w:rsidR="00D52566" w:rsidRPr="00104B48">
        <w:rPr>
          <w:rFonts w:ascii="GHEA Grapalat" w:hAnsi="GHEA Grapalat"/>
        </w:rPr>
        <w:tab/>
      </w:r>
      <w:r w:rsidR="00AB4EAB" w:rsidRPr="00104B48">
        <w:rPr>
          <w:rFonts w:ascii="GHEA Grapalat" w:hAnsi="GHEA Grapalat"/>
        </w:rPr>
        <w:t>"</w:t>
      </w:r>
      <w:r w:rsidRPr="00104B48">
        <w:rPr>
          <w:rFonts w:ascii="GHEA Grapalat" w:hAnsi="GHEA Grapalat"/>
        </w:rPr>
        <w:t xml:space="preserve"> 20</w:t>
      </w:r>
      <w:r w:rsidR="00D52566" w:rsidRPr="00104B48">
        <w:rPr>
          <w:rFonts w:ascii="GHEA Grapalat" w:hAnsi="GHEA Grapalat"/>
        </w:rPr>
        <w:tab/>
      </w:r>
      <w:r w:rsidRPr="00104B48">
        <w:rPr>
          <w:rFonts w:ascii="GHEA Grapalat" w:hAnsi="GHEA Grapalat"/>
        </w:rPr>
        <w:t>г., составили настоящий акт о следующем:</w:t>
      </w:r>
      <w:r w:rsidR="00AB4EAB" w:rsidRPr="00104B48">
        <w:rPr>
          <w:rFonts w:ascii="GHEA Grapalat" w:hAnsi="GHEA Grapalat"/>
        </w:rPr>
        <w:br w:type="page"/>
      </w:r>
    </w:p>
    <w:p w14:paraId="3AA6514C" w14:textId="77777777" w:rsidR="0038400D" w:rsidRPr="00104B48" w:rsidRDefault="0038400D" w:rsidP="00B46D58">
      <w:pPr>
        <w:widowControl w:val="0"/>
        <w:spacing w:after="160"/>
        <w:ind w:firstLine="567"/>
        <w:jc w:val="both"/>
        <w:rPr>
          <w:rFonts w:ascii="GHEA Grapalat" w:hAnsi="GHEA Grapalat"/>
          <w:iCs/>
        </w:rPr>
      </w:pPr>
      <w:r w:rsidRPr="00104B4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04B48" w14:paraId="674B0E0F" w14:textId="77777777" w:rsidTr="00AB4EAB">
        <w:trPr>
          <w:jc w:val="center"/>
        </w:trPr>
        <w:tc>
          <w:tcPr>
            <w:tcW w:w="442" w:type="dxa"/>
            <w:vMerge w:val="restart"/>
            <w:vAlign w:val="center"/>
          </w:tcPr>
          <w:p w14:paraId="19899339"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w:t>
            </w:r>
          </w:p>
        </w:tc>
        <w:tc>
          <w:tcPr>
            <w:tcW w:w="10263" w:type="dxa"/>
            <w:gridSpan w:val="8"/>
            <w:vAlign w:val="center"/>
          </w:tcPr>
          <w:p w14:paraId="4DE1B78A" w14:textId="77777777" w:rsidR="0038400D" w:rsidRPr="00104B4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04B48">
              <w:rPr>
                <w:rFonts w:ascii="GHEA Grapalat" w:hAnsi="GHEA Grapalat"/>
                <w:sz w:val="16"/>
                <w:szCs w:val="16"/>
              </w:rPr>
              <w:t>Поставленные товары</w:t>
            </w:r>
          </w:p>
        </w:tc>
      </w:tr>
      <w:tr w:rsidR="00B138F3" w:rsidRPr="00104B48" w14:paraId="774BE54D" w14:textId="77777777" w:rsidTr="00AB4EAB">
        <w:trPr>
          <w:jc w:val="center"/>
        </w:trPr>
        <w:tc>
          <w:tcPr>
            <w:tcW w:w="442" w:type="dxa"/>
            <w:vMerge/>
          </w:tcPr>
          <w:p w14:paraId="456748FD"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667EF33"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наименование</w:t>
            </w:r>
          </w:p>
        </w:tc>
        <w:tc>
          <w:tcPr>
            <w:tcW w:w="1440" w:type="dxa"/>
            <w:vMerge w:val="restart"/>
            <w:vAlign w:val="center"/>
          </w:tcPr>
          <w:p w14:paraId="7C503078"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краткое изложение технической характеристики</w:t>
            </w:r>
          </w:p>
        </w:tc>
        <w:tc>
          <w:tcPr>
            <w:tcW w:w="2575" w:type="dxa"/>
            <w:gridSpan w:val="2"/>
            <w:vAlign w:val="center"/>
          </w:tcPr>
          <w:p w14:paraId="2B606D99"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количественный показатель</w:t>
            </w:r>
          </w:p>
        </w:tc>
        <w:tc>
          <w:tcPr>
            <w:tcW w:w="2693" w:type="dxa"/>
            <w:gridSpan w:val="2"/>
            <w:vAlign w:val="center"/>
          </w:tcPr>
          <w:p w14:paraId="2D593FC1"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срок исполнения</w:t>
            </w:r>
          </w:p>
        </w:tc>
        <w:tc>
          <w:tcPr>
            <w:tcW w:w="1134" w:type="dxa"/>
            <w:vMerge w:val="restart"/>
            <w:vAlign w:val="center"/>
          </w:tcPr>
          <w:p w14:paraId="53EF994B" w14:textId="77777777" w:rsidR="0038400D" w:rsidRPr="00104B48" w:rsidRDefault="00A20240"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с</w:t>
            </w:r>
            <w:r w:rsidR="0038400D" w:rsidRPr="00104B48">
              <w:rPr>
                <w:rFonts w:ascii="GHEA Grapalat" w:hAnsi="GHEA Grapalat"/>
                <w:sz w:val="16"/>
                <w:szCs w:val="16"/>
              </w:rPr>
              <w:t>умма, подлежащая уплате (тыс. драмов)</w:t>
            </w:r>
          </w:p>
        </w:tc>
        <w:tc>
          <w:tcPr>
            <w:tcW w:w="1333" w:type="dxa"/>
            <w:vMerge w:val="restart"/>
            <w:vAlign w:val="center"/>
          </w:tcPr>
          <w:p w14:paraId="29D8A558" w14:textId="77777777" w:rsidR="0038400D" w:rsidRPr="00104B48" w:rsidRDefault="00A20240"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с</w:t>
            </w:r>
            <w:r w:rsidR="0038400D" w:rsidRPr="00104B48">
              <w:rPr>
                <w:rFonts w:ascii="GHEA Grapalat" w:hAnsi="GHEA Grapalat"/>
                <w:sz w:val="16"/>
                <w:szCs w:val="16"/>
              </w:rPr>
              <w:t>рок оплаты (по графику оплаты)</w:t>
            </w:r>
          </w:p>
        </w:tc>
      </w:tr>
      <w:tr w:rsidR="00B138F3" w:rsidRPr="00104B48" w14:paraId="76E0140C" w14:textId="77777777" w:rsidTr="00AB4EAB">
        <w:trPr>
          <w:trHeight w:val="1105"/>
          <w:jc w:val="center"/>
        </w:trPr>
        <w:tc>
          <w:tcPr>
            <w:tcW w:w="442" w:type="dxa"/>
            <w:vMerge/>
            <w:tcBorders>
              <w:bottom w:val="single" w:sz="4" w:space="0" w:color="auto"/>
            </w:tcBorders>
          </w:tcPr>
          <w:p w14:paraId="35A8ADFD"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32795DC"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0ACCF52"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09A51AF"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B3C78B1"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фактический</w:t>
            </w:r>
          </w:p>
        </w:tc>
        <w:tc>
          <w:tcPr>
            <w:tcW w:w="1418" w:type="dxa"/>
            <w:tcBorders>
              <w:bottom w:val="single" w:sz="4" w:space="0" w:color="auto"/>
            </w:tcBorders>
            <w:vAlign w:val="center"/>
          </w:tcPr>
          <w:p w14:paraId="59EF2180"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E50770"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r w:rsidRPr="00104B48">
              <w:rPr>
                <w:rFonts w:ascii="GHEA Grapalat" w:hAnsi="GHEA Grapalat"/>
                <w:sz w:val="16"/>
                <w:szCs w:val="16"/>
              </w:rPr>
              <w:t>фактический</w:t>
            </w:r>
          </w:p>
        </w:tc>
        <w:tc>
          <w:tcPr>
            <w:tcW w:w="1134" w:type="dxa"/>
            <w:vMerge/>
            <w:tcBorders>
              <w:bottom w:val="single" w:sz="4" w:space="0" w:color="auto"/>
            </w:tcBorders>
            <w:vAlign w:val="center"/>
          </w:tcPr>
          <w:p w14:paraId="7E5B28A7"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A338E20"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104B48" w14:paraId="4E81129E" w14:textId="77777777" w:rsidTr="00AB4EAB">
        <w:trPr>
          <w:jc w:val="center"/>
        </w:trPr>
        <w:tc>
          <w:tcPr>
            <w:tcW w:w="442" w:type="dxa"/>
            <w:vAlign w:val="center"/>
          </w:tcPr>
          <w:p w14:paraId="0D6E19EE"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3E585D1"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74B9245"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93737C3"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662ED62"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4C39B59F"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5CF979B0"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9BE487A"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3EF4D9B"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104B48" w14:paraId="354122DF" w14:textId="77777777" w:rsidTr="00AB4EAB">
        <w:trPr>
          <w:jc w:val="center"/>
        </w:trPr>
        <w:tc>
          <w:tcPr>
            <w:tcW w:w="442" w:type="dxa"/>
          </w:tcPr>
          <w:p w14:paraId="48B41309"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F4B1FBB"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00D0C25"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4F97BEA8"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0B7A1D5C"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6C4FC3B"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E0D4AE9"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EFFA090"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3FBF9EF0" w14:textId="77777777" w:rsidR="0038400D" w:rsidRPr="00104B48"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EE39C01" w14:textId="77777777" w:rsidR="0038400D" w:rsidRPr="00104B48" w:rsidRDefault="0038400D" w:rsidP="00B46D58">
      <w:pPr>
        <w:widowControl w:val="0"/>
        <w:spacing w:after="160"/>
        <w:ind w:firstLine="375"/>
        <w:jc w:val="both"/>
        <w:rPr>
          <w:rFonts w:ascii="GHEA Grapalat" w:hAnsi="GHEA Grapalat" w:cs="Arial"/>
          <w:iCs/>
          <w:lang w:val="en-US"/>
        </w:rPr>
      </w:pPr>
    </w:p>
    <w:p w14:paraId="1CE4A7C9" w14:textId="77777777" w:rsidR="0038400D" w:rsidRPr="00104B48" w:rsidRDefault="0038400D" w:rsidP="00B46D58">
      <w:pPr>
        <w:widowControl w:val="0"/>
        <w:spacing w:after="160"/>
        <w:ind w:firstLine="567"/>
        <w:jc w:val="both"/>
        <w:rPr>
          <w:rFonts w:ascii="GHEA Grapalat" w:hAnsi="GHEA Grapalat"/>
          <w:iCs/>
          <w:snapToGrid w:val="0"/>
        </w:rPr>
      </w:pPr>
      <w:r w:rsidRPr="00104B4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104B48">
        <w:rPr>
          <w:rFonts w:ascii="GHEA Grapalat" w:hAnsi="GHEA Grapalat"/>
        </w:rPr>
        <w:t>являются составляющей частью настоящего Акта и прилагаются.</w:t>
      </w:r>
    </w:p>
    <w:p w14:paraId="0B058032" w14:textId="77777777" w:rsidR="0038400D" w:rsidRPr="00104B4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04B48" w14:paraId="31BC2E75" w14:textId="77777777" w:rsidTr="007A2020">
        <w:trPr>
          <w:trHeight w:val="266"/>
          <w:tblCellSpacing w:w="7" w:type="dxa"/>
          <w:jc w:val="center"/>
        </w:trPr>
        <w:tc>
          <w:tcPr>
            <w:tcW w:w="0" w:type="auto"/>
            <w:vAlign w:val="center"/>
          </w:tcPr>
          <w:p w14:paraId="6D13BE27"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 xml:space="preserve">Товар передал </w:t>
            </w:r>
          </w:p>
        </w:tc>
        <w:tc>
          <w:tcPr>
            <w:tcW w:w="0" w:type="auto"/>
            <w:vAlign w:val="center"/>
          </w:tcPr>
          <w:p w14:paraId="2972BCA7"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Товар принят</w:t>
            </w:r>
          </w:p>
        </w:tc>
      </w:tr>
      <w:tr w:rsidR="00B138F3" w:rsidRPr="00104B48" w14:paraId="35FF6D00" w14:textId="77777777" w:rsidTr="007A2020">
        <w:trPr>
          <w:trHeight w:val="473"/>
          <w:tblCellSpacing w:w="7" w:type="dxa"/>
          <w:jc w:val="center"/>
        </w:trPr>
        <w:tc>
          <w:tcPr>
            <w:tcW w:w="0" w:type="auto"/>
            <w:vAlign w:val="center"/>
          </w:tcPr>
          <w:p w14:paraId="1B4F058A" w14:textId="77777777" w:rsidR="0038400D" w:rsidRPr="00104B48" w:rsidRDefault="0038400D" w:rsidP="00B46D58">
            <w:pPr>
              <w:widowControl w:val="0"/>
              <w:jc w:val="center"/>
              <w:rPr>
                <w:rFonts w:ascii="GHEA Grapalat" w:hAnsi="GHEA Grapalat"/>
                <w:iCs/>
              </w:rPr>
            </w:pPr>
            <w:r w:rsidRPr="00104B48">
              <w:rPr>
                <w:rFonts w:ascii="GHEA Grapalat" w:hAnsi="GHEA Grapalat"/>
              </w:rPr>
              <w:t>____________</w:t>
            </w:r>
            <w:r w:rsidR="00196F14" w:rsidRPr="00104B48">
              <w:rPr>
                <w:rFonts w:ascii="GHEA Grapalat" w:hAnsi="GHEA Grapalat"/>
              </w:rPr>
              <w:t>________</w:t>
            </w:r>
            <w:r w:rsidRPr="00104B48">
              <w:rPr>
                <w:rFonts w:ascii="GHEA Grapalat" w:hAnsi="GHEA Grapalat"/>
              </w:rPr>
              <w:t xml:space="preserve">___ </w:t>
            </w:r>
          </w:p>
          <w:p w14:paraId="41943A1A" w14:textId="77777777" w:rsidR="0038400D" w:rsidRPr="00104B48" w:rsidRDefault="0038400D" w:rsidP="00B46D58">
            <w:pPr>
              <w:widowControl w:val="0"/>
              <w:spacing w:after="160"/>
              <w:jc w:val="center"/>
              <w:rPr>
                <w:rFonts w:ascii="GHEA Grapalat" w:hAnsi="GHEA Grapalat"/>
                <w:iCs/>
                <w:vertAlign w:val="superscript"/>
                <w:lang w:val="en-US"/>
              </w:rPr>
            </w:pPr>
            <w:r w:rsidRPr="00104B48">
              <w:rPr>
                <w:rFonts w:ascii="GHEA Grapalat" w:hAnsi="GHEA Grapalat"/>
                <w:vertAlign w:val="superscript"/>
              </w:rPr>
              <w:t xml:space="preserve">подпись </w:t>
            </w:r>
          </w:p>
        </w:tc>
        <w:tc>
          <w:tcPr>
            <w:tcW w:w="0" w:type="auto"/>
            <w:vAlign w:val="center"/>
          </w:tcPr>
          <w:p w14:paraId="6E85CF69" w14:textId="77777777" w:rsidR="0038400D" w:rsidRPr="00104B48" w:rsidRDefault="00196F14" w:rsidP="00B46D58">
            <w:pPr>
              <w:widowControl w:val="0"/>
              <w:jc w:val="center"/>
              <w:rPr>
                <w:rFonts w:ascii="GHEA Grapalat" w:hAnsi="GHEA Grapalat"/>
                <w:iCs/>
              </w:rPr>
            </w:pPr>
            <w:r w:rsidRPr="00104B48">
              <w:rPr>
                <w:rFonts w:ascii="GHEA Grapalat" w:hAnsi="GHEA Grapalat"/>
              </w:rPr>
              <w:t>_____</w:t>
            </w:r>
            <w:r w:rsidR="0038400D" w:rsidRPr="00104B48">
              <w:rPr>
                <w:rFonts w:ascii="GHEA Grapalat" w:hAnsi="GHEA Grapalat"/>
              </w:rPr>
              <w:t>__________________</w:t>
            </w:r>
          </w:p>
          <w:p w14:paraId="1E72D26D" w14:textId="77777777" w:rsidR="0038400D" w:rsidRPr="00104B48" w:rsidRDefault="0038400D" w:rsidP="00B46D58">
            <w:pPr>
              <w:widowControl w:val="0"/>
              <w:spacing w:after="160"/>
              <w:jc w:val="center"/>
              <w:rPr>
                <w:rFonts w:ascii="GHEA Grapalat" w:hAnsi="GHEA Grapalat"/>
                <w:iCs/>
                <w:vertAlign w:val="superscript"/>
              </w:rPr>
            </w:pPr>
            <w:r w:rsidRPr="00104B48">
              <w:rPr>
                <w:rFonts w:ascii="GHEA Grapalat" w:hAnsi="GHEA Grapalat"/>
                <w:vertAlign w:val="superscript"/>
              </w:rPr>
              <w:t xml:space="preserve">подпись </w:t>
            </w:r>
          </w:p>
        </w:tc>
      </w:tr>
      <w:tr w:rsidR="00B138F3" w:rsidRPr="00104B48" w14:paraId="7FDE3F38" w14:textId="77777777" w:rsidTr="007A2020">
        <w:trPr>
          <w:trHeight w:val="503"/>
          <w:tblCellSpacing w:w="7" w:type="dxa"/>
          <w:jc w:val="center"/>
        </w:trPr>
        <w:tc>
          <w:tcPr>
            <w:tcW w:w="0" w:type="auto"/>
            <w:vAlign w:val="center"/>
          </w:tcPr>
          <w:p w14:paraId="230564D4" w14:textId="77777777" w:rsidR="0038400D" w:rsidRPr="00104B48" w:rsidRDefault="00196F14" w:rsidP="00B46D58">
            <w:pPr>
              <w:widowControl w:val="0"/>
              <w:jc w:val="center"/>
              <w:rPr>
                <w:rFonts w:ascii="GHEA Grapalat" w:hAnsi="GHEA Grapalat"/>
                <w:iCs/>
              </w:rPr>
            </w:pPr>
            <w:r w:rsidRPr="00104B48">
              <w:rPr>
                <w:rFonts w:ascii="GHEA Grapalat" w:hAnsi="GHEA Grapalat"/>
              </w:rPr>
              <w:t>_____________________</w:t>
            </w:r>
            <w:r w:rsidR="0038400D" w:rsidRPr="00104B48">
              <w:rPr>
                <w:rFonts w:ascii="GHEA Grapalat" w:hAnsi="GHEA Grapalat"/>
              </w:rPr>
              <w:t xml:space="preserve">_ </w:t>
            </w:r>
          </w:p>
          <w:p w14:paraId="20F9EBF7" w14:textId="77777777" w:rsidR="0038400D" w:rsidRPr="00104B48" w:rsidRDefault="0038400D" w:rsidP="00B46D58">
            <w:pPr>
              <w:widowControl w:val="0"/>
              <w:spacing w:after="160"/>
              <w:jc w:val="center"/>
              <w:rPr>
                <w:rFonts w:ascii="GHEA Grapalat" w:hAnsi="GHEA Grapalat"/>
                <w:iCs/>
                <w:vertAlign w:val="superscript"/>
                <w:lang w:val="en-US"/>
              </w:rPr>
            </w:pPr>
            <w:r w:rsidRPr="00104B48">
              <w:rPr>
                <w:rFonts w:ascii="GHEA Grapalat" w:hAnsi="GHEA Grapalat"/>
                <w:vertAlign w:val="superscript"/>
              </w:rPr>
              <w:t>фамилия, имя</w:t>
            </w:r>
          </w:p>
        </w:tc>
        <w:tc>
          <w:tcPr>
            <w:tcW w:w="0" w:type="auto"/>
            <w:vAlign w:val="center"/>
          </w:tcPr>
          <w:p w14:paraId="2EDE1921" w14:textId="77777777" w:rsidR="0038400D" w:rsidRPr="00104B48" w:rsidRDefault="00196F14" w:rsidP="00B46D58">
            <w:pPr>
              <w:widowControl w:val="0"/>
              <w:jc w:val="center"/>
              <w:rPr>
                <w:rFonts w:ascii="GHEA Grapalat" w:hAnsi="GHEA Grapalat"/>
                <w:iCs/>
              </w:rPr>
            </w:pPr>
            <w:r w:rsidRPr="00104B48">
              <w:rPr>
                <w:rFonts w:ascii="GHEA Grapalat" w:hAnsi="GHEA Grapalat"/>
              </w:rPr>
              <w:t>____</w:t>
            </w:r>
            <w:r w:rsidR="0038400D" w:rsidRPr="00104B48">
              <w:rPr>
                <w:rFonts w:ascii="GHEA Grapalat" w:hAnsi="GHEA Grapalat"/>
              </w:rPr>
              <w:t>___________________</w:t>
            </w:r>
          </w:p>
          <w:p w14:paraId="1976DBE2" w14:textId="77777777" w:rsidR="0038400D" w:rsidRPr="00104B48" w:rsidRDefault="0038400D" w:rsidP="00B46D58">
            <w:pPr>
              <w:widowControl w:val="0"/>
              <w:spacing w:after="160"/>
              <w:jc w:val="center"/>
              <w:rPr>
                <w:rFonts w:ascii="GHEA Grapalat" w:hAnsi="GHEA Grapalat"/>
                <w:iCs/>
                <w:vertAlign w:val="superscript"/>
              </w:rPr>
            </w:pPr>
            <w:r w:rsidRPr="00104B48">
              <w:rPr>
                <w:rFonts w:ascii="GHEA Grapalat" w:hAnsi="GHEA Grapalat"/>
                <w:vertAlign w:val="superscript"/>
              </w:rPr>
              <w:t>фамилия, имя</w:t>
            </w:r>
          </w:p>
        </w:tc>
      </w:tr>
      <w:tr w:rsidR="00B138F3" w:rsidRPr="00104B48" w14:paraId="6DE2814A" w14:textId="77777777" w:rsidTr="007A2020">
        <w:trPr>
          <w:trHeight w:val="281"/>
          <w:tblCellSpacing w:w="7" w:type="dxa"/>
          <w:jc w:val="center"/>
        </w:trPr>
        <w:tc>
          <w:tcPr>
            <w:tcW w:w="0" w:type="auto"/>
            <w:vAlign w:val="center"/>
          </w:tcPr>
          <w:p w14:paraId="0C2C4A8C"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М. П.</w:t>
            </w:r>
          </w:p>
        </w:tc>
        <w:tc>
          <w:tcPr>
            <w:tcW w:w="0" w:type="auto"/>
            <w:vAlign w:val="center"/>
          </w:tcPr>
          <w:p w14:paraId="1A349270" w14:textId="77777777" w:rsidR="0038400D" w:rsidRPr="00104B48" w:rsidRDefault="0038400D" w:rsidP="00B46D58">
            <w:pPr>
              <w:widowControl w:val="0"/>
              <w:spacing w:after="160"/>
              <w:jc w:val="center"/>
              <w:rPr>
                <w:rFonts w:ascii="GHEA Grapalat" w:hAnsi="GHEA Grapalat"/>
                <w:iCs/>
              </w:rPr>
            </w:pPr>
            <w:r w:rsidRPr="00104B48">
              <w:rPr>
                <w:rFonts w:ascii="GHEA Grapalat" w:hAnsi="GHEA Grapalat"/>
              </w:rPr>
              <w:t>М. П.</w:t>
            </w:r>
          </w:p>
        </w:tc>
      </w:tr>
    </w:tbl>
    <w:p w14:paraId="2586F356" w14:textId="77777777" w:rsidR="00196F14" w:rsidRPr="00104B48" w:rsidRDefault="00196F14" w:rsidP="00B46D58">
      <w:pPr>
        <w:widowControl w:val="0"/>
        <w:spacing w:after="160"/>
        <w:jc w:val="right"/>
        <w:rPr>
          <w:rFonts w:ascii="GHEA Grapalat" w:hAnsi="GHEA Grapalat" w:cs="Sylfaen"/>
          <w:b/>
        </w:rPr>
      </w:pPr>
    </w:p>
    <w:p w14:paraId="45320308" w14:textId="77777777" w:rsidR="00196F14" w:rsidRPr="00104B48" w:rsidRDefault="00196F14" w:rsidP="00B46D58">
      <w:pPr>
        <w:rPr>
          <w:rFonts w:ascii="GHEA Grapalat" w:hAnsi="GHEA Grapalat" w:cs="Sylfaen"/>
          <w:b/>
        </w:rPr>
      </w:pPr>
      <w:r w:rsidRPr="00104B48">
        <w:rPr>
          <w:rFonts w:ascii="GHEA Grapalat" w:hAnsi="GHEA Grapalat" w:cs="Sylfaen"/>
          <w:b/>
        </w:rPr>
        <w:br w:type="page"/>
      </w:r>
    </w:p>
    <w:p w14:paraId="2AAB2D1D" w14:textId="77777777" w:rsidR="00071D1C" w:rsidRPr="00104B48" w:rsidRDefault="00071D1C" w:rsidP="00B46D58">
      <w:pPr>
        <w:widowControl w:val="0"/>
        <w:spacing w:after="160"/>
        <w:jc w:val="right"/>
        <w:rPr>
          <w:rFonts w:ascii="GHEA Grapalat" w:hAnsi="GHEA Grapalat" w:cs="Sylfaen"/>
          <w:i/>
        </w:rPr>
      </w:pPr>
      <w:r w:rsidRPr="00104B48">
        <w:rPr>
          <w:rFonts w:ascii="GHEA Grapalat" w:hAnsi="GHEA Grapalat"/>
          <w:i/>
        </w:rPr>
        <w:lastRenderedPageBreak/>
        <w:t>Приложение № 3.1</w:t>
      </w:r>
    </w:p>
    <w:p w14:paraId="03EE77E6" w14:textId="77777777" w:rsidR="00341A74" w:rsidRPr="00104B48" w:rsidRDefault="00341A74" w:rsidP="00B46D58">
      <w:pPr>
        <w:widowControl w:val="0"/>
        <w:spacing w:after="160"/>
        <w:jc w:val="right"/>
        <w:rPr>
          <w:rFonts w:ascii="GHEA Grapalat" w:hAnsi="GHEA Grapalat" w:cs="Sylfaen"/>
          <w:i/>
        </w:rPr>
      </w:pPr>
      <w:r w:rsidRPr="00104B48">
        <w:rPr>
          <w:rFonts w:ascii="GHEA Grapalat" w:hAnsi="GHEA Grapalat"/>
          <w:i/>
        </w:rPr>
        <w:t xml:space="preserve">к Договору под кодом </w:t>
      </w:r>
      <w:r w:rsidR="00196F14" w:rsidRPr="00104B48">
        <w:rPr>
          <w:rFonts w:ascii="GHEA Grapalat" w:hAnsi="GHEA Grapalat" w:cs="Sylfaen"/>
          <w:i/>
        </w:rPr>
        <w:br/>
      </w:r>
      <w:r w:rsidRPr="00104B48">
        <w:rPr>
          <w:rFonts w:ascii="GHEA Grapalat" w:hAnsi="GHEA Grapalat"/>
          <w:i/>
        </w:rPr>
        <w:t xml:space="preserve">заключенному </w:t>
      </w:r>
      <w:r w:rsidR="006132ED" w:rsidRPr="00104B48">
        <w:rPr>
          <w:rFonts w:ascii="GHEA Grapalat" w:hAnsi="GHEA Grapalat"/>
          <w:i/>
        </w:rPr>
        <w:t>"</w:t>
      </w:r>
      <w:r w:rsidR="00D52566" w:rsidRPr="00104B48">
        <w:rPr>
          <w:rFonts w:ascii="GHEA Grapalat" w:hAnsi="GHEA Grapalat"/>
          <w:i/>
        </w:rPr>
        <w:tab/>
      </w:r>
      <w:r w:rsidR="006132ED" w:rsidRPr="00104B48">
        <w:rPr>
          <w:rFonts w:ascii="GHEA Grapalat" w:hAnsi="GHEA Grapalat"/>
          <w:i/>
        </w:rPr>
        <w:t>"</w:t>
      </w:r>
      <w:r w:rsidR="00AA7117" w:rsidRPr="00104B48">
        <w:rPr>
          <w:rFonts w:ascii="GHEA Grapalat" w:hAnsi="GHEA Grapalat"/>
          <w:i/>
        </w:rPr>
        <w:t xml:space="preserve"> </w:t>
      </w:r>
      <w:r w:rsidR="00D52566" w:rsidRPr="00104B48">
        <w:rPr>
          <w:rFonts w:ascii="GHEA Grapalat" w:hAnsi="GHEA Grapalat"/>
          <w:i/>
        </w:rPr>
        <w:tab/>
      </w:r>
      <w:r w:rsidRPr="00104B48">
        <w:rPr>
          <w:rFonts w:ascii="GHEA Grapalat" w:hAnsi="GHEA Grapalat"/>
          <w:i/>
        </w:rPr>
        <w:t>20</w:t>
      </w:r>
      <w:r w:rsidR="00AA7117" w:rsidRPr="00104B48">
        <w:rPr>
          <w:rFonts w:ascii="GHEA Grapalat" w:hAnsi="GHEA Grapalat"/>
          <w:i/>
        </w:rPr>
        <w:t xml:space="preserve"> </w:t>
      </w:r>
      <w:r w:rsidR="00D52566" w:rsidRPr="00104B48">
        <w:rPr>
          <w:rFonts w:ascii="GHEA Grapalat" w:hAnsi="GHEA Grapalat"/>
          <w:i/>
        </w:rPr>
        <w:tab/>
      </w:r>
      <w:r w:rsidRPr="00104B48">
        <w:rPr>
          <w:rFonts w:ascii="GHEA Grapalat" w:hAnsi="GHEA Grapalat"/>
          <w:i/>
        </w:rPr>
        <w:t>г.</w:t>
      </w:r>
    </w:p>
    <w:p w14:paraId="6E7A552B" w14:textId="77777777" w:rsidR="00071D1C" w:rsidRPr="00104B48" w:rsidRDefault="00071D1C" w:rsidP="00B46D58">
      <w:pPr>
        <w:widowControl w:val="0"/>
        <w:tabs>
          <w:tab w:val="left" w:pos="360"/>
          <w:tab w:val="left" w:pos="540"/>
        </w:tabs>
        <w:spacing w:after="160"/>
        <w:jc w:val="center"/>
        <w:rPr>
          <w:rFonts w:ascii="GHEA Grapalat" w:hAnsi="GHEA Grapalat" w:cs="Sylfaen"/>
          <w:b/>
          <w:bCs/>
        </w:rPr>
      </w:pPr>
    </w:p>
    <w:p w14:paraId="66224FAD" w14:textId="77777777" w:rsidR="00071D1C" w:rsidRPr="00104B48" w:rsidRDefault="00196F14" w:rsidP="00B46D58">
      <w:pPr>
        <w:widowControl w:val="0"/>
        <w:spacing w:after="160"/>
        <w:jc w:val="center"/>
        <w:rPr>
          <w:rFonts w:ascii="GHEA Grapalat" w:hAnsi="GHEA Grapalat" w:cs="Sylfaen"/>
          <w:bCs/>
        </w:rPr>
      </w:pPr>
      <w:r w:rsidRPr="00104B48">
        <w:rPr>
          <w:rFonts w:ascii="GHEA Grapalat" w:hAnsi="GHEA Grapalat"/>
        </w:rPr>
        <w:t>АКТ №———</w:t>
      </w:r>
    </w:p>
    <w:p w14:paraId="4D577FD5" w14:textId="77777777" w:rsidR="00071D1C" w:rsidRPr="00104B48" w:rsidRDefault="00071D1C" w:rsidP="00B46D58">
      <w:pPr>
        <w:widowControl w:val="0"/>
        <w:spacing w:after="160"/>
        <w:jc w:val="center"/>
        <w:rPr>
          <w:rFonts w:ascii="GHEA Grapalat" w:hAnsi="GHEA Grapalat" w:cs="Sylfaen"/>
          <w:b/>
          <w:bCs/>
        </w:rPr>
      </w:pPr>
      <w:r w:rsidRPr="00104B48">
        <w:rPr>
          <w:rFonts w:ascii="GHEA Grapalat" w:hAnsi="GHEA Grapalat"/>
        </w:rPr>
        <w:t xml:space="preserve">относительно фиксирования факта передачи Покупателю результата договора </w:t>
      </w:r>
    </w:p>
    <w:p w14:paraId="30CFDC02" w14:textId="77777777" w:rsidR="00071D1C" w:rsidRPr="00104B48" w:rsidRDefault="00071D1C" w:rsidP="00B46D58">
      <w:pPr>
        <w:widowControl w:val="0"/>
        <w:tabs>
          <w:tab w:val="left" w:pos="360"/>
          <w:tab w:val="left" w:pos="540"/>
        </w:tabs>
        <w:spacing w:after="160"/>
        <w:jc w:val="center"/>
        <w:rPr>
          <w:rFonts w:ascii="GHEA Grapalat" w:hAnsi="GHEA Grapalat" w:cs="Sylfaen"/>
        </w:rPr>
      </w:pPr>
    </w:p>
    <w:p w14:paraId="3137F319" w14:textId="77777777" w:rsidR="006B3AE3" w:rsidRPr="00104B48" w:rsidRDefault="006B3AE3" w:rsidP="00B46D58">
      <w:pPr>
        <w:widowControl w:val="0"/>
        <w:ind w:firstLine="567"/>
        <w:jc w:val="both"/>
        <w:rPr>
          <w:rFonts w:ascii="GHEA Grapalat" w:hAnsi="GHEA Grapalat"/>
        </w:rPr>
      </w:pPr>
      <w:r w:rsidRPr="00104B48">
        <w:rPr>
          <w:rFonts w:ascii="GHEA Grapalat" w:hAnsi="GHEA Grapalat"/>
        </w:rPr>
        <w:t>Настоящим фиксируется, что в рамках договора закупки № ______________,</w:t>
      </w:r>
    </w:p>
    <w:p w14:paraId="4A75CCAA" w14:textId="77777777" w:rsidR="006B3AE3" w:rsidRPr="00104B48" w:rsidRDefault="006B3AE3" w:rsidP="00B46D58">
      <w:pPr>
        <w:widowControl w:val="0"/>
        <w:spacing w:after="120"/>
        <w:ind w:left="7371" w:hanging="141"/>
        <w:jc w:val="both"/>
        <w:rPr>
          <w:rFonts w:ascii="GHEA Grapalat" w:hAnsi="GHEA Grapalat"/>
          <w:sz w:val="16"/>
        </w:rPr>
      </w:pPr>
      <w:r w:rsidRPr="00104B48">
        <w:rPr>
          <w:rFonts w:ascii="GHEA Grapalat" w:hAnsi="GHEA Grapalat"/>
          <w:sz w:val="16"/>
        </w:rPr>
        <w:t>номер договора</w:t>
      </w:r>
    </w:p>
    <w:p w14:paraId="243973A5" w14:textId="77777777" w:rsidR="006B3AE3" w:rsidRPr="00104B48" w:rsidRDefault="006B3AE3" w:rsidP="00B46D58">
      <w:pPr>
        <w:widowControl w:val="0"/>
        <w:tabs>
          <w:tab w:val="left" w:pos="4480"/>
        </w:tabs>
        <w:jc w:val="both"/>
        <w:rPr>
          <w:rFonts w:ascii="GHEA Grapalat" w:hAnsi="GHEA Grapalat" w:cs="Sylfaen"/>
        </w:rPr>
      </w:pPr>
      <w:r w:rsidRPr="00104B48">
        <w:rPr>
          <w:rFonts w:ascii="GHEA Grapalat" w:hAnsi="GHEA Grapalat"/>
        </w:rPr>
        <w:t>заключенного __________________ 20</w:t>
      </w:r>
      <w:r w:rsidRPr="00104B48">
        <w:rPr>
          <w:rFonts w:ascii="GHEA Grapalat" w:hAnsi="GHEA Grapalat"/>
        </w:rPr>
        <w:tab/>
        <w:t>г. между _____________________________</w:t>
      </w:r>
    </w:p>
    <w:p w14:paraId="4B164B45" w14:textId="77777777" w:rsidR="006B3AE3" w:rsidRPr="00104B48" w:rsidRDefault="006B3AE3" w:rsidP="00B46D58">
      <w:pPr>
        <w:widowControl w:val="0"/>
        <w:tabs>
          <w:tab w:val="left" w:pos="6379"/>
        </w:tabs>
        <w:spacing w:after="120"/>
        <w:ind w:left="1701" w:right="-360"/>
        <w:jc w:val="both"/>
        <w:rPr>
          <w:rFonts w:ascii="GHEA Grapalat" w:hAnsi="GHEA Grapalat" w:cs="Sylfaen"/>
          <w:sz w:val="8"/>
        </w:rPr>
      </w:pPr>
      <w:r w:rsidRPr="00104B48">
        <w:rPr>
          <w:rFonts w:ascii="GHEA Grapalat" w:hAnsi="GHEA Grapalat"/>
          <w:sz w:val="16"/>
        </w:rPr>
        <w:t xml:space="preserve">дата заключения договора </w:t>
      </w:r>
      <w:r w:rsidRPr="00104B48">
        <w:rPr>
          <w:rFonts w:ascii="GHEA Grapalat" w:hAnsi="GHEA Grapalat"/>
          <w:sz w:val="16"/>
        </w:rPr>
        <w:tab/>
        <w:t>наименование Покупателя</w:t>
      </w:r>
    </w:p>
    <w:p w14:paraId="3152771A" w14:textId="77777777" w:rsidR="006B3AE3" w:rsidRPr="00104B48" w:rsidRDefault="006B3AE3" w:rsidP="00B46D58">
      <w:pPr>
        <w:widowControl w:val="0"/>
        <w:tabs>
          <w:tab w:val="left" w:pos="360"/>
          <w:tab w:val="left" w:pos="540"/>
        </w:tabs>
        <w:ind w:right="-2"/>
        <w:jc w:val="both"/>
        <w:rPr>
          <w:rFonts w:ascii="GHEA Grapalat" w:hAnsi="GHEA Grapalat"/>
        </w:rPr>
      </w:pPr>
      <w:r w:rsidRPr="00104B48">
        <w:rPr>
          <w:rFonts w:ascii="GHEA Grapalat" w:hAnsi="GHEA Grapalat"/>
        </w:rPr>
        <w:t xml:space="preserve">(далее — Покупатель) и ________________________________ (далее — Продавец), </w:t>
      </w:r>
    </w:p>
    <w:p w14:paraId="43AFDC8A" w14:textId="77777777" w:rsidR="006B3AE3" w:rsidRPr="00104B48" w:rsidRDefault="006B3AE3" w:rsidP="00B46D58">
      <w:pPr>
        <w:widowControl w:val="0"/>
        <w:spacing w:after="120"/>
        <w:ind w:left="3544" w:right="-360"/>
        <w:jc w:val="both"/>
        <w:rPr>
          <w:rFonts w:ascii="GHEA Grapalat" w:hAnsi="GHEA Grapalat"/>
          <w:sz w:val="16"/>
        </w:rPr>
      </w:pPr>
      <w:r w:rsidRPr="00104B48">
        <w:rPr>
          <w:rFonts w:ascii="GHEA Grapalat" w:hAnsi="GHEA Grapalat"/>
          <w:sz w:val="16"/>
        </w:rPr>
        <w:t>наименование Продавца</w:t>
      </w:r>
    </w:p>
    <w:p w14:paraId="4CAC6789" w14:textId="77777777" w:rsidR="00071D1C" w:rsidRPr="00104B48" w:rsidRDefault="006B3AE3" w:rsidP="00B46D58">
      <w:pPr>
        <w:widowControl w:val="0"/>
        <w:tabs>
          <w:tab w:val="left" w:pos="360"/>
          <w:tab w:val="left" w:pos="540"/>
        </w:tabs>
        <w:spacing w:after="160"/>
        <w:jc w:val="both"/>
        <w:rPr>
          <w:rFonts w:ascii="GHEA Grapalat" w:hAnsi="GHEA Grapalat" w:cs="Sylfaen"/>
        </w:rPr>
      </w:pPr>
      <w:r w:rsidRPr="00104B48">
        <w:rPr>
          <w:rFonts w:ascii="GHEA Grapalat" w:hAnsi="GHEA Grapalat"/>
        </w:rPr>
        <w:t>Продавец _______ 20</w:t>
      </w:r>
      <w:r w:rsidRPr="00104B4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04B48" w14:paraId="3CF8C68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0CBE9A" w14:textId="77777777" w:rsidR="00071D1C" w:rsidRPr="00104B48" w:rsidRDefault="00071D1C" w:rsidP="00B46D58">
            <w:pPr>
              <w:widowControl w:val="0"/>
              <w:spacing w:after="120"/>
              <w:jc w:val="center"/>
              <w:rPr>
                <w:rFonts w:ascii="GHEA Grapalat" w:hAnsi="GHEA Grapalat" w:cs="Sylfaen"/>
                <w:bCs/>
                <w:sz w:val="20"/>
                <w:szCs w:val="20"/>
              </w:rPr>
            </w:pPr>
            <w:r w:rsidRPr="00104B48">
              <w:rPr>
                <w:rFonts w:ascii="GHEA Grapalat" w:hAnsi="GHEA Grapalat"/>
                <w:sz w:val="20"/>
                <w:szCs w:val="20"/>
              </w:rPr>
              <w:t>Товар</w:t>
            </w:r>
          </w:p>
        </w:tc>
      </w:tr>
      <w:tr w:rsidR="00B138F3" w:rsidRPr="00104B48" w14:paraId="23CD11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E505CE" w14:textId="77777777" w:rsidR="00071D1C" w:rsidRPr="00104B48" w:rsidRDefault="0016519F" w:rsidP="00B46D58">
            <w:pPr>
              <w:widowControl w:val="0"/>
              <w:spacing w:after="120"/>
              <w:jc w:val="center"/>
              <w:rPr>
                <w:rFonts w:ascii="GHEA Grapalat" w:hAnsi="GHEA Grapalat"/>
                <w:sz w:val="20"/>
                <w:szCs w:val="20"/>
              </w:rPr>
            </w:pPr>
            <w:r w:rsidRPr="00104B4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1C84BB" w14:textId="77777777" w:rsidR="00071D1C" w:rsidRPr="00104B48" w:rsidRDefault="000F494F" w:rsidP="00B46D58">
            <w:pPr>
              <w:widowControl w:val="0"/>
              <w:spacing w:after="120"/>
              <w:jc w:val="center"/>
              <w:rPr>
                <w:rFonts w:ascii="GHEA Grapalat" w:hAnsi="GHEA Grapalat"/>
                <w:sz w:val="20"/>
                <w:szCs w:val="20"/>
              </w:rPr>
            </w:pPr>
            <w:r w:rsidRPr="00104B4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1CCC0F" w14:textId="77777777" w:rsidR="00071D1C" w:rsidRPr="00104B48" w:rsidRDefault="000F494F" w:rsidP="00B46D58">
            <w:pPr>
              <w:widowControl w:val="0"/>
              <w:spacing w:after="120"/>
              <w:jc w:val="center"/>
              <w:rPr>
                <w:rFonts w:ascii="GHEA Grapalat" w:hAnsi="GHEA Grapalat"/>
                <w:sz w:val="20"/>
                <w:szCs w:val="20"/>
              </w:rPr>
            </w:pPr>
            <w:r w:rsidRPr="00104B48">
              <w:rPr>
                <w:rFonts w:ascii="GHEA Grapalat" w:hAnsi="GHEA Grapalat"/>
                <w:sz w:val="20"/>
                <w:szCs w:val="20"/>
              </w:rPr>
              <w:t>объем (фактический)</w:t>
            </w:r>
          </w:p>
        </w:tc>
      </w:tr>
      <w:tr w:rsidR="00B138F3" w:rsidRPr="00104B48" w14:paraId="71007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35669A" w14:textId="77777777" w:rsidR="00071D1C" w:rsidRPr="00104B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ADC995" w14:textId="77777777" w:rsidR="00071D1C" w:rsidRPr="00104B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1B3657" w14:textId="77777777" w:rsidR="00071D1C" w:rsidRPr="00104B48" w:rsidRDefault="00071D1C" w:rsidP="00B46D58">
            <w:pPr>
              <w:widowControl w:val="0"/>
              <w:spacing w:after="120"/>
              <w:jc w:val="center"/>
              <w:rPr>
                <w:rFonts w:ascii="GHEA Grapalat" w:hAnsi="GHEA Grapalat" w:cs="Sylfaen"/>
                <w:sz w:val="20"/>
                <w:szCs w:val="20"/>
              </w:rPr>
            </w:pPr>
          </w:p>
        </w:tc>
      </w:tr>
      <w:tr w:rsidR="00071D1C" w:rsidRPr="00104B48" w14:paraId="050EDB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3946AC" w14:textId="77777777" w:rsidR="00071D1C" w:rsidRPr="00104B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5913B8" w14:textId="77777777" w:rsidR="00071D1C" w:rsidRPr="00104B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564E83" w14:textId="77777777" w:rsidR="00071D1C" w:rsidRPr="00104B48" w:rsidRDefault="00071D1C" w:rsidP="00B46D58">
            <w:pPr>
              <w:widowControl w:val="0"/>
              <w:spacing w:after="120"/>
              <w:jc w:val="center"/>
              <w:rPr>
                <w:rFonts w:ascii="GHEA Grapalat" w:hAnsi="GHEA Grapalat" w:cs="Sylfaen"/>
                <w:sz w:val="20"/>
                <w:szCs w:val="20"/>
              </w:rPr>
            </w:pPr>
          </w:p>
        </w:tc>
      </w:tr>
    </w:tbl>
    <w:p w14:paraId="25FAE9D3" w14:textId="77777777" w:rsidR="00071D1C" w:rsidRPr="00104B48" w:rsidRDefault="00071D1C" w:rsidP="00B46D58">
      <w:pPr>
        <w:widowControl w:val="0"/>
        <w:tabs>
          <w:tab w:val="left" w:pos="360"/>
          <w:tab w:val="left" w:pos="540"/>
        </w:tabs>
        <w:spacing w:after="160"/>
        <w:jc w:val="both"/>
        <w:rPr>
          <w:rFonts w:ascii="GHEA Grapalat" w:hAnsi="GHEA Grapalat" w:cs="Sylfaen"/>
        </w:rPr>
      </w:pPr>
    </w:p>
    <w:p w14:paraId="25E8F807" w14:textId="77777777" w:rsidR="00071D1C" w:rsidRPr="00104B48" w:rsidRDefault="00071D1C" w:rsidP="00B46D58">
      <w:pPr>
        <w:widowControl w:val="0"/>
        <w:spacing w:after="160"/>
        <w:ind w:firstLine="567"/>
        <w:jc w:val="both"/>
        <w:rPr>
          <w:rFonts w:ascii="GHEA Grapalat" w:hAnsi="GHEA Grapalat" w:cs="Sylfaen"/>
        </w:rPr>
      </w:pPr>
      <w:r w:rsidRPr="00104B48">
        <w:rPr>
          <w:rFonts w:ascii="GHEA Grapalat" w:hAnsi="GHEA Grapalat"/>
        </w:rPr>
        <w:t>Настоящий акт составлен в 2 экземплярах, каждой из сторон предоставляется по одному экземпляру.</w:t>
      </w:r>
    </w:p>
    <w:p w14:paraId="757FFD1B" w14:textId="77777777" w:rsidR="00B138F3" w:rsidRPr="00104B48" w:rsidRDefault="00B138F3" w:rsidP="00B138F3">
      <w:pPr>
        <w:rPr>
          <w:rFonts w:ascii="GHEA Grapalat" w:hAnsi="GHEA Grapalat"/>
        </w:rPr>
      </w:pPr>
      <w:r w:rsidRPr="00104B48">
        <w:rPr>
          <w:rFonts w:ascii="GHEA Grapalat" w:hAnsi="GHEA Grapalat"/>
        </w:rPr>
        <w:t xml:space="preserve">                                                       </w:t>
      </w:r>
    </w:p>
    <w:p w14:paraId="4A1DE979" w14:textId="77777777" w:rsidR="00071D1C" w:rsidRPr="00104B48" w:rsidRDefault="00B138F3" w:rsidP="00B138F3">
      <w:pPr>
        <w:rPr>
          <w:rFonts w:ascii="GHEA Grapalat" w:hAnsi="GHEA Grapalat"/>
          <w:lang w:val="en-US"/>
        </w:rPr>
      </w:pPr>
      <w:r w:rsidRPr="00104B48">
        <w:rPr>
          <w:rFonts w:ascii="GHEA Grapalat" w:hAnsi="GHEA Grapalat"/>
        </w:rPr>
        <w:t xml:space="preserve">                                                          </w:t>
      </w:r>
      <w:r w:rsidR="00071D1C" w:rsidRPr="00104B48">
        <w:rPr>
          <w:rFonts w:ascii="GHEA Grapalat" w:hAnsi="GHEA Grapalat"/>
        </w:rPr>
        <w:t>СТОРОНЫ</w:t>
      </w:r>
    </w:p>
    <w:p w14:paraId="789299C0" w14:textId="77777777" w:rsidR="007072C5" w:rsidRPr="00104B4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104B48" w14:paraId="20C84C87" w14:textId="77777777" w:rsidTr="007072C5">
        <w:tc>
          <w:tcPr>
            <w:tcW w:w="4450" w:type="dxa"/>
          </w:tcPr>
          <w:p w14:paraId="2B214FF0" w14:textId="77777777" w:rsidR="00071D1C" w:rsidRPr="00104B48" w:rsidRDefault="00071D1C" w:rsidP="00B46D58">
            <w:pPr>
              <w:widowControl w:val="0"/>
              <w:tabs>
                <w:tab w:val="left" w:pos="360"/>
                <w:tab w:val="left" w:pos="540"/>
              </w:tabs>
              <w:spacing w:after="160"/>
              <w:jc w:val="center"/>
              <w:rPr>
                <w:rFonts w:ascii="GHEA Grapalat" w:hAnsi="GHEA Grapalat" w:cs="Sylfaen"/>
                <w:b/>
                <w:bCs/>
              </w:rPr>
            </w:pPr>
            <w:r w:rsidRPr="00104B48">
              <w:rPr>
                <w:rFonts w:ascii="GHEA Grapalat" w:hAnsi="GHEA Grapalat"/>
                <w:b/>
              </w:rPr>
              <w:t>Передал</w:t>
            </w:r>
          </w:p>
        </w:tc>
        <w:tc>
          <w:tcPr>
            <w:tcW w:w="4836" w:type="dxa"/>
          </w:tcPr>
          <w:p w14:paraId="38048753" w14:textId="77777777" w:rsidR="00071D1C" w:rsidRPr="00104B48" w:rsidRDefault="00071D1C" w:rsidP="00B46D58">
            <w:pPr>
              <w:widowControl w:val="0"/>
              <w:tabs>
                <w:tab w:val="left" w:pos="360"/>
                <w:tab w:val="left" w:pos="540"/>
              </w:tabs>
              <w:spacing w:after="160"/>
              <w:jc w:val="center"/>
              <w:rPr>
                <w:rFonts w:ascii="GHEA Grapalat" w:hAnsi="GHEA Grapalat" w:cs="Sylfaen"/>
                <w:b/>
                <w:bCs/>
              </w:rPr>
            </w:pPr>
            <w:r w:rsidRPr="00104B48">
              <w:rPr>
                <w:rFonts w:ascii="GHEA Grapalat" w:hAnsi="GHEA Grapalat"/>
                <w:b/>
              </w:rPr>
              <w:t>Принял</w:t>
            </w:r>
          </w:p>
        </w:tc>
      </w:tr>
    </w:tbl>
    <w:p w14:paraId="3F2C948F" w14:textId="77777777" w:rsidR="00071D1C" w:rsidRPr="00104B48" w:rsidRDefault="00071D1C" w:rsidP="00B46D58">
      <w:pPr>
        <w:widowControl w:val="0"/>
        <w:tabs>
          <w:tab w:val="left" w:pos="360"/>
          <w:tab w:val="left" w:pos="540"/>
        </w:tabs>
        <w:spacing w:after="160"/>
        <w:jc w:val="right"/>
        <w:rPr>
          <w:rFonts w:ascii="GHEA Grapalat" w:hAnsi="GHEA Grapalat" w:cs="Sylfaen"/>
        </w:rPr>
      </w:pPr>
      <w:r w:rsidRPr="00104B48">
        <w:rPr>
          <w:rFonts w:ascii="GHEA Grapalat" w:hAnsi="GHEA Grapalat"/>
        </w:rPr>
        <w:t>представитель, спроектировавший заявку:</w:t>
      </w:r>
    </w:p>
    <w:p w14:paraId="2C4C10A9" w14:textId="77777777" w:rsidR="00071D1C" w:rsidRPr="00104B4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04B48" w14:paraId="443DE795" w14:textId="77777777" w:rsidTr="00E22E51">
        <w:trPr>
          <w:tblCellSpacing w:w="7" w:type="dxa"/>
          <w:jc w:val="center"/>
        </w:trPr>
        <w:tc>
          <w:tcPr>
            <w:tcW w:w="0" w:type="auto"/>
            <w:vAlign w:val="center"/>
          </w:tcPr>
          <w:p w14:paraId="7D27EDA5" w14:textId="77777777" w:rsidR="00071D1C" w:rsidRPr="00104B48" w:rsidRDefault="00071D1C" w:rsidP="00B46D58">
            <w:pPr>
              <w:widowControl w:val="0"/>
              <w:jc w:val="center"/>
              <w:rPr>
                <w:rFonts w:ascii="GHEA Grapalat" w:hAnsi="GHEA Grapalat" w:cs="GHEA Grapalat"/>
              </w:rPr>
            </w:pPr>
            <w:r w:rsidRPr="00104B48">
              <w:rPr>
                <w:rFonts w:ascii="GHEA Grapalat" w:hAnsi="GHEA Grapalat"/>
              </w:rPr>
              <w:t xml:space="preserve">___________________________ </w:t>
            </w:r>
          </w:p>
          <w:p w14:paraId="7FD4D35D" w14:textId="77777777" w:rsidR="00071D1C" w:rsidRPr="00104B48" w:rsidRDefault="00071D1C" w:rsidP="00B46D58">
            <w:pPr>
              <w:widowControl w:val="0"/>
              <w:spacing w:after="160"/>
              <w:jc w:val="center"/>
              <w:rPr>
                <w:rFonts w:ascii="GHEA Grapalat" w:hAnsi="GHEA Grapalat" w:cs="GHEA Grapalat"/>
                <w:vertAlign w:val="superscript"/>
              </w:rPr>
            </w:pPr>
            <w:r w:rsidRPr="00104B48">
              <w:rPr>
                <w:rFonts w:ascii="GHEA Grapalat" w:hAnsi="GHEA Grapalat"/>
                <w:vertAlign w:val="superscript"/>
              </w:rPr>
              <w:t>фамилия, имя</w:t>
            </w:r>
          </w:p>
        </w:tc>
        <w:tc>
          <w:tcPr>
            <w:tcW w:w="0" w:type="auto"/>
            <w:vAlign w:val="center"/>
          </w:tcPr>
          <w:p w14:paraId="22BDA3E1" w14:textId="77777777" w:rsidR="00071D1C" w:rsidRPr="00104B48" w:rsidRDefault="00071D1C" w:rsidP="00B46D58">
            <w:pPr>
              <w:widowControl w:val="0"/>
              <w:jc w:val="center"/>
              <w:rPr>
                <w:rFonts w:ascii="GHEA Grapalat" w:hAnsi="GHEA Grapalat" w:cs="GHEA Grapalat"/>
              </w:rPr>
            </w:pPr>
            <w:r w:rsidRPr="00104B48">
              <w:rPr>
                <w:rFonts w:ascii="GHEA Grapalat" w:hAnsi="GHEA Grapalat"/>
              </w:rPr>
              <w:t>___________________________</w:t>
            </w:r>
          </w:p>
          <w:p w14:paraId="6044A369" w14:textId="77777777" w:rsidR="00071D1C" w:rsidRPr="00104B48" w:rsidRDefault="00071D1C" w:rsidP="00B46D58">
            <w:pPr>
              <w:widowControl w:val="0"/>
              <w:spacing w:after="160"/>
              <w:jc w:val="center"/>
              <w:rPr>
                <w:rFonts w:ascii="GHEA Grapalat" w:hAnsi="GHEA Grapalat" w:cs="GHEA Grapalat"/>
                <w:vertAlign w:val="superscript"/>
              </w:rPr>
            </w:pPr>
            <w:r w:rsidRPr="00104B48">
              <w:rPr>
                <w:rFonts w:ascii="GHEA Grapalat" w:hAnsi="GHEA Grapalat"/>
                <w:vertAlign w:val="superscript"/>
              </w:rPr>
              <w:t>фамилия, имя</w:t>
            </w:r>
          </w:p>
        </w:tc>
      </w:tr>
      <w:tr w:rsidR="00B138F3" w:rsidRPr="00104B48" w14:paraId="22329217" w14:textId="77777777" w:rsidTr="00E22E51">
        <w:trPr>
          <w:tblCellSpacing w:w="7" w:type="dxa"/>
          <w:jc w:val="center"/>
        </w:trPr>
        <w:tc>
          <w:tcPr>
            <w:tcW w:w="0" w:type="auto"/>
            <w:vAlign w:val="center"/>
          </w:tcPr>
          <w:p w14:paraId="15EA2350" w14:textId="77777777" w:rsidR="00071D1C" w:rsidRPr="00104B48" w:rsidRDefault="00071D1C" w:rsidP="00B46D58">
            <w:pPr>
              <w:widowControl w:val="0"/>
              <w:jc w:val="center"/>
              <w:rPr>
                <w:rFonts w:ascii="GHEA Grapalat" w:hAnsi="GHEA Grapalat" w:cs="GHEA Grapalat"/>
              </w:rPr>
            </w:pPr>
            <w:r w:rsidRPr="00104B48">
              <w:rPr>
                <w:rFonts w:ascii="GHEA Grapalat" w:hAnsi="GHEA Grapalat"/>
              </w:rPr>
              <w:t xml:space="preserve">___________________________ </w:t>
            </w:r>
          </w:p>
          <w:p w14:paraId="525961EB" w14:textId="77777777" w:rsidR="00071D1C" w:rsidRPr="00104B48" w:rsidRDefault="00071D1C" w:rsidP="00B46D58">
            <w:pPr>
              <w:widowControl w:val="0"/>
              <w:spacing w:after="160"/>
              <w:jc w:val="center"/>
              <w:rPr>
                <w:rFonts w:ascii="GHEA Grapalat" w:hAnsi="GHEA Grapalat" w:cs="GHEA Grapalat"/>
                <w:vertAlign w:val="superscript"/>
              </w:rPr>
            </w:pPr>
            <w:r w:rsidRPr="00104B48">
              <w:rPr>
                <w:rFonts w:ascii="GHEA Grapalat" w:hAnsi="GHEA Grapalat"/>
                <w:vertAlign w:val="superscript"/>
              </w:rPr>
              <w:t>подпись</w:t>
            </w:r>
          </w:p>
        </w:tc>
        <w:tc>
          <w:tcPr>
            <w:tcW w:w="0" w:type="auto"/>
            <w:vAlign w:val="center"/>
          </w:tcPr>
          <w:p w14:paraId="4A0E5481" w14:textId="77777777" w:rsidR="00071D1C" w:rsidRPr="00104B48" w:rsidRDefault="00071D1C" w:rsidP="00B46D58">
            <w:pPr>
              <w:widowControl w:val="0"/>
              <w:jc w:val="center"/>
              <w:rPr>
                <w:rFonts w:ascii="GHEA Grapalat" w:hAnsi="GHEA Grapalat" w:cs="GHEA Grapalat"/>
              </w:rPr>
            </w:pPr>
            <w:r w:rsidRPr="00104B48">
              <w:rPr>
                <w:rFonts w:ascii="GHEA Grapalat" w:hAnsi="GHEA Grapalat"/>
              </w:rPr>
              <w:t>___________________________</w:t>
            </w:r>
          </w:p>
          <w:p w14:paraId="22CCB46E" w14:textId="77777777" w:rsidR="00071D1C" w:rsidRPr="00104B48" w:rsidRDefault="00071D1C" w:rsidP="00B46D58">
            <w:pPr>
              <w:widowControl w:val="0"/>
              <w:spacing w:after="160"/>
              <w:jc w:val="center"/>
              <w:rPr>
                <w:rFonts w:ascii="GHEA Grapalat" w:hAnsi="GHEA Grapalat" w:cs="GHEA Grapalat"/>
                <w:vertAlign w:val="superscript"/>
              </w:rPr>
            </w:pPr>
            <w:r w:rsidRPr="00104B48">
              <w:rPr>
                <w:rFonts w:ascii="GHEA Grapalat" w:hAnsi="GHEA Grapalat"/>
                <w:vertAlign w:val="superscript"/>
              </w:rPr>
              <w:t>подпись</w:t>
            </w:r>
          </w:p>
        </w:tc>
      </w:tr>
    </w:tbl>
    <w:p w14:paraId="091B43B1" w14:textId="77777777" w:rsidR="00071D1C" w:rsidRPr="00104B48" w:rsidRDefault="00071D1C" w:rsidP="00B46D58">
      <w:pPr>
        <w:widowControl w:val="0"/>
        <w:spacing w:after="160"/>
        <w:ind w:left="-142" w:firstLine="142"/>
        <w:jc w:val="center"/>
        <w:rPr>
          <w:rFonts w:ascii="GHEA Grapalat" w:hAnsi="GHEA Grapalat" w:cs="Sylfaen"/>
          <w:b/>
          <w:lang w:val="hy-AM"/>
        </w:rPr>
      </w:pPr>
    </w:p>
    <w:p w14:paraId="1374DE82" w14:textId="77777777" w:rsidR="00704EF4" w:rsidRPr="00104B48" w:rsidRDefault="00704EF4" w:rsidP="00B46D58">
      <w:pPr>
        <w:widowControl w:val="0"/>
        <w:spacing w:after="160"/>
        <w:ind w:left="-142" w:firstLine="142"/>
        <w:jc w:val="center"/>
        <w:rPr>
          <w:rFonts w:ascii="GHEA Grapalat" w:hAnsi="GHEA Grapalat" w:cs="Sylfaen"/>
          <w:b/>
          <w:lang w:val="hy-AM"/>
        </w:rPr>
      </w:pPr>
    </w:p>
    <w:p w14:paraId="76008DC7" w14:textId="77777777" w:rsidR="00AA0F9A" w:rsidRPr="00104B48" w:rsidRDefault="00296DAD" w:rsidP="00AA0F9A">
      <w:pPr>
        <w:widowControl w:val="0"/>
        <w:jc w:val="right"/>
        <w:rPr>
          <w:rFonts w:ascii="GHEA Grapalat" w:hAnsi="GHEA Grapalat" w:cs="Sylfaen"/>
          <w:i/>
        </w:rPr>
      </w:pPr>
      <w:r w:rsidRPr="00104B48">
        <w:rPr>
          <w:rFonts w:ascii="GHEA Grapalat" w:hAnsi="GHEA Grapalat"/>
          <w:i/>
        </w:rPr>
        <w:t>П</w:t>
      </w:r>
      <w:r w:rsidR="00AA0F9A" w:rsidRPr="00104B48">
        <w:rPr>
          <w:rFonts w:ascii="GHEA Grapalat" w:hAnsi="GHEA Grapalat"/>
          <w:i/>
        </w:rPr>
        <w:t>иложение № 4</w:t>
      </w:r>
    </w:p>
    <w:p w14:paraId="0E4BF924" w14:textId="77777777" w:rsidR="00AA0F9A" w:rsidRPr="00104B48" w:rsidRDefault="00AA0F9A" w:rsidP="00AA0F9A">
      <w:pPr>
        <w:widowControl w:val="0"/>
        <w:jc w:val="right"/>
        <w:rPr>
          <w:rFonts w:ascii="GHEA Grapalat" w:hAnsi="GHEA Grapalat" w:cs="Sylfaen"/>
          <w:i/>
        </w:rPr>
      </w:pPr>
      <w:r w:rsidRPr="00104B48">
        <w:rPr>
          <w:rFonts w:ascii="GHEA Grapalat" w:hAnsi="GHEA Grapalat"/>
          <w:i/>
        </w:rPr>
        <w:t>к Договору под кодом</w:t>
      </w:r>
      <w:r w:rsidRPr="00104B48">
        <w:rPr>
          <w:rFonts w:ascii="GHEA Grapalat" w:hAnsi="GHEA Grapalat"/>
          <w:i/>
          <w:lang w:val="hy-AM"/>
        </w:rPr>
        <w:t xml:space="preserve"> «      »</w:t>
      </w:r>
      <w:r w:rsidRPr="00104B48">
        <w:rPr>
          <w:rFonts w:ascii="GHEA Grapalat" w:hAnsi="GHEA Grapalat"/>
          <w:i/>
        </w:rPr>
        <w:t xml:space="preserve"> </w:t>
      </w:r>
      <w:r w:rsidRPr="00104B48">
        <w:rPr>
          <w:rFonts w:ascii="GHEA Grapalat" w:hAnsi="GHEA Grapalat" w:cs="Sylfaen"/>
          <w:i/>
        </w:rPr>
        <w:br/>
      </w:r>
      <w:r w:rsidRPr="00104B48">
        <w:rPr>
          <w:rFonts w:ascii="GHEA Grapalat" w:hAnsi="GHEA Grapalat"/>
          <w:i/>
        </w:rPr>
        <w:t>заключенному "</w:t>
      </w:r>
      <w:r w:rsidRPr="00104B48">
        <w:rPr>
          <w:rFonts w:ascii="GHEA Grapalat" w:hAnsi="GHEA Grapalat"/>
          <w:i/>
        </w:rPr>
        <w:tab/>
        <w:t xml:space="preserve"> "</w:t>
      </w:r>
      <w:r w:rsidRPr="00104B48">
        <w:rPr>
          <w:rFonts w:ascii="GHEA Grapalat" w:hAnsi="GHEA Grapalat"/>
          <w:i/>
        </w:rPr>
        <w:tab/>
        <w:t>20</w:t>
      </w:r>
      <w:r w:rsidRPr="00104B48">
        <w:rPr>
          <w:rFonts w:ascii="GHEA Grapalat" w:hAnsi="GHEA Grapalat"/>
          <w:i/>
        </w:rPr>
        <w:tab/>
        <w:t xml:space="preserve">  г.</w:t>
      </w:r>
    </w:p>
    <w:p w14:paraId="13A198A5" w14:textId="77777777" w:rsidR="00AA0F9A" w:rsidRPr="00104B48" w:rsidRDefault="00AA0F9A" w:rsidP="00AA0F9A">
      <w:pPr>
        <w:jc w:val="center"/>
        <w:rPr>
          <w:rFonts w:ascii="GHEA Grapalat" w:hAnsi="GHEA Grapalat" w:cs="GHEA Grapalat"/>
        </w:rPr>
      </w:pPr>
    </w:p>
    <w:p w14:paraId="3969BF1E" w14:textId="77777777" w:rsidR="00AA0F9A" w:rsidRPr="00104B48" w:rsidRDefault="00AA0F9A" w:rsidP="00AA0F9A">
      <w:pPr>
        <w:jc w:val="center"/>
        <w:rPr>
          <w:rFonts w:ascii="GHEA Grapalat" w:hAnsi="GHEA Grapalat" w:cs="GHEA Grapalat"/>
        </w:rPr>
      </w:pPr>
      <w:r w:rsidRPr="00104B48">
        <w:rPr>
          <w:rFonts w:ascii="GHEA Grapalat" w:hAnsi="GHEA Grapalat" w:cs="GHEA Grapalat"/>
        </w:rPr>
        <w:t>УВЕДОМЛЕНИЕ</w:t>
      </w:r>
    </w:p>
    <w:p w14:paraId="28D5BF30" w14:textId="77777777" w:rsidR="00AA0F9A" w:rsidRPr="00104B48" w:rsidRDefault="00AA0F9A" w:rsidP="00AA0F9A">
      <w:pPr>
        <w:jc w:val="center"/>
        <w:rPr>
          <w:rFonts w:ascii="GHEA Grapalat" w:hAnsi="GHEA Grapalat" w:cs="GHEA Grapalat"/>
          <w:lang w:val="hy-AM"/>
        </w:rPr>
      </w:pPr>
    </w:p>
    <w:p w14:paraId="2B144D62" w14:textId="77777777" w:rsidR="00AA0F9A" w:rsidRPr="00104B48" w:rsidRDefault="00AA0F9A" w:rsidP="00AA0F9A">
      <w:pPr>
        <w:rPr>
          <w:rFonts w:ascii="GHEA Grapalat" w:hAnsi="GHEA Grapalat" w:cs="Arial"/>
          <w:sz w:val="20"/>
          <w:szCs w:val="20"/>
          <w:lang w:val="es-ES"/>
        </w:rPr>
      </w:pPr>
      <w:r w:rsidRPr="00104B48">
        <w:rPr>
          <w:rFonts w:ascii="GHEA Grapalat" w:hAnsi="GHEA Grapalat"/>
          <w:u w:val="single"/>
          <w:lang w:val="es-ES"/>
        </w:rPr>
        <w:t xml:space="preserve">                                                             </w:t>
      </w:r>
      <w:r w:rsidRPr="00104B48">
        <w:rPr>
          <w:rFonts w:ascii="GHEA Grapalat" w:hAnsi="GHEA Grapalat"/>
          <w:u w:val="single"/>
          <w:lang w:val="es-ES"/>
        </w:rPr>
        <w:tab/>
      </w:r>
      <w:r w:rsidRPr="00104B48">
        <w:rPr>
          <w:rFonts w:ascii="GHEA Grapalat" w:hAnsi="GHEA Grapalat"/>
          <w:u w:val="single"/>
          <w:lang w:val="es-ES"/>
        </w:rPr>
        <w:tab/>
        <w:t xml:space="preserve">       </w:t>
      </w:r>
      <w:r w:rsidRPr="00104B48">
        <w:rPr>
          <w:rFonts w:ascii="GHEA Grapalat" w:hAnsi="GHEA Grapalat"/>
          <w:lang w:val="es-ES"/>
        </w:rPr>
        <w:t xml:space="preserve"> </w:t>
      </w:r>
      <w:r w:rsidRPr="00104B48">
        <w:rPr>
          <w:rFonts w:ascii="GHEA Grapalat" w:hAnsi="GHEA Grapalat"/>
        </w:rPr>
        <w:t>з</w:t>
      </w:r>
      <w:r w:rsidRPr="00104B48">
        <w:rPr>
          <w:rFonts w:ascii="GHEA Grapalat" w:hAnsi="GHEA Grapalat" w:cs="Sylfaen"/>
          <w:sz w:val="20"/>
          <w:szCs w:val="20"/>
        </w:rPr>
        <w:t>аявляет, что</w:t>
      </w:r>
      <w:r w:rsidRPr="00104B48">
        <w:rPr>
          <w:rFonts w:ascii="GHEA Grapalat" w:hAnsi="GHEA Grapalat" w:cs="Arial"/>
          <w:sz w:val="20"/>
          <w:szCs w:val="20"/>
        </w:rPr>
        <w:t>:</w:t>
      </w:r>
      <w:r w:rsidRPr="00104B48">
        <w:rPr>
          <w:rFonts w:ascii="GHEA Grapalat" w:hAnsi="GHEA Grapalat" w:cs="Arial"/>
          <w:sz w:val="20"/>
          <w:szCs w:val="20"/>
          <w:lang w:val="es-ES"/>
        </w:rPr>
        <w:t xml:space="preserve">  </w:t>
      </w:r>
    </w:p>
    <w:p w14:paraId="44E9843D" w14:textId="77777777" w:rsidR="00AA0F9A" w:rsidRPr="00104B48" w:rsidRDefault="00AA0F9A" w:rsidP="00AA0F9A">
      <w:pPr>
        <w:rPr>
          <w:rFonts w:ascii="GHEA Grapalat" w:hAnsi="GHEA Grapalat" w:cs="Arial"/>
          <w:vertAlign w:val="superscript"/>
          <w:lang w:val="es-ES"/>
        </w:rPr>
      </w:pPr>
      <w:r w:rsidRPr="00104B48">
        <w:rPr>
          <w:rFonts w:ascii="GHEA Grapalat" w:hAnsi="GHEA Grapalat"/>
          <w:vertAlign w:val="superscript"/>
          <w:lang w:val="es-ES"/>
        </w:rPr>
        <w:t xml:space="preserve">               </w:t>
      </w:r>
      <w:r w:rsidRPr="00104B48">
        <w:rPr>
          <w:rFonts w:ascii="GHEA Grapalat" w:hAnsi="GHEA Grapalat"/>
          <w:lang w:val="es-ES"/>
        </w:rPr>
        <w:t xml:space="preserve">     </w:t>
      </w:r>
      <w:r w:rsidRPr="00104B48">
        <w:rPr>
          <w:rFonts w:ascii="GHEA Grapalat" w:hAnsi="GHEA Grapalat" w:cs="Sylfaen"/>
          <w:vertAlign w:val="superscript"/>
        </w:rPr>
        <w:t>название</w:t>
      </w:r>
      <w:r w:rsidRPr="00104B48">
        <w:rPr>
          <w:rFonts w:ascii="GHEA Grapalat" w:hAnsi="GHEA Grapalat" w:cs="Sylfaen"/>
          <w:vertAlign w:val="superscript"/>
          <w:lang w:val="es-ES"/>
        </w:rPr>
        <w:t xml:space="preserve"> финансового агента</w:t>
      </w:r>
    </w:p>
    <w:p w14:paraId="4D82F79E" w14:textId="77777777" w:rsidR="00AA0F9A" w:rsidRPr="00104B48" w:rsidRDefault="00AA0F9A" w:rsidP="00AA0F9A">
      <w:pPr>
        <w:rPr>
          <w:rFonts w:ascii="GHEA Grapalat" w:hAnsi="GHEA Grapalat"/>
          <w:vertAlign w:val="superscript"/>
          <w:lang w:val="es-ES"/>
        </w:rPr>
      </w:pPr>
    </w:p>
    <w:p w14:paraId="346251F9" w14:textId="77777777" w:rsidR="00AA0F9A" w:rsidRPr="00104B48" w:rsidRDefault="00AA0F9A" w:rsidP="00AA0F9A">
      <w:pPr>
        <w:pStyle w:val="ListParagraph"/>
        <w:numPr>
          <w:ilvl w:val="0"/>
          <w:numId w:val="34"/>
        </w:numPr>
        <w:contextualSpacing/>
        <w:jc w:val="both"/>
        <w:rPr>
          <w:rFonts w:ascii="GHEA Grapalat" w:hAnsi="GHEA Grapalat"/>
          <w:u w:val="single"/>
          <w:lang w:val="es-ES"/>
        </w:rPr>
      </w:pPr>
      <w:r w:rsidRPr="00104B48">
        <w:rPr>
          <w:rFonts w:ascii="GHEA Grapalat" w:hAnsi="GHEA Grapalat"/>
          <w:sz w:val="20"/>
          <w:szCs w:val="20"/>
        </w:rPr>
        <w:t>В рамках заключенного между</w:t>
      </w:r>
      <w:r w:rsidRPr="00104B48">
        <w:rPr>
          <w:rFonts w:ascii="GHEA Grapalat" w:hAnsi="GHEA Grapalat"/>
        </w:rPr>
        <w:t xml:space="preserve">   ----------------------</w:t>
      </w:r>
      <w:r w:rsidRPr="00104B48">
        <w:rPr>
          <w:rFonts w:ascii="GHEA Grapalat" w:hAnsi="GHEA Grapalat"/>
          <w:lang w:val="hy-AM"/>
        </w:rPr>
        <w:t xml:space="preserve"> </w:t>
      </w:r>
      <w:r w:rsidRPr="00104B48">
        <w:rPr>
          <w:rFonts w:ascii="GHEA Grapalat" w:hAnsi="GHEA Grapalat"/>
          <w:sz w:val="20"/>
          <w:szCs w:val="20"/>
        </w:rPr>
        <w:t>- ом   и</w:t>
      </w:r>
      <w:r w:rsidRPr="00104B48">
        <w:rPr>
          <w:rFonts w:ascii="GHEA Grapalat" w:hAnsi="GHEA Grapalat"/>
        </w:rPr>
        <w:t xml:space="preserve"> ---------------------------- </w:t>
      </w:r>
      <w:r w:rsidRPr="00104B48">
        <w:rPr>
          <w:rFonts w:ascii="GHEA Grapalat" w:hAnsi="GHEA Grapalat"/>
          <w:sz w:val="20"/>
          <w:szCs w:val="20"/>
        </w:rPr>
        <w:t>-ом</w:t>
      </w:r>
      <w:r w:rsidRPr="00104B48">
        <w:rPr>
          <w:rFonts w:ascii="GHEA Grapalat" w:hAnsi="GHEA Grapalat"/>
        </w:rPr>
        <w:t xml:space="preserve">                              </w:t>
      </w:r>
    </w:p>
    <w:p w14:paraId="3AEF94AD" w14:textId="77777777" w:rsidR="00AA0F9A" w:rsidRPr="00104B48" w:rsidRDefault="00AA0F9A" w:rsidP="00AA0F9A">
      <w:pPr>
        <w:rPr>
          <w:rFonts w:ascii="GHEA Grapalat" w:hAnsi="GHEA Grapalat" w:cs="Sylfaen"/>
          <w:vertAlign w:val="superscript"/>
        </w:rPr>
      </w:pPr>
      <w:r w:rsidRPr="00104B48">
        <w:rPr>
          <w:rFonts w:ascii="GHEA Grapalat" w:hAnsi="GHEA Grapalat" w:cs="Sylfaen"/>
          <w:vertAlign w:val="superscript"/>
          <w:lang w:val="es-ES"/>
        </w:rPr>
        <w:t xml:space="preserve">                                                                                     </w:t>
      </w:r>
      <w:r w:rsidRPr="00104B48">
        <w:rPr>
          <w:rFonts w:ascii="GHEA Grapalat" w:hAnsi="GHEA Grapalat" w:cs="Sylfaen"/>
          <w:vertAlign w:val="superscript"/>
        </w:rPr>
        <w:t xml:space="preserve">      название</w:t>
      </w:r>
      <w:r w:rsidRPr="00104B48">
        <w:rPr>
          <w:rFonts w:ascii="GHEA Grapalat" w:hAnsi="GHEA Grapalat" w:cs="Sylfaen"/>
          <w:vertAlign w:val="superscript"/>
          <w:lang w:val="es-ES"/>
        </w:rPr>
        <w:t xml:space="preserve"> </w:t>
      </w:r>
      <w:r w:rsidRPr="00104B48">
        <w:rPr>
          <w:rFonts w:ascii="GHEA Grapalat" w:hAnsi="GHEA Grapalat" w:cs="Sylfaen"/>
          <w:vertAlign w:val="superscript"/>
        </w:rPr>
        <w:t>покупателя</w:t>
      </w:r>
      <w:r w:rsidRPr="00104B48">
        <w:rPr>
          <w:rFonts w:ascii="GHEA Grapalat" w:hAnsi="GHEA Grapalat" w:cs="Sylfaen"/>
          <w:vertAlign w:val="superscript"/>
          <w:lang w:val="es-ES"/>
        </w:rPr>
        <w:t xml:space="preserve"> </w:t>
      </w:r>
      <w:r w:rsidRPr="00104B48">
        <w:rPr>
          <w:rFonts w:ascii="GHEA Grapalat" w:hAnsi="GHEA Grapalat" w:cs="Sylfaen"/>
          <w:vertAlign w:val="superscript"/>
        </w:rPr>
        <w:t xml:space="preserve">                      </w:t>
      </w:r>
      <w:r w:rsidRPr="00104B48">
        <w:rPr>
          <w:rFonts w:ascii="GHEA Grapalat" w:hAnsi="GHEA Grapalat" w:cs="Sylfaen"/>
          <w:vertAlign w:val="superscript"/>
          <w:lang w:val="hy-AM"/>
        </w:rPr>
        <w:t xml:space="preserve">            </w:t>
      </w:r>
      <w:r w:rsidRPr="00104B48">
        <w:rPr>
          <w:rFonts w:ascii="GHEA Grapalat" w:hAnsi="GHEA Grapalat" w:cs="Sylfaen"/>
          <w:vertAlign w:val="superscript"/>
        </w:rPr>
        <w:t>название</w:t>
      </w:r>
      <w:r w:rsidRPr="00104B48">
        <w:rPr>
          <w:rFonts w:ascii="GHEA Grapalat" w:hAnsi="GHEA Grapalat" w:cs="Sylfaen"/>
          <w:vertAlign w:val="superscript"/>
          <w:lang w:val="es-ES"/>
        </w:rPr>
        <w:t xml:space="preserve"> </w:t>
      </w:r>
      <w:r w:rsidRPr="00104B48">
        <w:rPr>
          <w:rFonts w:ascii="GHEA Grapalat" w:hAnsi="GHEA Grapalat" w:cs="Sylfaen"/>
          <w:vertAlign w:val="superscript"/>
        </w:rPr>
        <w:t>продавца</w:t>
      </w:r>
    </w:p>
    <w:p w14:paraId="142774D0" w14:textId="77777777" w:rsidR="00AA0F9A" w:rsidRPr="00104B48" w:rsidRDefault="00AA0F9A" w:rsidP="00AA0F9A">
      <w:pPr>
        <w:rPr>
          <w:rFonts w:ascii="GHEA Grapalat" w:hAnsi="GHEA Grapalat" w:cs="Sylfaen"/>
          <w:vertAlign w:val="superscript"/>
        </w:rPr>
      </w:pPr>
      <w:r w:rsidRPr="00104B48">
        <w:rPr>
          <w:rFonts w:ascii="GHEA Grapalat" w:hAnsi="GHEA Grapalat" w:cs="Sylfaen"/>
          <w:sz w:val="20"/>
          <w:szCs w:val="20"/>
          <w:lang w:val="es-ES"/>
        </w:rPr>
        <w:t xml:space="preserve">   «--»</w:t>
      </w:r>
      <w:r w:rsidRPr="00104B48">
        <w:rPr>
          <w:rFonts w:ascii="GHEA Grapalat" w:hAnsi="GHEA Grapalat" w:cs="Sylfaen"/>
          <w:sz w:val="20"/>
          <w:szCs w:val="20"/>
        </w:rPr>
        <w:t xml:space="preserve"> </w:t>
      </w:r>
      <w:r w:rsidRPr="00104B48">
        <w:rPr>
          <w:rFonts w:ascii="GHEA Grapalat" w:hAnsi="GHEA Grapalat" w:cs="Sylfaen"/>
          <w:sz w:val="20"/>
          <w:szCs w:val="20"/>
          <w:lang w:val="es-ES"/>
        </w:rPr>
        <w:t>20</w:t>
      </w:r>
      <w:r w:rsidRPr="00104B48">
        <w:rPr>
          <w:rFonts w:ascii="GHEA Grapalat" w:hAnsi="GHEA Grapalat" w:cs="Sylfaen"/>
          <w:sz w:val="20"/>
          <w:szCs w:val="20"/>
        </w:rPr>
        <w:t>г</w:t>
      </w:r>
      <w:r w:rsidRPr="00104B48">
        <w:rPr>
          <w:rFonts w:ascii="GHEA Grapalat" w:hAnsi="GHEA Grapalat" w:cs="Sylfaen"/>
          <w:sz w:val="20"/>
          <w:szCs w:val="20"/>
          <w:lang w:val="es-ES"/>
        </w:rPr>
        <w:t>.</w:t>
      </w:r>
      <w:r w:rsidRPr="00104B48">
        <w:rPr>
          <w:rFonts w:ascii="GHEA Grapalat" w:hAnsi="GHEA Grapalat" w:cs="Sylfaen"/>
          <w:sz w:val="20"/>
          <w:szCs w:val="20"/>
        </w:rPr>
        <w:t xml:space="preserve">договора под кодом </w:t>
      </w:r>
      <w:r w:rsidRPr="00104B48">
        <w:rPr>
          <w:rFonts w:ascii="GHEA Grapalat" w:hAnsi="GHEA Grapalat" w:cs="Sylfaen"/>
          <w:sz w:val="20"/>
          <w:szCs w:val="20"/>
          <w:lang w:val="es-ES"/>
        </w:rPr>
        <w:t xml:space="preserve"> </w:t>
      </w:r>
      <w:r w:rsidRPr="00104B48">
        <w:rPr>
          <w:rFonts w:ascii="GHEA Grapalat" w:hAnsi="GHEA Grapalat"/>
          <w:i/>
          <w:sz w:val="20"/>
          <w:szCs w:val="20"/>
          <w:lang w:val="af-ZA"/>
        </w:rPr>
        <w:t>___</w:t>
      </w:r>
      <w:r w:rsidRPr="00104B48">
        <w:rPr>
          <w:rFonts w:ascii="GHEA Grapalat" w:hAnsi="GHEA Grapalat" w:cs="Arial"/>
          <w:i/>
          <w:sz w:val="20"/>
          <w:szCs w:val="20"/>
          <w:shd w:val="clear" w:color="auto" w:fill="FFFFFF"/>
          <w:lang w:val="hy-AM"/>
        </w:rPr>
        <w:t>«________»</w:t>
      </w:r>
      <w:r w:rsidRPr="00104B48">
        <w:rPr>
          <w:rFonts w:ascii="GHEA Grapalat" w:hAnsi="GHEA Grapalat"/>
          <w:i/>
          <w:sz w:val="20"/>
          <w:szCs w:val="20"/>
          <w:u w:val="single"/>
        </w:rPr>
        <w:t xml:space="preserve">__ </w:t>
      </w:r>
      <w:r w:rsidRPr="00104B48">
        <w:rPr>
          <w:rFonts w:ascii="GHEA Grapalat" w:hAnsi="GHEA Grapalat"/>
          <w:sz w:val="20"/>
          <w:szCs w:val="20"/>
        </w:rPr>
        <w:t>(</w:t>
      </w:r>
      <w:r w:rsidRPr="00104B48">
        <w:rPr>
          <w:rFonts w:ascii="GHEA Grapalat" w:hAnsi="GHEA Grapalat" w:cs="Sylfaen"/>
          <w:sz w:val="20"/>
          <w:szCs w:val="20"/>
        </w:rPr>
        <w:t>далее-Договор</w:t>
      </w:r>
      <w:r w:rsidRPr="00104B48">
        <w:rPr>
          <w:rFonts w:ascii="GHEA Grapalat" w:hAnsi="GHEA Grapalat" w:cs="Sylfaen"/>
          <w:sz w:val="20"/>
          <w:szCs w:val="20"/>
          <w:lang w:val="es-ES"/>
        </w:rPr>
        <w:t>)</w:t>
      </w:r>
      <w:r w:rsidRPr="00104B48">
        <w:rPr>
          <w:rFonts w:ascii="GHEA Grapalat" w:hAnsi="GHEA Grapalat" w:cs="Sylfaen"/>
          <w:sz w:val="20"/>
          <w:szCs w:val="20"/>
        </w:rPr>
        <w:t xml:space="preserve">, между мной </w:t>
      </w:r>
      <w:r w:rsidRPr="00104B48">
        <w:rPr>
          <w:rFonts w:ascii="GHEA Grapalat" w:hAnsi="GHEA Grapalat" w:cs="Sylfaen"/>
          <w:sz w:val="20"/>
          <w:szCs w:val="20"/>
          <w:lang w:val="hy-AM"/>
        </w:rPr>
        <w:t xml:space="preserve"> </w:t>
      </w:r>
      <w:r w:rsidRPr="00104B48">
        <w:rPr>
          <w:rFonts w:ascii="GHEA Grapalat" w:hAnsi="GHEA Grapalat" w:cs="Sylfaen"/>
          <w:sz w:val="20"/>
          <w:szCs w:val="20"/>
        </w:rPr>
        <w:t>и ------------------------- - ом</w:t>
      </w:r>
    </w:p>
    <w:p w14:paraId="48B8F95F" w14:textId="77777777" w:rsidR="00AA0F9A" w:rsidRPr="00104B48" w:rsidRDefault="00AA0F9A" w:rsidP="00AA0F9A">
      <w:pPr>
        <w:rPr>
          <w:rFonts w:ascii="GHEA Grapalat" w:hAnsi="GHEA Grapalat"/>
          <w:u w:val="single"/>
          <w:lang w:val="es-ES"/>
        </w:rPr>
      </w:pPr>
      <w:r w:rsidRPr="00104B48">
        <w:rPr>
          <w:rFonts w:ascii="GHEA Grapalat" w:hAnsi="GHEA Grapalat" w:cs="Sylfaen"/>
          <w:vertAlign w:val="superscript"/>
        </w:rPr>
        <w:t xml:space="preserve">                                                                                                                                                               </w:t>
      </w:r>
      <w:r w:rsidRPr="00104B48">
        <w:rPr>
          <w:rFonts w:ascii="GHEA Grapalat" w:hAnsi="GHEA Grapalat" w:cs="Sylfaen"/>
          <w:vertAlign w:val="superscript"/>
          <w:lang w:val="hy-AM"/>
        </w:rPr>
        <w:t xml:space="preserve">                             </w:t>
      </w:r>
      <w:r w:rsidRPr="00104B48">
        <w:rPr>
          <w:rFonts w:ascii="GHEA Grapalat" w:hAnsi="GHEA Grapalat" w:cs="Sylfaen"/>
          <w:vertAlign w:val="superscript"/>
        </w:rPr>
        <w:t>название</w:t>
      </w:r>
      <w:r w:rsidRPr="00104B48">
        <w:rPr>
          <w:rFonts w:ascii="GHEA Grapalat" w:hAnsi="GHEA Grapalat" w:cs="Sylfaen"/>
          <w:vertAlign w:val="superscript"/>
          <w:lang w:val="es-ES"/>
        </w:rPr>
        <w:t xml:space="preserve"> </w:t>
      </w:r>
      <w:r w:rsidRPr="00104B48">
        <w:rPr>
          <w:rFonts w:ascii="GHEA Grapalat" w:hAnsi="GHEA Grapalat" w:cs="Sylfaen"/>
          <w:vertAlign w:val="superscript"/>
        </w:rPr>
        <w:t>продавца</w:t>
      </w:r>
    </w:p>
    <w:p w14:paraId="7B4398FC" w14:textId="77777777" w:rsidR="00AA0F9A" w:rsidRPr="00104B48" w:rsidRDefault="00AA0F9A" w:rsidP="00AA0F9A">
      <w:pPr>
        <w:ind w:firstLine="709"/>
        <w:rPr>
          <w:rFonts w:ascii="GHEA Grapalat" w:hAnsi="GHEA Grapalat" w:cs="Sylfaen"/>
          <w:sz w:val="20"/>
          <w:szCs w:val="20"/>
          <w:lang w:val="es-ES"/>
        </w:rPr>
      </w:pPr>
      <w:r w:rsidRPr="00104B48">
        <w:rPr>
          <w:rFonts w:ascii="GHEA Grapalat" w:hAnsi="GHEA Grapalat"/>
          <w:u w:val="single"/>
          <w:lang w:val="es-ES"/>
        </w:rPr>
        <w:tab/>
      </w:r>
      <w:r w:rsidRPr="00104B48">
        <w:rPr>
          <w:rFonts w:ascii="GHEA Grapalat" w:hAnsi="GHEA Grapalat" w:cs="Sylfaen"/>
          <w:sz w:val="20"/>
          <w:szCs w:val="20"/>
          <w:lang w:val="es-ES"/>
        </w:rPr>
        <w:t xml:space="preserve"> «--»   20  </w:t>
      </w:r>
      <w:r w:rsidRPr="00104B48">
        <w:rPr>
          <w:rFonts w:ascii="GHEA Grapalat" w:hAnsi="GHEA Grapalat" w:cs="Sylfaen"/>
          <w:sz w:val="20"/>
          <w:szCs w:val="20"/>
        </w:rPr>
        <w:t xml:space="preserve">года </w:t>
      </w:r>
      <w:r w:rsidRPr="00104B48">
        <w:rPr>
          <w:rFonts w:ascii="GHEA Grapalat" w:hAnsi="GHEA Grapalat" w:cs="Sylfaen"/>
          <w:sz w:val="20"/>
          <w:szCs w:val="20"/>
          <w:lang w:val="es-ES"/>
        </w:rPr>
        <w:t xml:space="preserve"> </w:t>
      </w:r>
      <w:r w:rsidRPr="00104B48">
        <w:rPr>
          <w:rFonts w:ascii="GHEA Grapalat" w:hAnsi="GHEA Grapalat"/>
          <w:sz w:val="20"/>
          <w:szCs w:val="20"/>
        </w:rPr>
        <w:t>заключен</w:t>
      </w:r>
      <w:r w:rsidRPr="00104B48">
        <w:rPr>
          <w:rFonts w:ascii="GHEA Grapalat" w:hAnsi="GHEA Grapalat" w:cs="Sylfaen"/>
          <w:sz w:val="20"/>
          <w:szCs w:val="20"/>
          <w:lang w:val="es-ES"/>
        </w:rPr>
        <w:t xml:space="preserve"> </w:t>
      </w:r>
      <w:r w:rsidRPr="00104B48">
        <w:rPr>
          <w:rFonts w:ascii="GHEA Grapalat" w:hAnsi="GHEA Grapalat" w:cs="Sylfaen"/>
          <w:sz w:val="20"/>
          <w:szCs w:val="20"/>
        </w:rPr>
        <w:t xml:space="preserve">договор факторинга под кодом </w:t>
      </w:r>
      <w:r w:rsidRPr="00104B48">
        <w:rPr>
          <w:rFonts w:ascii="GHEA Grapalat" w:hAnsi="GHEA Grapalat"/>
          <w:lang w:val="es-ES"/>
        </w:rPr>
        <w:t>«</w:t>
      </w:r>
      <w:r w:rsidRPr="00104B48">
        <w:rPr>
          <w:rFonts w:ascii="GHEA Grapalat" w:hAnsi="GHEA Grapalat"/>
          <w:sz w:val="20"/>
          <w:szCs w:val="20"/>
          <w:lang w:val="es-ES"/>
        </w:rPr>
        <w:t>---</w:t>
      </w:r>
      <w:r w:rsidRPr="00104B48">
        <w:rPr>
          <w:rFonts w:ascii="GHEA Grapalat" w:hAnsi="GHEA Grapalat" w:cs="Sylfaen"/>
          <w:sz w:val="20"/>
          <w:szCs w:val="20"/>
          <w:lang w:val="es-ES"/>
        </w:rPr>
        <w:t>------------------</w:t>
      </w:r>
      <w:r w:rsidRPr="00104B48">
        <w:rPr>
          <w:rFonts w:ascii="GHEA Grapalat" w:hAnsi="GHEA Grapalat"/>
          <w:lang w:val="es-ES"/>
        </w:rPr>
        <w:t>»</w:t>
      </w:r>
      <w:r w:rsidRPr="00104B48">
        <w:rPr>
          <w:rFonts w:ascii="GHEA Grapalat" w:hAnsi="GHEA Grapalat"/>
        </w:rPr>
        <w:t>.</w:t>
      </w:r>
      <w:r w:rsidRPr="00104B48">
        <w:rPr>
          <w:rFonts w:ascii="GHEA Grapalat" w:hAnsi="GHEA Grapalat" w:cs="Sylfaen"/>
          <w:sz w:val="20"/>
          <w:szCs w:val="20"/>
          <w:lang w:val="es-ES"/>
        </w:rPr>
        <w:t xml:space="preserve"> </w:t>
      </w:r>
    </w:p>
    <w:p w14:paraId="6B50F5D4" w14:textId="77777777" w:rsidR="00AA0F9A" w:rsidRPr="00104B48" w:rsidRDefault="00AA0F9A" w:rsidP="00AA0F9A">
      <w:pPr>
        <w:rPr>
          <w:rFonts w:ascii="GHEA Grapalat" w:hAnsi="GHEA Grapalat" w:cs="Sylfaen"/>
          <w:sz w:val="20"/>
          <w:szCs w:val="20"/>
          <w:lang w:val="es-ES"/>
        </w:rPr>
      </w:pPr>
    </w:p>
    <w:p w14:paraId="1BF3B0A4" w14:textId="77777777" w:rsidR="00AA0F9A" w:rsidRPr="00104B48" w:rsidRDefault="00AA0F9A" w:rsidP="00AA0F9A">
      <w:pPr>
        <w:pStyle w:val="ListParagraph"/>
        <w:numPr>
          <w:ilvl w:val="0"/>
          <w:numId w:val="34"/>
        </w:numPr>
        <w:contextualSpacing/>
        <w:jc w:val="both"/>
        <w:rPr>
          <w:rFonts w:ascii="GHEA Grapalat" w:hAnsi="GHEA Grapalat" w:cs="Sylfaen"/>
          <w:sz w:val="20"/>
          <w:szCs w:val="20"/>
        </w:rPr>
      </w:pPr>
      <w:r w:rsidRPr="00104B48">
        <w:rPr>
          <w:rFonts w:ascii="GHEA Grapalat" w:hAnsi="GHEA Grapalat" w:cs="Sylfaen"/>
          <w:sz w:val="20"/>
          <w:szCs w:val="20"/>
        </w:rPr>
        <w:t>Согласен с условиями изложенными в пункте 8.12 .</w:t>
      </w:r>
    </w:p>
    <w:p w14:paraId="6ECC4955" w14:textId="77777777" w:rsidR="00AA0F9A" w:rsidRPr="00104B48" w:rsidRDefault="00AA0F9A" w:rsidP="00AA0F9A">
      <w:pPr>
        <w:jc w:val="center"/>
        <w:rPr>
          <w:rFonts w:ascii="GHEA Grapalat" w:hAnsi="GHEA Grapalat" w:cs="GHEA Grapalat"/>
          <w:lang w:val="es-ES"/>
        </w:rPr>
      </w:pPr>
    </w:p>
    <w:p w14:paraId="2E264634" w14:textId="77777777" w:rsidR="00AA0F9A" w:rsidRPr="00104B48" w:rsidRDefault="00AA0F9A" w:rsidP="00AA0F9A">
      <w:pPr>
        <w:jc w:val="center"/>
        <w:rPr>
          <w:rFonts w:ascii="GHEA Grapalat" w:hAnsi="GHEA Grapalat" w:cs="Sylfaen"/>
          <w:b/>
          <w:lang w:val="es-ES"/>
        </w:rPr>
      </w:pPr>
    </w:p>
    <w:p w14:paraId="0D600A57" w14:textId="77777777" w:rsidR="00AA0F9A" w:rsidRPr="00104B48" w:rsidRDefault="00AA0F9A" w:rsidP="00AA0F9A">
      <w:pPr>
        <w:ind w:left="720" w:firstLine="720"/>
        <w:rPr>
          <w:rFonts w:ascii="GHEA Grapalat" w:hAnsi="GHEA Grapalat"/>
          <w:sz w:val="20"/>
          <w:lang w:val="hy-AM"/>
        </w:rPr>
      </w:pPr>
      <w:r w:rsidRPr="00104B48">
        <w:rPr>
          <w:rFonts w:ascii="GHEA Grapalat" w:hAnsi="GHEA Grapalat"/>
          <w:sz w:val="20"/>
          <w:lang w:val="es-ES"/>
        </w:rPr>
        <w:t xml:space="preserve">     </w:t>
      </w:r>
      <w:r w:rsidRPr="00104B48">
        <w:rPr>
          <w:rFonts w:ascii="GHEA Grapalat" w:hAnsi="GHEA Grapalat"/>
          <w:sz w:val="20"/>
          <w:lang w:val="hy-AM"/>
        </w:rPr>
        <w:t xml:space="preserve">___________________________________________ </w:t>
      </w:r>
      <w:r w:rsidRPr="00104B48">
        <w:rPr>
          <w:rFonts w:ascii="GHEA Grapalat" w:hAnsi="GHEA Grapalat"/>
          <w:sz w:val="20"/>
          <w:lang w:val="hy-AM"/>
        </w:rPr>
        <w:tab/>
        <w:t xml:space="preserve">        </w:t>
      </w:r>
      <w:r w:rsidRPr="00104B48">
        <w:rPr>
          <w:rFonts w:ascii="GHEA Grapalat" w:hAnsi="GHEA Grapalat"/>
          <w:sz w:val="20"/>
          <w:lang w:val="es-ES"/>
        </w:rPr>
        <w:t xml:space="preserve">      </w:t>
      </w:r>
      <w:r w:rsidRPr="00104B48">
        <w:rPr>
          <w:rFonts w:ascii="GHEA Grapalat" w:hAnsi="GHEA Grapalat"/>
          <w:sz w:val="20"/>
          <w:lang w:val="hy-AM"/>
        </w:rPr>
        <w:t xml:space="preserve">_____________ </w:t>
      </w:r>
    </w:p>
    <w:p w14:paraId="38797017" w14:textId="77777777" w:rsidR="00AA0F9A" w:rsidRPr="00104B48" w:rsidRDefault="00AA0F9A" w:rsidP="00AA0F9A">
      <w:pPr>
        <w:rPr>
          <w:rFonts w:ascii="GHEA Grapalat" w:hAnsi="GHEA Grapalat"/>
          <w:sz w:val="20"/>
          <w:vertAlign w:val="superscript"/>
          <w:lang w:val="hy-AM"/>
        </w:rPr>
      </w:pPr>
      <w:r w:rsidRPr="00104B48">
        <w:rPr>
          <w:rFonts w:ascii="GHEA Grapalat" w:hAnsi="GHEA Grapalat"/>
          <w:sz w:val="20"/>
          <w:vertAlign w:val="superscript"/>
        </w:rPr>
        <w:t xml:space="preserve">                                                </w:t>
      </w:r>
      <w:r w:rsidRPr="00104B48">
        <w:rPr>
          <w:rFonts w:ascii="GHEA Grapalat" w:hAnsi="GHEA Grapalat"/>
          <w:sz w:val="20"/>
          <w:vertAlign w:val="superscript"/>
          <w:lang w:val="hy-AM"/>
        </w:rPr>
        <w:t>название финансового агента (должность руководителя, имя, фамилия)</w:t>
      </w:r>
      <w:r w:rsidRPr="00104B48">
        <w:rPr>
          <w:rFonts w:ascii="GHEA Grapalat" w:hAnsi="GHEA Grapalat"/>
          <w:sz w:val="20"/>
          <w:vertAlign w:val="superscript"/>
        </w:rPr>
        <w:t xml:space="preserve">                                                         подпись</w:t>
      </w:r>
      <w:r w:rsidRPr="00104B48">
        <w:rPr>
          <w:rFonts w:ascii="GHEA Grapalat" w:hAnsi="GHEA Grapalat"/>
          <w:sz w:val="20"/>
          <w:vertAlign w:val="superscript"/>
          <w:lang w:val="hy-AM"/>
        </w:rPr>
        <w:t xml:space="preserve">                                                                                                                                                                                                                       </w:t>
      </w:r>
    </w:p>
    <w:p w14:paraId="25CDFCF2" w14:textId="77777777" w:rsidR="00AA0F9A" w:rsidRPr="00104B48" w:rsidRDefault="00AA0F9A" w:rsidP="00AA0F9A">
      <w:pPr>
        <w:jc w:val="right"/>
        <w:rPr>
          <w:rFonts w:ascii="GHEA Grapalat" w:hAnsi="GHEA Grapalat"/>
          <w:sz w:val="20"/>
          <w:lang w:val="hy-AM"/>
        </w:rPr>
      </w:pPr>
      <w:r w:rsidRPr="00104B48">
        <w:rPr>
          <w:rFonts w:ascii="GHEA Grapalat" w:hAnsi="GHEA Grapalat"/>
          <w:sz w:val="20"/>
          <w:lang w:val="hy-AM"/>
        </w:rPr>
        <w:t xml:space="preserve">    </w:t>
      </w:r>
    </w:p>
    <w:p w14:paraId="6A6D9A8A" w14:textId="77777777" w:rsidR="00AA0F9A" w:rsidRPr="00104B48" w:rsidRDefault="00AA0F9A" w:rsidP="00AA0F9A">
      <w:pPr>
        <w:jc w:val="center"/>
        <w:rPr>
          <w:rFonts w:ascii="GHEA Grapalat" w:hAnsi="GHEA Grapalat" w:cs="Sylfaen"/>
          <w:sz w:val="16"/>
          <w:szCs w:val="16"/>
          <w:lang w:val="es-ES"/>
        </w:rPr>
      </w:pPr>
      <w:r w:rsidRPr="00104B48">
        <w:rPr>
          <w:rFonts w:ascii="GHEA Grapalat" w:hAnsi="GHEA Grapalat"/>
          <w:sz w:val="16"/>
          <w:szCs w:val="16"/>
        </w:rPr>
        <w:t xml:space="preserve">                                                                                                      М. П.</w:t>
      </w:r>
      <w:r w:rsidRPr="00104B48">
        <w:rPr>
          <w:rFonts w:ascii="GHEA Grapalat" w:hAnsi="GHEA Grapalat" w:cs="Sylfaen"/>
          <w:sz w:val="16"/>
          <w:szCs w:val="16"/>
          <w:lang w:val="es-ES"/>
        </w:rPr>
        <w:t xml:space="preserve"> (</w:t>
      </w:r>
      <w:r w:rsidRPr="00104B48">
        <w:rPr>
          <w:rFonts w:ascii="GHEA Grapalat" w:hAnsi="GHEA Grapalat" w:cs="Sylfaen"/>
          <w:sz w:val="16"/>
          <w:szCs w:val="16"/>
        </w:rPr>
        <w:t>при наличии</w:t>
      </w:r>
      <w:r w:rsidRPr="00104B48">
        <w:rPr>
          <w:rFonts w:ascii="GHEA Grapalat" w:hAnsi="GHEA Grapalat" w:cs="Sylfaen"/>
          <w:sz w:val="16"/>
          <w:szCs w:val="16"/>
          <w:lang w:val="es-ES"/>
        </w:rPr>
        <w:t>)</w:t>
      </w:r>
    </w:p>
    <w:p w14:paraId="09CE9D0B" w14:textId="77777777" w:rsidR="00AA0F9A" w:rsidRPr="00104B48" w:rsidRDefault="00AA0F9A" w:rsidP="00AA0F9A">
      <w:pPr>
        <w:jc w:val="center"/>
        <w:rPr>
          <w:rFonts w:ascii="GHEA Grapalat" w:hAnsi="GHEA Grapalat" w:cs="Sylfaen"/>
          <w:sz w:val="16"/>
          <w:szCs w:val="16"/>
          <w:lang w:val="es-ES"/>
        </w:rPr>
      </w:pPr>
      <w:r w:rsidRPr="00104B48">
        <w:rPr>
          <w:rFonts w:ascii="GHEA Grapalat" w:hAnsi="GHEA Grapalat" w:cs="Sylfaen"/>
          <w:sz w:val="16"/>
          <w:szCs w:val="16"/>
          <w:lang w:val="es-ES"/>
        </w:rPr>
        <w:t xml:space="preserve">                                               </w:t>
      </w:r>
    </w:p>
    <w:p w14:paraId="566B5A9A" w14:textId="77777777" w:rsidR="00AA0F9A" w:rsidRPr="00104B48" w:rsidRDefault="00AA0F9A" w:rsidP="00AA0F9A">
      <w:pPr>
        <w:jc w:val="center"/>
        <w:rPr>
          <w:rFonts w:ascii="GHEA Grapalat" w:hAnsi="GHEA Grapalat" w:cs="Sylfaen"/>
          <w:sz w:val="16"/>
          <w:szCs w:val="16"/>
          <w:lang w:val="es-ES"/>
        </w:rPr>
      </w:pPr>
    </w:p>
    <w:p w14:paraId="6F7FBB35" w14:textId="77777777" w:rsidR="00AA0F9A" w:rsidRPr="00BA20A0" w:rsidRDefault="00AA0F9A" w:rsidP="00AA0F9A">
      <w:pPr>
        <w:jc w:val="right"/>
        <w:rPr>
          <w:rFonts w:ascii="GHEA Grapalat" w:hAnsi="GHEA Grapalat"/>
          <w:sz w:val="20"/>
          <w:lang w:val="hy-AM"/>
        </w:rPr>
      </w:pPr>
      <w:r w:rsidRPr="00104B48">
        <w:rPr>
          <w:rFonts w:ascii="GHEA Grapalat" w:hAnsi="GHEA Grapalat" w:cs="Sylfaen"/>
          <w:sz w:val="20"/>
          <w:szCs w:val="20"/>
          <w:lang w:val="es-ES"/>
        </w:rPr>
        <w:t xml:space="preserve">«--»         20  </w:t>
      </w:r>
      <w:r w:rsidRPr="00104B48">
        <w:rPr>
          <w:rFonts w:ascii="GHEA Grapalat" w:hAnsi="GHEA Grapalat" w:cs="Sylfaen"/>
          <w:sz w:val="20"/>
          <w:szCs w:val="20"/>
        </w:rPr>
        <w:t>г.</w:t>
      </w:r>
      <w:bookmarkStart w:id="17" w:name="_GoBack"/>
      <w:bookmarkEnd w:id="17"/>
      <w:r w:rsidRPr="00BA20A0">
        <w:rPr>
          <w:rFonts w:ascii="GHEA Grapalat" w:hAnsi="GHEA Grapalat"/>
          <w:sz w:val="20"/>
          <w:lang w:val="hy-AM"/>
        </w:rPr>
        <w:tab/>
        <w:t xml:space="preserve"> </w:t>
      </w:r>
    </w:p>
    <w:p w14:paraId="123DC45C" w14:textId="77777777" w:rsidR="00AA0F9A" w:rsidRPr="00C60645" w:rsidRDefault="00AA0F9A" w:rsidP="00AA0F9A">
      <w:pPr>
        <w:jc w:val="center"/>
        <w:rPr>
          <w:ins w:id="18" w:author="Inesa Kocharyan" w:date="2025-02-19T10:39:00Z"/>
          <w:rFonts w:ascii="GHEA Grapalat" w:hAnsi="GHEA Grapalat" w:cs="Sylfaen"/>
          <w:b/>
          <w:lang w:val="es-ES"/>
        </w:rPr>
      </w:pPr>
    </w:p>
    <w:p w14:paraId="66A2CAAC"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484F2" w14:textId="77777777" w:rsidR="00CE08ED" w:rsidRDefault="00CE08ED">
      <w:r>
        <w:separator/>
      </w:r>
    </w:p>
  </w:endnote>
  <w:endnote w:type="continuationSeparator" w:id="0">
    <w:p w14:paraId="3E0505CC" w14:textId="77777777" w:rsidR="00CE08ED" w:rsidRDefault="00CE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9847215" w14:textId="0F87CDA0" w:rsidR="00BD4338" w:rsidRPr="00C861E9" w:rsidRDefault="00BD43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4B48">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FDE40" w14:textId="77777777" w:rsidR="00CE08ED" w:rsidRDefault="00CE08ED">
      <w:r>
        <w:separator/>
      </w:r>
    </w:p>
  </w:footnote>
  <w:footnote w:type="continuationSeparator" w:id="0">
    <w:p w14:paraId="642F8930" w14:textId="77777777" w:rsidR="00CE08ED" w:rsidRDefault="00CE08ED">
      <w:r>
        <w:continuationSeparator/>
      </w:r>
    </w:p>
  </w:footnote>
  <w:footnote w:id="1">
    <w:p w14:paraId="611A0437" w14:textId="77777777" w:rsidR="00BD4338" w:rsidRPr="00CD6B60" w:rsidRDefault="00BD433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209B2E" w14:textId="77777777" w:rsidR="00BD4338" w:rsidRPr="00CD6B60" w:rsidRDefault="00BD43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3EE0E74" w14:textId="77777777" w:rsidR="00BD4338" w:rsidRPr="00CD6B60" w:rsidRDefault="00BD43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AD2A57" w14:textId="77777777" w:rsidR="00BD4338" w:rsidRPr="00CD6B60" w:rsidRDefault="00BD433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A532F6B" w14:textId="77777777" w:rsidR="00BD4338" w:rsidRPr="005D5092" w:rsidRDefault="00BD4338"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44EECDF" w14:textId="77777777" w:rsidR="00BD4338" w:rsidRDefault="00BD4338" w:rsidP="00AF1F59">
      <w:pPr>
        <w:pStyle w:val="FootnoteText"/>
        <w:jc w:val="both"/>
        <w:rPr>
          <w:rFonts w:ascii="GHEA Grapalat" w:hAnsi="GHEA Grapalat"/>
          <w:i/>
          <w:lang w:val="hy-AM"/>
        </w:rPr>
      </w:pPr>
      <w:r w:rsidRPr="0034222E">
        <w:rPr>
          <w:rStyle w:val="FootnoteReference"/>
        </w:rPr>
        <w:t>7</w:t>
      </w:r>
      <w:r w:rsidRPr="0034222E">
        <w:t xml:space="preserve"> </w:t>
      </w:r>
      <w:r w:rsidRPr="00A656BD">
        <w:rPr>
          <w:rFonts w:ascii="GHEA Grapalat" w:hAnsi="GHEA Grapalat"/>
          <w:i/>
          <w:highlight w:val="cyan"/>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A656BD">
        <w:rPr>
          <w:rFonts w:ascii="GHEA Grapalat" w:hAnsi="GHEA Grapalat"/>
          <w:highlight w:val="cyan"/>
        </w:rPr>
        <w:t xml:space="preserve">, </w:t>
      </w:r>
      <w:r w:rsidRPr="00A656BD">
        <w:rPr>
          <w:rFonts w:ascii="GHEA Grapalat" w:hAnsi="GHEA Grapalat"/>
          <w:i/>
          <w:highlight w:val="cyan"/>
        </w:rPr>
        <w:t>если не применяется условие, установленное последним предложением пункта 1.1 настоящей части</w:t>
      </w:r>
      <w:r w:rsidRPr="00A656BD" w:rsidDel="001C6688">
        <w:rPr>
          <w:rFonts w:ascii="GHEA Grapalat" w:hAnsi="GHEA Grapalat"/>
          <w:i/>
          <w:highlight w:val="cyan"/>
        </w:rPr>
        <w:t xml:space="preserve"> </w:t>
      </w:r>
      <w:r w:rsidRPr="00A656BD">
        <w:rPr>
          <w:rFonts w:ascii="GHEA Grapalat" w:hAnsi="GHEA Grapalat"/>
          <w:i/>
          <w:highlight w:val="cyan"/>
        </w:rPr>
        <w:t>".</w:t>
      </w:r>
    </w:p>
    <w:p w14:paraId="7706FD71" w14:textId="77777777" w:rsidR="00BD4338" w:rsidRPr="00A656BD" w:rsidDel="00932115" w:rsidRDefault="00BD4338" w:rsidP="00AF1F59">
      <w:pPr>
        <w:pStyle w:val="FootnoteText"/>
        <w:jc w:val="both"/>
        <w:rPr>
          <w:del w:id="2" w:author="Inesa Kocharyan" w:date="2019-10-29T12:18:00Z"/>
          <w:lang w:val="hy-AM"/>
        </w:rPr>
      </w:pPr>
    </w:p>
  </w:footnote>
  <w:footnote w:id="3">
    <w:p w14:paraId="4383403B" w14:textId="77777777" w:rsidR="00BD4338" w:rsidRDefault="00BD4338" w:rsidP="00AA4D5E">
      <w:pPr>
        <w:pStyle w:val="FootnoteText"/>
        <w:jc w:val="both"/>
        <w:rPr>
          <w:ins w:id="4" w:author="Vardan" w:date="2022-10-29T23:53:00Z"/>
          <w:rFonts w:ascii="GHEA Grapalat" w:hAnsi="GHEA Grapalat"/>
          <w:i/>
        </w:rPr>
      </w:pPr>
      <w:r>
        <w:rPr>
          <w:rStyle w:val="FootnoteReference"/>
        </w:rPr>
        <w:t>9</w:t>
      </w:r>
      <w:r>
        <w:t xml:space="preserve"> </w:t>
      </w:r>
      <w:r w:rsidRPr="00A656BD">
        <w:rPr>
          <w:rFonts w:ascii="GHEA Grapalat" w:hAnsi="GHEA Grapalat"/>
          <w:i/>
          <w:highlight w:val="magenta"/>
        </w:rPr>
        <w:t>Настоящий пункт исключается из приглашения, если процедура закупки не организуется по лотам</w:t>
      </w:r>
    </w:p>
    <w:p w14:paraId="119B513B" w14:textId="77777777" w:rsidR="00BD4338" w:rsidRPr="002C2499" w:rsidRDefault="00BD4338" w:rsidP="00AA4D5E">
      <w:pPr>
        <w:pStyle w:val="FootnoteText"/>
        <w:jc w:val="both"/>
      </w:pPr>
    </w:p>
    <w:p w14:paraId="0E87F8A9" w14:textId="77777777" w:rsidR="00BD4338" w:rsidRPr="000811C1" w:rsidRDefault="00BD4338">
      <w:pPr>
        <w:pStyle w:val="FootnoteText"/>
        <w:rPr>
          <w:rFonts w:asciiTheme="minorHAnsi" w:hAnsiTheme="minorHAnsi"/>
        </w:rPr>
      </w:pPr>
    </w:p>
  </w:footnote>
  <w:footnote w:id="4">
    <w:p w14:paraId="115B3607" w14:textId="77777777" w:rsidR="00BD4338" w:rsidRPr="00FE2AA4" w:rsidRDefault="00BD433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73345AB8" w14:textId="77777777" w:rsidR="00BD4338" w:rsidRPr="008842CE" w:rsidRDefault="00BD433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893D2E" w14:textId="77777777" w:rsidR="00BD4338" w:rsidRPr="000811C1" w:rsidRDefault="00BD4338">
      <w:pPr>
        <w:pStyle w:val="FootnoteText"/>
        <w:rPr>
          <w:lang w:val="af-ZA"/>
        </w:rPr>
      </w:pPr>
    </w:p>
  </w:footnote>
  <w:footnote w:id="6">
    <w:p w14:paraId="3DFCDCC3" w14:textId="77777777" w:rsidR="00BD4338" w:rsidRDefault="00BD4338" w:rsidP="00636142">
      <w:pPr>
        <w:pStyle w:val="FootnoteText"/>
        <w:jc w:val="both"/>
        <w:rPr>
          <w:rFonts w:ascii="GHEA Grapalat" w:hAnsi="GHEA Grapalat"/>
          <w:i/>
          <w:lang w:val="hy-AM"/>
        </w:rPr>
      </w:pPr>
    </w:p>
    <w:p w14:paraId="28ADF085" w14:textId="77777777" w:rsidR="00BD4338" w:rsidRPr="002227A9" w:rsidRDefault="00BD4338"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3F0E354" w14:textId="77777777" w:rsidR="00BD4338" w:rsidRPr="00636142" w:rsidRDefault="00BD4338"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B4DCC28" w14:textId="77777777" w:rsidR="00BD4338" w:rsidRPr="0092041F" w:rsidRDefault="00BD4338"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29DEEAD" w14:textId="77777777" w:rsidR="00BD4338" w:rsidRPr="0092041F" w:rsidRDefault="00BD4338" w:rsidP="00C67FAB">
      <w:pPr>
        <w:pStyle w:val="FootnoteText"/>
        <w:jc w:val="both"/>
        <w:rPr>
          <w:rFonts w:ascii="GHEA Grapalat" w:hAnsi="GHEA Grapalat"/>
          <w:i/>
        </w:rPr>
      </w:pPr>
    </w:p>
  </w:footnote>
  <w:footnote w:id="7">
    <w:p w14:paraId="223D1EC7" w14:textId="77777777" w:rsidR="00BD4338" w:rsidRPr="008E4439" w:rsidRDefault="00BD433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DD26A1F" w14:textId="77777777" w:rsidR="00BD4338" w:rsidRPr="000811C1" w:rsidRDefault="00BD4338" w:rsidP="0027573B">
      <w:pPr>
        <w:pStyle w:val="FootnoteText"/>
        <w:rPr>
          <w:rFonts w:ascii="Sylfaen" w:hAnsi="Sylfaen"/>
          <w:sz w:val="18"/>
          <w:szCs w:val="18"/>
        </w:rPr>
      </w:pPr>
    </w:p>
  </w:footnote>
  <w:footnote w:id="8">
    <w:p w14:paraId="2C3DF916" w14:textId="77777777" w:rsidR="00BD4338" w:rsidRPr="00A31673" w:rsidRDefault="00BD433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3C80B69" w14:textId="77777777" w:rsidR="00BD4338" w:rsidRPr="008416BA" w:rsidRDefault="00BD4338"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C6AA672" w14:textId="77777777" w:rsidR="00BD4338" w:rsidRDefault="00BD4338" w:rsidP="006B3E56">
      <w:pPr>
        <w:jc w:val="both"/>
      </w:pPr>
    </w:p>
    <w:p w14:paraId="72801B15" w14:textId="77777777" w:rsidR="00BD4338" w:rsidRPr="008B70EB" w:rsidRDefault="00BD4338"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79BF342" w14:textId="77777777" w:rsidR="00BD4338" w:rsidRPr="008B70EB" w:rsidRDefault="00BD433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D003EA" w14:textId="77777777" w:rsidR="00BD4338" w:rsidRPr="008B70EB" w:rsidRDefault="00BD433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B331926" w14:textId="77777777" w:rsidR="00BD4338" w:rsidRDefault="00BD4338" w:rsidP="00637230">
      <w:pPr>
        <w:jc w:val="both"/>
        <w:rPr>
          <w:rFonts w:asciiTheme="minorHAnsi" w:hAnsiTheme="minorHAnsi"/>
          <w:lang w:val="af-ZA"/>
        </w:rPr>
      </w:pPr>
    </w:p>
  </w:footnote>
  <w:footnote w:id="10">
    <w:p w14:paraId="2258AB6F" w14:textId="77777777" w:rsidR="00BD4338" w:rsidRPr="00A25D1B" w:rsidRDefault="00BD433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B59911" w14:textId="77777777" w:rsidR="00BD4338" w:rsidRPr="00DC619D" w:rsidRDefault="00BD433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57BDEF8D" w14:textId="77777777" w:rsidR="00BD4338" w:rsidRPr="00D3436F" w:rsidRDefault="00BD43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C9BCDEA" w14:textId="77777777" w:rsidR="00BD4338" w:rsidRPr="00D3436F" w:rsidRDefault="00BD4338">
      <w:pPr>
        <w:pStyle w:val="FootnoteText"/>
        <w:rPr>
          <w:lang w:val="es-ES"/>
        </w:rPr>
      </w:pPr>
    </w:p>
  </w:footnote>
  <w:footnote w:id="13">
    <w:p w14:paraId="79EFB784" w14:textId="77777777" w:rsidR="00BD4338" w:rsidRPr="008842CE" w:rsidRDefault="00BD43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6035E4" w14:textId="77777777" w:rsidR="00BD4338" w:rsidRPr="008842CE" w:rsidRDefault="00BD4338" w:rsidP="003D2FE2">
      <w:pPr>
        <w:pStyle w:val="FootnoteText"/>
        <w:jc w:val="both"/>
        <w:rPr>
          <w:rFonts w:ascii="GHEA Grapalat" w:hAnsi="GHEA Grapalat"/>
        </w:rPr>
      </w:pPr>
    </w:p>
  </w:footnote>
  <w:footnote w:id="14">
    <w:p w14:paraId="12005E3F" w14:textId="77777777" w:rsidR="00BD4338" w:rsidRPr="008842CE" w:rsidRDefault="00BD4338" w:rsidP="003D2FE2">
      <w:pPr>
        <w:pStyle w:val="FootnoteText"/>
        <w:jc w:val="both"/>
      </w:pPr>
    </w:p>
  </w:footnote>
  <w:footnote w:id="15">
    <w:p w14:paraId="474A0B25" w14:textId="77777777" w:rsidR="00BD4338" w:rsidRPr="008842CE" w:rsidRDefault="00BD43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9A5C56" w14:textId="77777777" w:rsidR="00BD4338" w:rsidRPr="008842CE" w:rsidRDefault="00BD4338" w:rsidP="000A214C">
      <w:pPr>
        <w:pStyle w:val="FootnoteText"/>
        <w:jc w:val="both"/>
        <w:rPr>
          <w:rFonts w:ascii="GHEA Grapalat" w:hAnsi="GHEA Grapalat"/>
        </w:rPr>
      </w:pPr>
    </w:p>
  </w:footnote>
  <w:footnote w:id="16">
    <w:p w14:paraId="02D53D8A" w14:textId="77777777" w:rsidR="00BD4338" w:rsidRPr="008842CE" w:rsidRDefault="00BD4338" w:rsidP="000A214C">
      <w:pPr>
        <w:pStyle w:val="FootnoteText"/>
        <w:jc w:val="both"/>
      </w:pPr>
    </w:p>
  </w:footnote>
  <w:footnote w:id="17">
    <w:p w14:paraId="17483B85" w14:textId="77777777" w:rsidR="00BD4338" w:rsidRPr="008842CE" w:rsidRDefault="00BD433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9200F5E" w14:textId="77777777" w:rsidR="00BD4338" w:rsidRDefault="00BD4338"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DFA6FDF" w14:textId="77777777" w:rsidR="00BD4338" w:rsidRPr="00F21C0D" w:rsidRDefault="00BD4338" w:rsidP="00D3436F">
      <w:pPr>
        <w:pStyle w:val="FootnoteText"/>
        <w:widowControl w:val="0"/>
        <w:jc w:val="both"/>
        <w:rPr>
          <w:lang w:val="hy-AM"/>
        </w:rPr>
      </w:pPr>
    </w:p>
  </w:footnote>
  <w:footnote w:id="19">
    <w:p w14:paraId="1E5F23A5" w14:textId="77777777" w:rsidR="00BD4338" w:rsidRPr="00402BC3" w:rsidRDefault="00BD433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E72491" w14:textId="77777777" w:rsidR="00BD4338" w:rsidRPr="00552088" w:rsidRDefault="00BD43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72AE49" w14:textId="77777777" w:rsidR="00BD4338" w:rsidRPr="00D3436F" w:rsidRDefault="00BD4338">
      <w:pPr>
        <w:pStyle w:val="FootnoteText"/>
        <w:rPr>
          <w:lang w:val="hy-AM"/>
        </w:rPr>
      </w:pPr>
    </w:p>
  </w:footnote>
  <w:footnote w:id="20">
    <w:p w14:paraId="2294F7AB" w14:textId="77777777" w:rsidR="00BD4338" w:rsidRPr="008842CE" w:rsidRDefault="00BD433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EE2A18" w14:textId="77777777" w:rsidR="00BD4338" w:rsidRPr="00D3436F" w:rsidRDefault="00BD4338">
      <w:pPr>
        <w:pStyle w:val="FootnoteText"/>
        <w:rPr>
          <w:lang w:val="hy-AM"/>
        </w:rPr>
      </w:pPr>
    </w:p>
  </w:footnote>
  <w:footnote w:id="21">
    <w:p w14:paraId="16D1C5CB" w14:textId="77777777" w:rsidR="00BD4338" w:rsidRPr="00D3436F" w:rsidRDefault="00BD433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9C28908" w14:textId="77777777" w:rsidR="00BD4338" w:rsidRPr="00E861BF" w:rsidRDefault="00BD433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3">
    <w:p w14:paraId="570FBF50" w14:textId="77777777" w:rsidR="00BD4338" w:rsidRPr="00C84B20" w:rsidRDefault="00BD4338"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22B3DE0" w14:textId="77777777" w:rsidR="00BD4338" w:rsidRDefault="00BD4338"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FF17DBD" w14:textId="77777777" w:rsidR="00BD4338" w:rsidRPr="00E861BF" w:rsidRDefault="00BD433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0E717A74" w14:textId="77777777" w:rsidR="00BD4338" w:rsidRPr="00E861BF" w:rsidRDefault="00BD433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32736FDC" w14:textId="77777777" w:rsidR="00BD4338" w:rsidRPr="008842CE" w:rsidRDefault="00BD433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971BD9" w14:textId="77777777" w:rsidR="00BD4338" w:rsidRPr="008842CE" w:rsidRDefault="00BD433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92"/>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444"/>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7E"/>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977"/>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48"/>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5AA"/>
    <w:rsid w:val="00181C60"/>
    <w:rsid w:val="00181F0F"/>
    <w:rsid w:val="00181F75"/>
    <w:rsid w:val="00182C2E"/>
    <w:rsid w:val="00183004"/>
    <w:rsid w:val="0018301A"/>
    <w:rsid w:val="001831C4"/>
    <w:rsid w:val="00183DD8"/>
    <w:rsid w:val="00183FEA"/>
    <w:rsid w:val="00184AD6"/>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259"/>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6B9"/>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1FA9"/>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036B"/>
    <w:rsid w:val="00290EEC"/>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0C8A"/>
    <w:rsid w:val="002E2ABE"/>
    <w:rsid w:val="002E2CCB"/>
    <w:rsid w:val="002E3165"/>
    <w:rsid w:val="002E3E26"/>
    <w:rsid w:val="002E4305"/>
    <w:rsid w:val="002E46F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0FE"/>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FA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9A"/>
    <w:rsid w:val="00341D7A"/>
    <w:rsid w:val="00341ED4"/>
    <w:rsid w:val="0034222E"/>
    <w:rsid w:val="003427DF"/>
    <w:rsid w:val="003436A5"/>
    <w:rsid w:val="00345909"/>
    <w:rsid w:val="003468B8"/>
    <w:rsid w:val="00347499"/>
    <w:rsid w:val="003475E1"/>
    <w:rsid w:val="0034777A"/>
    <w:rsid w:val="003500D1"/>
    <w:rsid w:val="00350210"/>
    <w:rsid w:val="00351404"/>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05"/>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5EE6"/>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BA"/>
    <w:rsid w:val="00473CF5"/>
    <w:rsid w:val="004743C7"/>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7C9"/>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0CDC"/>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8F4"/>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2B6"/>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D16"/>
    <w:rsid w:val="005E6606"/>
    <w:rsid w:val="005E693E"/>
    <w:rsid w:val="005E6D42"/>
    <w:rsid w:val="005F0715"/>
    <w:rsid w:val="005F09CE"/>
    <w:rsid w:val="005F11F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69A"/>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6FE"/>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17D"/>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4EF4"/>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57C"/>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1D27"/>
    <w:rsid w:val="00735365"/>
    <w:rsid w:val="00736959"/>
    <w:rsid w:val="00736A43"/>
    <w:rsid w:val="00737986"/>
    <w:rsid w:val="00737B2F"/>
    <w:rsid w:val="00737D8E"/>
    <w:rsid w:val="00740919"/>
    <w:rsid w:val="00740EF5"/>
    <w:rsid w:val="007417BD"/>
    <w:rsid w:val="00741ACC"/>
    <w:rsid w:val="00741D11"/>
    <w:rsid w:val="00742F7B"/>
    <w:rsid w:val="0074334C"/>
    <w:rsid w:val="00743BA0"/>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6F7"/>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6B03"/>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DEA"/>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E19"/>
    <w:rsid w:val="007F4126"/>
    <w:rsid w:val="007F503F"/>
    <w:rsid w:val="007F5A5F"/>
    <w:rsid w:val="007F6722"/>
    <w:rsid w:val="008013BF"/>
    <w:rsid w:val="008013DA"/>
    <w:rsid w:val="00801A4F"/>
    <w:rsid w:val="00801AC7"/>
    <w:rsid w:val="00802898"/>
    <w:rsid w:val="00802C55"/>
    <w:rsid w:val="008030B6"/>
    <w:rsid w:val="00803ED8"/>
    <w:rsid w:val="00804016"/>
    <w:rsid w:val="008040A9"/>
    <w:rsid w:val="0080437A"/>
    <w:rsid w:val="008055DB"/>
    <w:rsid w:val="008067C5"/>
    <w:rsid w:val="00806EF0"/>
    <w:rsid w:val="00807178"/>
    <w:rsid w:val="0080777B"/>
    <w:rsid w:val="008077AE"/>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AA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B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155"/>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C31"/>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69A"/>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2D1"/>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29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632"/>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388"/>
    <w:rsid w:val="00A61746"/>
    <w:rsid w:val="00A619F2"/>
    <w:rsid w:val="00A62933"/>
    <w:rsid w:val="00A63445"/>
    <w:rsid w:val="00A63D83"/>
    <w:rsid w:val="00A63EB8"/>
    <w:rsid w:val="00A64339"/>
    <w:rsid w:val="00A65307"/>
    <w:rsid w:val="00A656BD"/>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27"/>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A3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1B9"/>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338"/>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F48"/>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F29"/>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6EB"/>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8ED"/>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F44"/>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B93"/>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A4B"/>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6EEA"/>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4FEF"/>
    <w:rsid w:val="00ED5972"/>
    <w:rsid w:val="00ED59E0"/>
    <w:rsid w:val="00ED5C1C"/>
    <w:rsid w:val="00ED62EA"/>
    <w:rsid w:val="00ED6836"/>
    <w:rsid w:val="00ED6A38"/>
    <w:rsid w:val="00EE09A4"/>
    <w:rsid w:val="00EE0CB1"/>
    <w:rsid w:val="00EE0EB3"/>
    <w:rsid w:val="00EE0EF1"/>
    <w:rsid w:val="00EE1022"/>
    <w:rsid w:val="00EE24C4"/>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C3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1CF"/>
    <w:rsid w:val="00F432DC"/>
    <w:rsid w:val="00F4395E"/>
    <w:rsid w:val="00F43A66"/>
    <w:rsid w:val="00F43D7C"/>
    <w:rsid w:val="00F43DE4"/>
    <w:rsid w:val="00F449C0"/>
    <w:rsid w:val="00F45B4D"/>
    <w:rsid w:val="00F45B8B"/>
    <w:rsid w:val="00F460E3"/>
    <w:rsid w:val="00F46C58"/>
    <w:rsid w:val="00F50BA8"/>
    <w:rsid w:val="00F52AA4"/>
    <w:rsid w:val="00F535C1"/>
    <w:rsid w:val="00F53D4F"/>
    <w:rsid w:val="00F53DF8"/>
    <w:rsid w:val="00F546F2"/>
    <w:rsid w:val="00F5526F"/>
    <w:rsid w:val="00F55654"/>
    <w:rsid w:val="00F556B0"/>
    <w:rsid w:val="00F55ECA"/>
    <w:rsid w:val="00F562DD"/>
    <w:rsid w:val="00F5653D"/>
    <w:rsid w:val="00F572CF"/>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44A7"/>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9036E"/>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a">
    <w:name w:val="Нет"/>
    <w:rsid w:val="00850AA7"/>
  </w:style>
  <w:style w:type="character" w:customStyle="1" w:styleId="UnresolvedMention">
    <w:name w:val="Unresolved Mention"/>
    <w:basedOn w:val="DefaultParagraphFont"/>
    <w:uiPriority w:val="99"/>
    <w:semiHidden/>
    <w:unhideWhenUsed/>
    <w:rsid w:val="00765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t.gnumner@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ht.gnumner@mail.ru" TargetMode="External"/><Relationship Id="rId5" Type="http://schemas.openxmlformats.org/officeDocument/2006/relationships/webSettings" Target="webSettings.xml"/><Relationship Id="rId10" Type="http://schemas.openxmlformats.org/officeDocument/2006/relationships/hyperlink" Target="mailto:jht.gnumner@mail.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2E212-6265-4657-985E-A0D29254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2347</TotalTime>
  <Pages>1</Pages>
  <Words>21355</Words>
  <Characters>121724</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1317</cp:revision>
  <cp:lastPrinted>2018-02-16T07:12:00Z</cp:lastPrinted>
  <dcterms:created xsi:type="dcterms:W3CDTF">2019-10-28T07:04:00Z</dcterms:created>
  <dcterms:modified xsi:type="dcterms:W3CDTF">2025-12-25T11:17:00Z</dcterms:modified>
</cp:coreProperties>
</file>